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B251080"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17D5B">
        <w:rPr>
          <w:b/>
          <w:noProof/>
          <w:sz w:val="24"/>
        </w:rPr>
        <w:t>7</w:t>
      </w:r>
      <w:r>
        <w:rPr>
          <w:b/>
          <w:i/>
          <w:noProof/>
          <w:sz w:val="28"/>
        </w:rPr>
        <w:tab/>
      </w:r>
      <w:r w:rsidR="003A6CB6" w:rsidRPr="00677D62">
        <w:rPr>
          <w:b/>
          <w:i/>
          <w:noProof/>
          <w:sz w:val="28"/>
          <w:highlight w:val="yellow"/>
        </w:rPr>
        <w:t>R5-2</w:t>
      </w:r>
      <w:r w:rsidR="00766358" w:rsidRPr="00677D62">
        <w:rPr>
          <w:b/>
          <w:i/>
          <w:noProof/>
          <w:sz w:val="28"/>
          <w:highlight w:val="yellow"/>
        </w:rPr>
        <w:t>2</w:t>
      </w:r>
      <w:r w:rsidR="009169D3" w:rsidRPr="00677D62">
        <w:rPr>
          <w:b/>
          <w:i/>
          <w:noProof/>
          <w:sz w:val="28"/>
          <w:highlight w:val="yellow"/>
        </w:rPr>
        <w:t>6492</w:t>
      </w:r>
      <w:r w:rsidR="00677D62" w:rsidRPr="00677D62">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55EEA430" w:rsidR="003713BC" w:rsidRDefault="00717D5B" w:rsidP="003713BC">
      <w:pPr>
        <w:pStyle w:val="CRCoverPage"/>
        <w:outlineLvl w:val="0"/>
        <w:rPr>
          <w:b/>
          <w:bCs/>
          <w:sz w:val="24"/>
          <w:szCs w:val="24"/>
        </w:rPr>
      </w:pPr>
      <w:bookmarkStart w:id="0" w:name="_Hlk77753915"/>
      <w:r>
        <w:rPr>
          <w:b/>
          <w:bCs/>
          <w:sz w:val="24"/>
          <w:szCs w:val="24"/>
        </w:rPr>
        <w:t>Toulouse, France</w:t>
      </w:r>
      <w:r w:rsidR="003713BC">
        <w:rPr>
          <w:b/>
          <w:bCs/>
          <w:sz w:val="24"/>
          <w:szCs w:val="24"/>
        </w:rPr>
        <w:t>, 1</w:t>
      </w:r>
      <w:r>
        <w:rPr>
          <w:b/>
          <w:bCs/>
          <w:sz w:val="24"/>
          <w:szCs w:val="24"/>
        </w:rPr>
        <w:t>4</w:t>
      </w:r>
      <w:r w:rsidR="003713BC" w:rsidRPr="008B4B56">
        <w:rPr>
          <w:b/>
          <w:bCs/>
          <w:sz w:val="24"/>
          <w:szCs w:val="24"/>
          <w:vertAlign w:val="superscript"/>
        </w:rPr>
        <w:t>th</w:t>
      </w:r>
      <w:r w:rsidR="003713BC">
        <w:rPr>
          <w:b/>
          <w:bCs/>
          <w:sz w:val="24"/>
          <w:szCs w:val="24"/>
        </w:rPr>
        <w:t xml:space="preserve"> – </w:t>
      </w:r>
      <w:r>
        <w:rPr>
          <w:b/>
          <w:bCs/>
          <w:sz w:val="24"/>
          <w:szCs w:val="24"/>
        </w:rPr>
        <w:t>18</w:t>
      </w:r>
      <w:r w:rsidR="003713BC" w:rsidRPr="008B4B56">
        <w:rPr>
          <w:b/>
          <w:bCs/>
          <w:sz w:val="24"/>
          <w:szCs w:val="24"/>
          <w:vertAlign w:val="superscript"/>
        </w:rPr>
        <w:t>th</w:t>
      </w:r>
      <w:r w:rsidR="003713BC">
        <w:rPr>
          <w:b/>
          <w:bCs/>
          <w:sz w:val="24"/>
          <w:szCs w:val="24"/>
        </w:rPr>
        <w:t> </w:t>
      </w:r>
      <w:r>
        <w:rPr>
          <w:b/>
          <w:bCs/>
          <w:sz w:val="24"/>
          <w:szCs w:val="24"/>
        </w:rPr>
        <w:t>November</w:t>
      </w:r>
      <w:r w:rsidR="003713BC">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6D2F81" w:rsidR="001E41F3" w:rsidRPr="00410371" w:rsidRDefault="00133048" w:rsidP="00E13F3D">
            <w:pPr>
              <w:pStyle w:val="CRCoverPage"/>
              <w:spacing w:after="0"/>
              <w:jc w:val="right"/>
              <w:rPr>
                <w:b/>
                <w:noProof/>
                <w:sz w:val="28"/>
              </w:rPr>
            </w:pPr>
            <w:fldSimple w:instr=" DOCPROPERTY  Spec#  \* MERGEFORMAT ">
              <w:r w:rsidR="003A6CB6">
                <w:rPr>
                  <w:b/>
                  <w:noProof/>
                  <w:sz w:val="28"/>
                </w:rPr>
                <w:t>38.</w:t>
              </w:r>
              <w:r w:rsidR="009169D3">
                <w:rPr>
                  <w:b/>
                  <w:noProof/>
                  <w:sz w:val="28"/>
                </w:rPr>
                <w:t>90</w:t>
              </w:r>
              <w:r w:rsidR="00E756A2">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2A2D9A" w:rsidR="001E41F3" w:rsidRPr="00410371" w:rsidRDefault="009169D3" w:rsidP="00547111">
            <w:pPr>
              <w:pStyle w:val="CRCoverPage"/>
              <w:spacing w:after="0"/>
              <w:rPr>
                <w:noProof/>
              </w:rPr>
            </w:pPr>
            <w:r>
              <w:rPr>
                <w:b/>
                <w:noProof/>
                <w:sz w:val="28"/>
              </w:rPr>
              <w:t>0437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329C4F" w:rsidR="001E41F3" w:rsidRPr="00410371" w:rsidRDefault="00133048">
            <w:pPr>
              <w:pStyle w:val="CRCoverPage"/>
              <w:spacing w:after="0"/>
              <w:jc w:val="center"/>
              <w:rPr>
                <w:noProof/>
                <w:sz w:val="28"/>
              </w:rPr>
            </w:pPr>
            <w:fldSimple w:instr=" DOCPROPERTY  Version  \* MERGEFORMAT ">
              <w:r w:rsidR="003A6CB6">
                <w:rPr>
                  <w:b/>
                  <w:noProof/>
                  <w:sz w:val="28"/>
                </w:rPr>
                <w:t>1</w:t>
              </w:r>
              <w:r w:rsidR="009169D3">
                <w:rPr>
                  <w:b/>
                  <w:noProof/>
                  <w:sz w:val="28"/>
                </w:rPr>
                <w:t>6</w:t>
              </w:r>
              <w:r w:rsidR="003A6CB6">
                <w:rPr>
                  <w:b/>
                  <w:noProof/>
                  <w:sz w:val="28"/>
                </w:rPr>
                <w:t>.</w:t>
              </w:r>
              <w:r w:rsidR="009169D3">
                <w:rPr>
                  <w:b/>
                  <w:noProof/>
                  <w:sz w:val="28"/>
                </w:rPr>
                <w:t>13</w:t>
              </w:r>
              <w:r w:rsidR="003A6CB6">
                <w:rPr>
                  <w:b/>
                  <w:noProof/>
                  <w:sz w:val="28"/>
                </w:rPr>
                <w:t>.</w:t>
              </w:r>
              <w:r w:rsidR="00717D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284422" w:rsidR="001E41F3" w:rsidRDefault="009169D3">
            <w:pPr>
              <w:pStyle w:val="CRCoverPage"/>
              <w:spacing w:after="0"/>
              <w:ind w:left="100"/>
              <w:rPr>
                <w:noProof/>
              </w:rPr>
            </w:pPr>
            <w:r w:rsidRPr="009169D3">
              <w:rPr>
                <w:noProof/>
              </w:rPr>
              <w:t>Update of MU for PC1 RRM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5E0F7" w:rsidR="001E41F3" w:rsidRDefault="003A6CB6">
            <w:pPr>
              <w:pStyle w:val="CRCoverPage"/>
              <w:spacing w:after="0"/>
              <w:ind w:left="100"/>
              <w:rPr>
                <w:noProof/>
              </w:rPr>
            </w:pPr>
            <w:r>
              <w:t>202</w:t>
            </w:r>
            <w:r w:rsidR="00766358">
              <w:t>2</w:t>
            </w:r>
            <w:r>
              <w:t>-</w:t>
            </w:r>
            <w:r w:rsidR="00717D5B">
              <w:t>11</w:t>
            </w:r>
            <w:r>
              <w:t>-</w:t>
            </w:r>
            <w:r w:rsidR="003713BC">
              <w:t>0</w:t>
            </w:r>
            <w:r w:rsidR="00717D5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133048"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3BBB2B" w:rsidR="001E41F3" w:rsidRDefault="00133048">
            <w:pPr>
              <w:pStyle w:val="CRCoverPage"/>
              <w:spacing w:after="0"/>
              <w:ind w:left="100"/>
              <w:rPr>
                <w:noProof/>
              </w:rPr>
            </w:pPr>
            <w:fldSimple w:instr=" DOCPROPERTY  Release  \* MERGEFORMAT ">
              <w:r w:rsidR="003A6CB6">
                <w:rPr>
                  <w:noProof/>
                </w:rPr>
                <w:t>Rel-1</w:t>
              </w:r>
              <w:r w:rsidR="009169D3">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253205" w:rsidR="001E41F3" w:rsidRDefault="009169D3">
            <w:pPr>
              <w:pStyle w:val="CRCoverPage"/>
              <w:spacing w:after="0"/>
              <w:ind w:left="100"/>
              <w:rPr>
                <w:noProof/>
              </w:rPr>
            </w:pPr>
            <w:r>
              <w:rPr>
                <w:noProof/>
              </w:rPr>
              <w:t>RRM PC1 MU is not defined. The FR2 test cases are not complete for PC1 devices.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6E4615" w:rsidR="001E41F3" w:rsidRDefault="009169D3">
            <w:pPr>
              <w:pStyle w:val="CRCoverPage"/>
              <w:spacing w:after="0"/>
              <w:ind w:left="100"/>
              <w:rPr>
                <w:noProof/>
              </w:rPr>
            </w:pPr>
            <w:r>
              <w:rPr>
                <w:noProof/>
              </w:rPr>
              <w:t>This CR captures the agreements on discussion paper R5-226491. The agreeable values for RRM PC1 MU for IFF systems have been added to the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1D74D7" w:rsidR="001E41F3" w:rsidRDefault="009169D3">
            <w:pPr>
              <w:pStyle w:val="CRCoverPage"/>
              <w:spacing w:after="0"/>
              <w:ind w:left="100"/>
              <w:rPr>
                <w:noProof/>
              </w:rPr>
            </w:pPr>
            <w:r>
              <w:rPr>
                <w:noProof/>
              </w:rPr>
              <w:t>RRM PC1 MU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78B6E6" w:rsidR="001E41F3" w:rsidRDefault="004746B1">
            <w:pPr>
              <w:pStyle w:val="CRCoverPage"/>
              <w:spacing w:after="0"/>
              <w:ind w:left="100"/>
              <w:rPr>
                <w:noProof/>
              </w:rPr>
            </w:pPr>
            <w:r>
              <w:rPr>
                <w:noProof/>
              </w:rPr>
              <w:t>E.3.1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C95608" w:rsidR="008863B9" w:rsidRDefault="00677D62">
            <w:pPr>
              <w:pStyle w:val="CRCoverPage"/>
              <w:spacing w:after="0"/>
              <w:ind w:left="100"/>
              <w:rPr>
                <w:noProof/>
              </w:rPr>
            </w:pPr>
            <w:r w:rsidRPr="00677D62">
              <w:rPr>
                <w:noProof/>
                <w:highlight w:val="yellow"/>
              </w:rPr>
              <w:t>R1: corrected typo in table header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3EC4BC5" w14:textId="77777777" w:rsidR="004746B1" w:rsidRPr="009709C5" w:rsidRDefault="004746B1" w:rsidP="004746B1">
      <w:pPr>
        <w:pStyle w:val="Heading2"/>
      </w:pPr>
      <w:bookmarkStart w:id="2" w:name="_Toc43901385"/>
      <w:bookmarkStart w:id="3" w:name="_Toc52372136"/>
      <w:bookmarkStart w:id="4" w:name="_Toc58253595"/>
      <w:bookmarkStart w:id="5" w:name="_Toc75371741"/>
      <w:bookmarkStart w:id="6" w:name="_Toc83730910"/>
      <w:bookmarkStart w:id="7" w:name="_Toc90489418"/>
      <w:bookmarkStart w:id="8" w:name="_Toc100005493"/>
      <w:bookmarkStart w:id="9" w:name="_Toc114990320"/>
      <w:r w:rsidRPr="009709C5">
        <w:t>E.3.1</w:t>
      </w:r>
      <w:r w:rsidRPr="009709C5">
        <w:tab/>
        <w:t>Uncertainty assessment for DL AWGN absolute power or wanted DL signal absolute power</w:t>
      </w:r>
      <w:bookmarkEnd w:id="2"/>
      <w:bookmarkEnd w:id="3"/>
      <w:bookmarkEnd w:id="4"/>
      <w:bookmarkEnd w:id="5"/>
      <w:bookmarkEnd w:id="6"/>
      <w:bookmarkEnd w:id="7"/>
      <w:bookmarkEnd w:id="8"/>
      <w:bookmarkEnd w:id="9"/>
    </w:p>
    <w:p w14:paraId="6B2392A4" w14:textId="77777777" w:rsidR="004746B1" w:rsidRPr="009709C5" w:rsidRDefault="004746B1" w:rsidP="004746B1">
      <w:pPr>
        <w:rPr>
          <w:lang w:eastAsia="zh-CN"/>
        </w:rPr>
      </w:pPr>
      <w:r w:rsidRPr="009709C5">
        <w:rPr>
          <w:lang w:eastAsia="zh-CN"/>
        </w:rPr>
        <w:t>Table E.3.1-1 summarizes the MU threshold for DL AWGN absolute power for RRM FR2 test cases. The origin MU values for different test setups with varies parameters can be found in following subclauses.</w:t>
      </w:r>
    </w:p>
    <w:p w14:paraId="4EBD81C2" w14:textId="77777777" w:rsidR="004746B1" w:rsidRPr="009709C5" w:rsidRDefault="004746B1" w:rsidP="004746B1">
      <w:pPr>
        <w:pStyle w:val="TH"/>
      </w:pPr>
      <w:r w:rsidRPr="009709C5">
        <w:t>Table E.3.1-1: MU threshold for DL AWGN absolute power for RRM FR2</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4746B1" w:rsidRPr="009709C5" w14:paraId="3D8779EB" w14:textId="77777777" w:rsidTr="00E90F8E">
        <w:trPr>
          <w:jc w:val="center"/>
        </w:trPr>
        <w:tc>
          <w:tcPr>
            <w:tcW w:w="1000" w:type="pct"/>
            <w:tcBorders>
              <w:top w:val="single" w:sz="4" w:space="0" w:color="auto"/>
              <w:left w:val="single" w:sz="4" w:space="0" w:color="auto"/>
              <w:bottom w:val="single" w:sz="4" w:space="0" w:color="auto"/>
              <w:right w:val="single" w:sz="4" w:space="0" w:color="auto"/>
            </w:tcBorders>
          </w:tcPr>
          <w:p w14:paraId="5727C3C5" w14:textId="77777777" w:rsidR="004746B1" w:rsidRPr="009709C5" w:rsidRDefault="004746B1" w:rsidP="00E90F8E">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2B8E43AB" w14:textId="77777777" w:rsidR="004746B1" w:rsidRPr="009709C5" w:rsidRDefault="004746B1" w:rsidP="00E90F8E">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0BC6CE91" w14:textId="77777777" w:rsidR="004746B1" w:rsidRPr="009709C5" w:rsidRDefault="004746B1" w:rsidP="00E90F8E">
            <w:pPr>
              <w:pStyle w:val="TAH"/>
            </w:pPr>
            <w:r w:rsidRPr="009709C5">
              <w:t>MBW</w:t>
            </w:r>
          </w:p>
        </w:tc>
        <w:tc>
          <w:tcPr>
            <w:tcW w:w="999" w:type="pct"/>
            <w:tcBorders>
              <w:top w:val="single" w:sz="4" w:space="0" w:color="auto"/>
              <w:left w:val="single" w:sz="4" w:space="0" w:color="auto"/>
              <w:bottom w:val="single" w:sz="4" w:space="0" w:color="auto"/>
              <w:right w:val="single" w:sz="4" w:space="0" w:color="auto"/>
            </w:tcBorders>
            <w:hideMark/>
          </w:tcPr>
          <w:p w14:paraId="64EF432D" w14:textId="77777777" w:rsidR="004746B1" w:rsidRPr="009709C5" w:rsidRDefault="004746B1" w:rsidP="00E90F8E">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49F0FF85" w14:textId="77777777" w:rsidR="004746B1" w:rsidRPr="009709C5" w:rsidRDefault="004746B1" w:rsidP="00E90F8E">
            <w:pPr>
              <w:pStyle w:val="TAH"/>
            </w:pPr>
            <w:r w:rsidRPr="009709C5">
              <w:t>Threshold MU value (NOTE 1)</w:t>
            </w:r>
          </w:p>
        </w:tc>
      </w:tr>
      <w:tr w:rsidR="004746B1" w:rsidRPr="009709C5" w14:paraId="77DCDD94" w14:textId="77777777" w:rsidTr="00E90F8E">
        <w:trPr>
          <w:jc w:val="center"/>
        </w:trPr>
        <w:tc>
          <w:tcPr>
            <w:tcW w:w="1000" w:type="pct"/>
            <w:vMerge w:val="restart"/>
            <w:tcBorders>
              <w:top w:val="single" w:sz="4" w:space="0" w:color="auto"/>
              <w:left w:val="single" w:sz="4" w:space="0" w:color="auto"/>
              <w:right w:val="single" w:sz="4" w:space="0" w:color="auto"/>
            </w:tcBorders>
          </w:tcPr>
          <w:p w14:paraId="115CF5BB" w14:textId="77777777" w:rsidR="004746B1" w:rsidRPr="009709C5" w:rsidRDefault="004746B1" w:rsidP="00E90F8E">
            <w:pPr>
              <w:pStyle w:val="TAC"/>
              <w:rPr>
                <w:lang w:eastAsia="zh-CN"/>
              </w:rPr>
            </w:pPr>
            <w:r w:rsidRPr="009709C5">
              <w:rPr>
                <w:lang w:eastAsia="zh-CN"/>
              </w:rPr>
              <w:t>PC3</w:t>
            </w:r>
          </w:p>
        </w:tc>
        <w:tc>
          <w:tcPr>
            <w:tcW w:w="1000" w:type="pct"/>
            <w:tcBorders>
              <w:top w:val="single" w:sz="4" w:space="0" w:color="auto"/>
              <w:left w:val="single" w:sz="4" w:space="0" w:color="auto"/>
              <w:bottom w:val="nil"/>
              <w:right w:val="single" w:sz="4" w:space="0" w:color="auto"/>
            </w:tcBorders>
            <w:hideMark/>
          </w:tcPr>
          <w:p w14:paraId="364BB3BE" w14:textId="77777777" w:rsidR="004746B1" w:rsidRPr="009709C5" w:rsidRDefault="004746B1" w:rsidP="00E90F8E">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113B4B54" w14:textId="77777777" w:rsidR="004746B1" w:rsidRPr="009709C5" w:rsidRDefault="004746B1" w:rsidP="00E90F8E">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2AC59E0C" w14:textId="77777777" w:rsidR="004746B1" w:rsidRPr="009709C5" w:rsidRDefault="004746B1" w:rsidP="00E90F8E">
            <w:pPr>
              <w:pStyle w:val="TAC"/>
            </w:pPr>
            <w:r w:rsidRPr="009709C5">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7A4D059A" w14:textId="77777777" w:rsidR="004746B1" w:rsidRPr="009709C5" w:rsidRDefault="004746B1" w:rsidP="00E90F8E">
            <w:pPr>
              <w:pStyle w:val="TAC"/>
              <w:rPr>
                <w:lang w:eastAsia="zh-CN"/>
              </w:rPr>
            </w:pPr>
            <w:r w:rsidRPr="009709C5">
              <w:rPr>
                <w:lang w:eastAsia="zh-CN"/>
              </w:rPr>
              <w:t>5.65 dB</w:t>
            </w:r>
            <w:r w:rsidRPr="009709C5">
              <w:rPr>
                <w:vertAlign w:val="superscript"/>
                <w:lang w:eastAsia="zh-CN"/>
              </w:rPr>
              <w:t>2</w:t>
            </w:r>
          </w:p>
        </w:tc>
      </w:tr>
      <w:tr w:rsidR="004746B1" w:rsidRPr="009709C5" w14:paraId="3AE1E68F" w14:textId="77777777" w:rsidTr="00E90F8E">
        <w:trPr>
          <w:jc w:val="center"/>
        </w:trPr>
        <w:tc>
          <w:tcPr>
            <w:tcW w:w="1000" w:type="pct"/>
            <w:vMerge/>
            <w:tcBorders>
              <w:left w:val="single" w:sz="4" w:space="0" w:color="auto"/>
              <w:bottom w:val="single" w:sz="4" w:space="0" w:color="auto"/>
              <w:right w:val="single" w:sz="4" w:space="0" w:color="auto"/>
            </w:tcBorders>
          </w:tcPr>
          <w:p w14:paraId="6F2D61B0" w14:textId="77777777" w:rsidR="004746B1" w:rsidRPr="009709C5" w:rsidRDefault="004746B1" w:rsidP="00E90F8E">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3B097E92" w14:textId="77777777" w:rsidR="004746B1" w:rsidRPr="009709C5" w:rsidRDefault="004746B1" w:rsidP="00E90F8E">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76497496" w14:textId="77777777" w:rsidR="004746B1" w:rsidRPr="009709C5" w:rsidRDefault="004746B1" w:rsidP="00E90F8E">
            <w:pPr>
              <w:pStyle w:val="TAC"/>
            </w:pPr>
          </w:p>
        </w:tc>
        <w:tc>
          <w:tcPr>
            <w:tcW w:w="999" w:type="pct"/>
            <w:tcBorders>
              <w:top w:val="nil"/>
              <w:left w:val="single" w:sz="4" w:space="0" w:color="auto"/>
              <w:bottom w:val="single" w:sz="4" w:space="0" w:color="auto"/>
              <w:right w:val="single" w:sz="4" w:space="0" w:color="auto"/>
            </w:tcBorders>
          </w:tcPr>
          <w:p w14:paraId="7B0A9E9E" w14:textId="77777777" w:rsidR="004746B1" w:rsidRPr="009709C5" w:rsidRDefault="004746B1" w:rsidP="00E90F8E">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174049D" w14:textId="77777777" w:rsidR="004746B1" w:rsidRPr="009709C5" w:rsidRDefault="004746B1" w:rsidP="00E90F8E">
            <w:pPr>
              <w:pStyle w:val="TAC"/>
              <w:rPr>
                <w:lang w:eastAsia="zh-CN"/>
              </w:rPr>
            </w:pPr>
            <w:r w:rsidRPr="009709C5">
              <w:rPr>
                <w:lang w:eastAsia="zh-CN"/>
              </w:rPr>
              <w:t>5.65 dB</w:t>
            </w:r>
            <w:r w:rsidRPr="009709C5">
              <w:rPr>
                <w:vertAlign w:val="superscript"/>
                <w:lang w:eastAsia="zh-CN"/>
              </w:rPr>
              <w:t>2</w:t>
            </w:r>
          </w:p>
        </w:tc>
      </w:tr>
      <w:tr w:rsidR="004746B1" w:rsidRPr="009709C5" w14:paraId="7857F692" w14:textId="77777777" w:rsidTr="00E90F8E">
        <w:trPr>
          <w:jc w:val="center"/>
        </w:trPr>
        <w:tc>
          <w:tcPr>
            <w:tcW w:w="1000" w:type="pct"/>
            <w:vMerge w:val="restart"/>
            <w:tcBorders>
              <w:top w:val="single" w:sz="4" w:space="0" w:color="auto"/>
              <w:left w:val="single" w:sz="4" w:space="0" w:color="auto"/>
              <w:right w:val="single" w:sz="4" w:space="0" w:color="auto"/>
            </w:tcBorders>
          </w:tcPr>
          <w:p w14:paraId="0756C888" w14:textId="77777777" w:rsidR="004746B1" w:rsidRPr="009709C5" w:rsidRDefault="004746B1" w:rsidP="00E90F8E">
            <w:pPr>
              <w:pStyle w:val="TAC"/>
              <w:rPr>
                <w:lang w:eastAsia="zh-CN"/>
              </w:rPr>
            </w:pPr>
            <w:r w:rsidRPr="009709C5">
              <w:rPr>
                <w:lang w:eastAsia="zh-CN"/>
              </w:rPr>
              <w:t>PC1</w:t>
            </w:r>
          </w:p>
        </w:tc>
        <w:tc>
          <w:tcPr>
            <w:tcW w:w="1000" w:type="pct"/>
            <w:tcBorders>
              <w:top w:val="single" w:sz="4" w:space="0" w:color="auto"/>
              <w:left w:val="single" w:sz="4" w:space="0" w:color="auto"/>
              <w:bottom w:val="nil"/>
              <w:right w:val="single" w:sz="4" w:space="0" w:color="auto"/>
            </w:tcBorders>
            <w:hideMark/>
          </w:tcPr>
          <w:p w14:paraId="2757AEF2" w14:textId="77777777" w:rsidR="004746B1" w:rsidRPr="009709C5" w:rsidRDefault="004746B1" w:rsidP="00E90F8E">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69DF53D3" w14:textId="77777777" w:rsidR="004746B1" w:rsidRPr="009709C5" w:rsidRDefault="004746B1" w:rsidP="00E90F8E">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379FC4A8" w14:textId="77777777" w:rsidR="004746B1" w:rsidRPr="009709C5" w:rsidRDefault="004746B1" w:rsidP="00E90F8E">
            <w:pPr>
              <w:pStyle w:val="TAC"/>
            </w:pPr>
            <w:r w:rsidRPr="009709C5">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0748364E" w14:textId="77777777" w:rsidR="004746B1" w:rsidRPr="009709C5" w:rsidRDefault="004746B1" w:rsidP="00E90F8E">
            <w:pPr>
              <w:pStyle w:val="TAC"/>
              <w:rPr>
                <w:lang w:eastAsia="zh-CN"/>
              </w:rPr>
            </w:pPr>
            <w:r w:rsidRPr="009709C5">
              <w:rPr>
                <w:szCs w:val="18"/>
                <w:lang w:eastAsia="ja-JP"/>
              </w:rPr>
              <w:t>FFS</w:t>
            </w:r>
          </w:p>
        </w:tc>
      </w:tr>
      <w:tr w:rsidR="004746B1" w:rsidRPr="009709C5" w14:paraId="00CB9E65" w14:textId="77777777" w:rsidTr="00E90F8E">
        <w:trPr>
          <w:jc w:val="center"/>
        </w:trPr>
        <w:tc>
          <w:tcPr>
            <w:tcW w:w="1000" w:type="pct"/>
            <w:vMerge/>
            <w:tcBorders>
              <w:left w:val="single" w:sz="4" w:space="0" w:color="auto"/>
              <w:bottom w:val="single" w:sz="4" w:space="0" w:color="auto"/>
              <w:right w:val="single" w:sz="4" w:space="0" w:color="auto"/>
            </w:tcBorders>
          </w:tcPr>
          <w:p w14:paraId="619B2DA2" w14:textId="77777777" w:rsidR="004746B1" w:rsidRPr="009709C5" w:rsidRDefault="004746B1" w:rsidP="00E90F8E">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19327D97" w14:textId="77777777" w:rsidR="004746B1" w:rsidRPr="009709C5" w:rsidRDefault="004746B1" w:rsidP="00E90F8E">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4108C63F" w14:textId="77777777" w:rsidR="004746B1" w:rsidRPr="009709C5" w:rsidRDefault="004746B1" w:rsidP="00E90F8E">
            <w:pPr>
              <w:pStyle w:val="TAC"/>
            </w:pPr>
          </w:p>
        </w:tc>
        <w:tc>
          <w:tcPr>
            <w:tcW w:w="999" w:type="pct"/>
            <w:tcBorders>
              <w:top w:val="nil"/>
              <w:left w:val="single" w:sz="4" w:space="0" w:color="auto"/>
              <w:bottom w:val="single" w:sz="4" w:space="0" w:color="auto"/>
              <w:right w:val="single" w:sz="4" w:space="0" w:color="auto"/>
            </w:tcBorders>
          </w:tcPr>
          <w:p w14:paraId="08AA482A" w14:textId="77777777" w:rsidR="004746B1" w:rsidRPr="009709C5" w:rsidRDefault="004746B1" w:rsidP="00E90F8E">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079F2E9B" w14:textId="77777777" w:rsidR="004746B1" w:rsidRPr="009709C5" w:rsidRDefault="004746B1" w:rsidP="00E90F8E">
            <w:pPr>
              <w:pStyle w:val="TAC"/>
              <w:rPr>
                <w:lang w:eastAsia="zh-CN"/>
              </w:rPr>
            </w:pPr>
            <w:r w:rsidRPr="009709C5">
              <w:rPr>
                <w:szCs w:val="18"/>
                <w:lang w:eastAsia="ja-JP"/>
              </w:rPr>
              <w:t>FFS</w:t>
            </w:r>
          </w:p>
        </w:tc>
      </w:tr>
      <w:tr w:rsidR="004746B1" w:rsidRPr="009709C5" w14:paraId="6F50F36D" w14:textId="77777777" w:rsidTr="00E90F8E">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E883101" w14:textId="77777777" w:rsidR="004746B1" w:rsidRPr="009709C5" w:rsidRDefault="004746B1" w:rsidP="00E90F8E">
            <w:pPr>
              <w:pStyle w:val="TAN"/>
              <w:tabs>
                <w:tab w:val="left" w:pos="4607"/>
              </w:tabs>
            </w:pPr>
            <w:r w:rsidRPr="009709C5">
              <w:t>NOTE 1:</w:t>
            </w:r>
            <w:r w:rsidRPr="009709C5">
              <w:tab/>
              <w:t xml:space="preserve">Total Expanded MU for IFF for Quiet Zone size </w:t>
            </w:r>
            <w:r w:rsidRPr="009709C5">
              <w:rPr>
                <w:rFonts w:cs="Arial"/>
              </w:rPr>
              <w:t>≤</w:t>
            </w:r>
            <w:r w:rsidRPr="009709C5">
              <w:t xml:space="preserve"> 30cm in Table E.3.1.3-2 for PC3 UEs and Table FFS for PC1 UEs</w:t>
            </w:r>
          </w:p>
          <w:p w14:paraId="69CCC290" w14:textId="77777777" w:rsidR="004746B1" w:rsidRPr="009709C5" w:rsidRDefault="004746B1" w:rsidP="00E90F8E">
            <w:pPr>
              <w:pStyle w:val="TAN"/>
              <w:tabs>
                <w:tab w:val="left" w:pos="4607"/>
              </w:tabs>
              <w:rPr>
                <w:lang w:eastAsia="zh-CN"/>
              </w:rPr>
            </w:pPr>
            <w:r w:rsidRPr="009709C5">
              <w:t>NOTE 2:</w:t>
            </w:r>
            <w:r w:rsidRPr="009709C5">
              <w:tab/>
              <w:t xml:space="preserve">If the TT analysis for a specific test case based on this MU value results in an unsolvable conflict, making the test case untestable, even after the alternative solutions listed in clause A.4 have been considered for the test case in TS 38.133 [6] Annex A, the TT analysis shall be repeated using a lower MU value, </w:t>
            </w:r>
            <w:proofErr w:type="gramStart"/>
            <w:r w:rsidRPr="009709C5">
              <w:t>taking into account</w:t>
            </w:r>
            <w:proofErr w:type="gramEnd"/>
            <w:r w:rsidRPr="009709C5">
              <w:t xml:space="preserve"> the lower values defined in this clause. The test case will be applicable for the subset of the test systems meeting this reduced MU Threshold.</w:t>
            </w:r>
          </w:p>
        </w:tc>
      </w:tr>
    </w:tbl>
    <w:p w14:paraId="0F978E58" w14:textId="77777777" w:rsidR="004746B1" w:rsidRPr="009709C5" w:rsidRDefault="004746B1" w:rsidP="004746B1">
      <w:pPr>
        <w:rPr>
          <w:lang w:eastAsia="zh-CN"/>
        </w:rPr>
      </w:pPr>
    </w:p>
    <w:p w14:paraId="443C6F41" w14:textId="77777777" w:rsidR="004746B1" w:rsidRPr="009709C5" w:rsidRDefault="004746B1" w:rsidP="004746B1">
      <w:r w:rsidRPr="009709C5">
        <w:rPr>
          <w:lang w:eastAsia="zh-CN"/>
        </w:rPr>
        <w:t>The types of test setup are defined in clause 7.1.3.2 of TS 38.508-1 [18]</w:t>
      </w:r>
    </w:p>
    <w:p w14:paraId="5D84EDAC" w14:textId="77777777" w:rsidR="004746B1" w:rsidRPr="009709C5" w:rsidRDefault="004746B1" w:rsidP="004746B1">
      <w:pPr>
        <w:pStyle w:val="Heading3"/>
      </w:pPr>
      <w:bookmarkStart w:id="10" w:name="_Toc43901386"/>
      <w:bookmarkStart w:id="11" w:name="_Toc52372137"/>
      <w:bookmarkStart w:id="12" w:name="_Toc58253596"/>
      <w:bookmarkStart w:id="13" w:name="_Toc75371742"/>
      <w:bookmarkStart w:id="14" w:name="_Toc83730911"/>
      <w:bookmarkStart w:id="15" w:name="_Toc90489419"/>
      <w:bookmarkStart w:id="16" w:name="_Toc100005494"/>
      <w:bookmarkStart w:id="17" w:name="_Toc114990321"/>
      <w:r w:rsidRPr="009709C5">
        <w:t>E.3.1.1</w:t>
      </w:r>
      <w:r w:rsidRPr="009709C5">
        <w:tab/>
        <w:t>Uncertainty budget format and assessment for DFF test setup</w:t>
      </w:r>
      <w:bookmarkEnd w:id="10"/>
      <w:bookmarkEnd w:id="11"/>
      <w:bookmarkEnd w:id="12"/>
      <w:bookmarkEnd w:id="13"/>
      <w:bookmarkEnd w:id="14"/>
      <w:bookmarkEnd w:id="15"/>
      <w:bookmarkEnd w:id="16"/>
      <w:bookmarkEnd w:id="17"/>
    </w:p>
    <w:p w14:paraId="4F9ED040" w14:textId="77777777" w:rsidR="004746B1" w:rsidRPr="009709C5" w:rsidRDefault="004746B1" w:rsidP="004746B1">
      <w:r w:rsidRPr="009709C5">
        <w:rPr>
          <w:lang w:eastAsia="zh-CN"/>
        </w:rPr>
        <w:t>The uncertainty contributions that may impact the overall MU value are listed in Table E.3.1.1-1.</w:t>
      </w:r>
    </w:p>
    <w:p w14:paraId="1AA80F41" w14:textId="77777777" w:rsidR="004746B1" w:rsidRPr="009709C5" w:rsidRDefault="004746B1" w:rsidP="004746B1">
      <w:pPr>
        <w:pStyle w:val="TH"/>
      </w:pPr>
      <w:r w:rsidRPr="009709C5">
        <w:lastRenderedPageBreak/>
        <w:t xml:space="preserve">Table </w:t>
      </w:r>
      <w:r w:rsidRPr="009709C5">
        <w:rPr>
          <w:rFonts w:eastAsia="MS Mincho"/>
          <w:lang w:eastAsia="ja-JP"/>
        </w:rPr>
        <w:t>E.3.1.1-</w:t>
      </w:r>
      <w:r w:rsidRPr="009709C5">
        <w:rPr>
          <w:lang w:eastAsia="sv-SE"/>
        </w:rPr>
        <w:t>1</w:t>
      </w:r>
      <w:r w:rsidRPr="009709C5">
        <w:t>: Uncertainty contributions for DL AWGN absolute power or wanted DL signal absolute power</w:t>
      </w:r>
    </w:p>
    <w:tbl>
      <w:tblPr>
        <w:tblW w:w="85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1"/>
        <w:gridCol w:w="36"/>
        <w:gridCol w:w="6246"/>
        <w:gridCol w:w="34"/>
        <w:gridCol w:w="1528"/>
        <w:gridCol w:w="34"/>
      </w:tblGrid>
      <w:tr w:rsidR="004746B1" w:rsidRPr="009709C5" w14:paraId="370C744B"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C5DE896" w14:textId="77777777" w:rsidR="004746B1" w:rsidRPr="009709C5" w:rsidRDefault="004746B1" w:rsidP="00E90F8E">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9B09044" w14:textId="77777777" w:rsidR="004746B1" w:rsidRPr="009709C5" w:rsidRDefault="004746B1" w:rsidP="00E90F8E">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hideMark/>
          </w:tcPr>
          <w:p w14:paraId="059B6F60" w14:textId="77777777" w:rsidR="004746B1" w:rsidRPr="009709C5" w:rsidRDefault="004746B1" w:rsidP="00E90F8E">
            <w:pPr>
              <w:pStyle w:val="TAH"/>
            </w:pPr>
            <w:r w:rsidRPr="009709C5">
              <w:t>Details in annex</w:t>
            </w:r>
          </w:p>
        </w:tc>
      </w:tr>
      <w:tr w:rsidR="004746B1" w:rsidRPr="009709C5" w14:paraId="78A91A92" w14:textId="77777777" w:rsidTr="00E90F8E">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hideMark/>
          </w:tcPr>
          <w:p w14:paraId="73D6207C" w14:textId="77777777" w:rsidR="004746B1" w:rsidRPr="009709C5" w:rsidRDefault="004746B1" w:rsidP="00E90F8E">
            <w:pPr>
              <w:pStyle w:val="TAH"/>
            </w:pPr>
            <w:r w:rsidRPr="009709C5">
              <w:t>Stage 2: DUT measurement</w:t>
            </w:r>
          </w:p>
        </w:tc>
      </w:tr>
      <w:tr w:rsidR="004746B1" w:rsidRPr="009709C5" w14:paraId="38CCC2AE"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A6D580A" w14:textId="77777777" w:rsidR="004746B1" w:rsidRPr="009709C5" w:rsidRDefault="004746B1" w:rsidP="00E90F8E">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FD73AFF" w14:textId="77777777" w:rsidR="004746B1" w:rsidRPr="009709C5" w:rsidRDefault="004746B1" w:rsidP="00E90F8E">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hideMark/>
          </w:tcPr>
          <w:p w14:paraId="1EFF076E" w14:textId="77777777" w:rsidR="004746B1" w:rsidRPr="009709C5" w:rsidRDefault="004746B1" w:rsidP="00E90F8E">
            <w:pPr>
              <w:pStyle w:val="TAC"/>
              <w:rPr>
                <w:lang w:eastAsia="ja-JP"/>
              </w:rPr>
            </w:pPr>
            <w:r w:rsidRPr="009709C5">
              <w:t>B.2.1.1</w:t>
            </w:r>
          </w:p>
        </w:tc>
      </w:tr>
      <w:tr w:rsidR="004746B1" w:rsidRPr="009709C5" w14:paraId="3D981EBA"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2555E23" w14:textId="77777777" w:rsidR="004746B1" w:rsidRPr="009709C5" w:rsidRDefault="004746B1" w:rsidP="00E90F8E">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0091EC9" w14:textId="77777777" w:rsidR="004746B1" w:rsidRPr="009709C5" w:rsidRDefault="004746B1" w:rsidP="00E90F8E">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38EED618" w14:textId="77777777" w:rsidR="004746B1" w:rsidRPr="009709C5" w:rsidRDefault="004746B1" w:rsidP="00E90F8E">
            <w:pPr>
              <w:pStyle w:val="TAC"/>
              <w:rPr>
                <w:lang w:eastAsia="zh-CN"/>
              </w:rPr>
            </w:pPr>
            <w:r w:rsidRPr="009709C5">
              <w:t>B.2.1.2</w:t>
            </w:r>
          </w:p>
        </w:tc>
      </w:tr>
      <w:tr w:rsidR="004746B1" w:rsidRPr="009709C5" w14:paraId="3CF542A0"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FDF8E67" w14:textId="77777777" w:rsidR="004746B1" w:rsidRPr="009709C5" w:rsidRDefault="004746B1" w:rsidP="00E90F8E">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E66CE2D" w14:textId="77777777" w:rsidR="004746B1" w:rsidRPr="009709C5" w:rsidRDefault="004746B1" w:rsidP="00E90F8E">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hideMark/>
          </w:tcPr>
          <w:p w14:paraId="19005623" w14:textId="77777777" w:rsidR="004746B1" w:rsidRPr="009709C5" w:rsidRDefault="004746B1" w:rsidP="00E90F8E">
            <w:pPr>
              <w:pStyle w:val="TAC"/>
            </w:pPr>
            <w:r w:rsidRPr="009709C5">
              <w:t>B.2.1.3</w:t>
            </w:r>
          </w:p>
        </w:tc>
      </w:tr>
      <w:tr w:rsidR="004746B1" w:rsidRPr="009709C5" w14:paraId="2013527A"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809B9A9" w14:textId="77777777" w:rsidR="004746B1" w:rsidRPr="009709C5" w:rsidRDefault="004746B1" w:rsidP="00E90F8E">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8245174" w14:textId="77777777" w:rsidR="004746B1" w:rsidRPr="009709C5" w:rsidRDefault="004746B1" w:rsidP="00E90F8E">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hideMark/>
          </w:tcPr>
          <w:p w14:paraId="44558670" w14:textId="77777777" w:rsidR="004746B1" w:rsidRPr="009709C5" w:rsidRDefault="004746B1" w:rsidP="00E90F8E">
            <w:pPr>
              <w:pStyle w:val="TAC"/>
              <w:rPr>
                <w:lang w:eastAsia="ja-JP"/>
              </w:rPr>
            </w:pPr>
            <w:r w:rsidRPr="009709C5">
              <w:t>B.2.1.4</w:t>
            </w:r>
          </w:p>
        </w:tc>
      </w:tr>
      <w:tr w:rsidR="004746B1" w:rsidRPr="009709C5" w14:paraId="3E353D82"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04FD95B" w14:textId="77777777" w:rsidR="004746B1" w:rsidRPr="009709C5" w:rsidRDefault="004746B1" w:rsidP="00E90F8E">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2523307" w14:textId="77777777" w:rsidR="004746B1" w:rsidRPr="009709C5" w:rsidRDefault="004746B1" w:rsidP="00E90F8E">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167C6B83" w14:textId="77777777" w:rsidR="004746B1" w:rsidRPr="009709C5" w:rsidRDefault="004746B1" w:rsidP="00E90F8E">
            <w:pPr>
              <w:pStyle w:val="TAC"/>
            </w:pPr>
            <w:r w:rsidRPr="009709C5">
              <w:t>B.2.1.5</w:t>
            </w:r>
          </w:p>
        </w:tc>
      </w:tr>
      <w:tr w:rsidR="004746B1" w:rsidRPr="009709C5" w14:paraId="3780A812"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B85718E" w14:textId="77777777" w:rsidR="004746B1" w:rsidRPr="009709C5" w:rsidRDefault="004746B1" w:rsidP="00E90F8E">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9621971" w14:textId="77777777" w:rsidR="004746B1" w:rsidRPr="009709C5" w:rsidRDefault="004746B1" w:rsidP="00E90F8E">
            <w:pPr>
              <w:pStyle w:val="TAL"/>
            </w:pPr>
            <w:proofErr w:type="spellStart"/>
            <w:r w:rsidRPr="009709C5">
              <w:t>gNB</w:t>
            </w:r>
            <w:proofErr w:type="spellEnd"/>
            <w:r w:rsidRPr="009709C5">
              <w:t xml:space="preserve"> emulator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7377017A" w14:textId="77777777" w:rsidR="004746B1" w:rsidRPr="009709C5" w:rsidRDefault="004746B1" w:rsidP="00E90F8E">
            <w:pPr>
              <w:pStyle w:val="TAC"/>
              <w:rPr>
                <w:lang w:eastAsia="ja-JP"/>
              </w:rPr>
            </w:pPr>
            <w:r w:rsidRPr="009709C5">
              <w:t>B.2.1.17</w:t>
            </w:r>
          </w:p>
        </w:tc>
      </w:tr>
      <w:tr w:rsidR="004746B1" w:rsidRPr="009709C5" w14:paraId="1B5D45D9"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DBC9307" w14:textId="77777777" w:rsidR="004746B1" w:rsidRPr="009709C5" w:rsidRDefault="004746B1" w:rsidP="00E90F8E">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661613D" w14:textId="77777777" w:rsidR="004746B1" w:rsidRPr="009709C5" w:rsidRDefault="004746B1" w:rsidP="00E90F8E">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hideMark/>
          </w:tcPr>
          <w:p w14:paraId="00DC3802" w14:textId="77777777" w:rsidR="004746B1" w:rsidRPr="009709C5" w:rsidRDefault="004746B1" w:rsidP="00E90F8E">
            <w:pPr>
              <w:pStyle w:val="TAC"/>
              <w:rPr>
                <w:lang w:eastAsia="ja-JP"/>
              </w:rPr>
            </w:pPr>
            <w:r w:rsidRPr="009709C5">
              <w:t>B.2.1.7</w:t>
            </w:r>
          </w:p>
        </w:tc>
      </w:tr>
      <w:tr w:rsidR="004746B1" w:rsidRPr="009709C5" w14:paraId="4DCF2E07"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44D543F" w14:textId="77777777" w:rsidR="004746B1" w:rsidRPr="009709C5" w:rsidRDefault="004746B1" w:rsidP="00E90F8E">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5A5E5FF" w14:textId="77777777" w:rsidR="004746B1" w:rsidRPr="009709C5" w:rsidRDefault="004746B1" w:rsidP="00E90F8E">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hideMark/>
          </w:tcPr>
          <w:p w14:paraId="48750F0C" w14:textId="77777777" w:rsidR="004746B1" w:rsidRPr="009709C5" w:rsidRDefault="004746B1" w:rsidP="00E90F8E">
            <w:pPr>
              <w:pStyle w:val="TAC"/>
              <w:rPr>
                <w:lang w:eastAsia="ja-JP"/>
              </w:rPr>
            </w:pPr>
            <w:r w:rsidRPr="009709C5">
              <w:t>B.2.1.8</w:t>
            </w:r>
          </w:p>
        </w:tc>
      </w:tr>
      <w:tr w:rsidR="004746B1" w:rsidRPr="009709C5" w14:paraId="341546EB"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025A740" w14:textId="77777777" w:rsidR="004746B1" w:rsidRPr="009709C5" w:rsidRDefault="004746B1" w:rsidP="00E90F8E">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F8DFA85" w14:textId="77777777" w:rsidR="004746B1" w:rsidRPr="009709C5" w:rsidRDefault="004746B1" w:rsidP="00E90F8E">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64D0A9F7" w14:textId="77777777" w:rsidR="004746B1" w:rsidRPr="009709C5" w:rsidRDefault="004746B1" w:rsidP="00E90F8E">
            <w:pPr>
              <w:pStyle w:val="TAC"/>
              <w:rPr>
                <w:lang w:eastAsia="ja-JP"/>
              </w:rPr>
            </w:pPr>
            <w:r w:rsidRPr="009709C5">
              <w:t>B.2.1.9</w:t>
            </w:r>
          </w:p>
        </w:tc>
      </w:tr>
      <w:tr w:rsidR="004746B1" w:rsidRPr="009709C5" w14:paraId="7F293171"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F4E6536" w14:textId="77777777" w:rsidR="004746B1" w:rsidRPr="009709C5" w:rsidRDefault="004746B1" w:rsidP="00E90F8E">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D8D992A" w14:textId="77777777" w:rsidR="004746B1" w:rsidRPr="009709C5" w:rsidRDefault="004746B1" w:rsidP="00E90F8E">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hideMark/>
          </w:tcPr>
          <w:p w14:paraId="6C39C436" w14:textId="77777777" w:rsidR="004746B1" w:rsidRPr="009709C5" w:rsidRDefault="004746B1" w:rsidP="00E90F8E">
            <w:pPr>
              <w:pStyle w:val="TAC"/>
              <w:rPr>
                <w:lang w:eastAsia="ja-JP"/>
              </w:rPr>
            </w:pPr>
            <w:r w:rsidRPr="009709C5">
              <w:t>B.2.1.10</w:t>
            </w:r>
          </w:p>
        </w:tc>
      </w:tr>
      <w:tr w:rsidR="004746B1" w:rsidRPr="009709C5" w14:paraId="76374B59"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A5AB68E" w14:textId="77777777" w:rsidR="004746B1" w:rsidRPr="009709C5" w:rsidRDefault="004746B1" w:rsidP="00E90F8E">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51A6531" w14:textId="77777777" w:rsidR="004746B1" w:rsidRPr="009709C5" w:rsidRDefault="004746B1" w:rsidP="00E90F8E">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hideMark/>
          </w:tcPr>
          <w:p w14:paraId="50A8C917" w14:textId="77777777" w:rsidR="004746B1" w:rsidRPr="009709C5" w:rsidRDefault="004746B1" w:rsidP="00E90F8E">
            <w:pPr>
              <w:pStyle w:val="TAC"/>
            </w:pPr>
            <w:r w:rsidRPr="009709C5">
              <w:t>B.2.1.11</w:t>
            </w:r>
          </w:p>
        </w:tc>
      </w:tr>
      <w:tr w:rsidR="004746B1" w:rsidRPr="009709C5" w14:paraId="4F6717E3"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25286EC" w14:textId="77777777" w:rsidR="004746B1" w:rsidRPr="009709C5" w:rsidRDefault="004746B1" w:rsidP="00E90F8E">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30EF3A8" w14:textId="77777777" w:rsidR="004746B1" w:rsidRPr="009709C5" w:rsidRDefault="004746B1" w:rsidP="00E90F8E">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hideMark/>
          </w:tcPr>
          <w:p w14:paraId="1FA671C3" w14:textId="77777777" w:rsidR="004746B1" w:rsidRPr="009709C5" w:rsidRDefault="004746B1" w:rsidP="00E90F8E">
            <w:pPr>
              <w:pStyle w:val="TAC"/>
            </w:pPr>
            <w:r w:rsidRPr="009709C5">
              <w:t>B.2.1.12</w:t>
            </w:r>
          </w:p>
        </w:tc>
      </w:tr>
      <w:tr w:rsidR="004746B1" w:rsidRPr="009709C5" w14:paraId="5CACAF60"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10C3555" w14:textId="77777777" w:rsidR="004746B1" w:rsidRPr="009709C5" w:rsidRDefault="004746B1" w:rsidP="00E90F8E">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C66DDDE" w14:textId="77777777" w:rsidR="004746B1" w:rsidRPr="009709C5" w:rsidRDefault="004746B1" w:rsidP="00E90F8E">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615A34E9" w14:textId="77777777" w:rsidR="004746B1" w:rsidRPr="009709C5" w:rsidRDefault="004746B1" w:rsidP="00E90F8E">
            <w:pPr>
              <w:pStyle w:val="TAC"/>
            </w:pPr>
            <w:r w:rsidRPr="009709C5">
              <w:t>B.2.1.25</w:t>
            </w:r>
          </w:p>
        </w:tc>
      </w:tr>
      <w:tr w:rsidR="004746B1" w:rsidRPr="009709C5" w14:paraId="106125E2"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7D0E2D2" w14:textId="77777777" w:rsidR="004746B1" w:rsidRPr="009709C5" w:rsidRDefault="004746B1" w:rsidP="00E90F8E">
            <w:pPr>
              <w:pStyle w:val="TAL"/>
              <w:rPr>
                <w:lang w:eastAsia="zh-CN"/>
              </w:rPr>
            </w:pPr>
            <w:r w:rsidRPr="009709C5">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39A702C" w14:textId="77777777" w:rsidR="004746B1" w:rsidRPr="009709C5" w:rsidRDefault="004746B1" w:rsidP="00E90F8E">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hideMark/>
          </w:tcPr>
          <w:p w14:paraId="66CE38AD" w14:textId="77777777" w:rsidR="004746B1" w:rsidRPr="009709C5" w:rsidRDefault="004746B1" w:rsidP="00E90F8E">
            <w:pPr>
              <w:pStyle w:val="TAC"/>
            </w:pPr>
            <w:r w:rsidRPr="009709C5">
              <w:rPr>
                <w:lang w:eastAsia="ja-JP"/>
              </w:rPr>
              <w:t>B.2.1.26</w:t>
            </w:r>
          </w:p>
        </w:tc>
      </w:tr>
      <w:tr w:rsidR="004746B1" w:rsidRPr="009709C5" w14:paraId="15754A91" w14:textId="77777777" w:rsidTr="00E90F8E">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hideMark/>
          </w:tcPr>
          <w:p w14:paraId="79F70B31" w14:textId="77777777" w:rsidR="004746B1" w:rsidRPr="009709C5" w:rsidRDefault="004746B1" w:rsidP="00E90F8E">
            <w:pPr>
              <w:pStyle w:val="TAH"/>
            </w:pPr>
            <w:r w:rsidRPr="009709C5">
              <w:t>Stage 1: Calibration measurement</w:t>
            </w:r>
          </w:p>
        </w:tc>
      </w:tr>
      <w:tr w:rsidR="004746B1" w:rsidRPr="009709C5" w14:paraId="0AC26678"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FBA6894" w14:textId="77777777" w:rsidR="004746B1" w:rsidRPr="009709C5" w:rsidRDefault="004746B1" w:rsidP="00E90F8E">
            <w:pPr>
              <w:pStyle w:val="TAL"/>
              <w:rPr>
                <w:lang w:eastAsia="ja-JP"/>
              </w:rPr>
            </w:pPr>
            <w:r w:rsidRPr="009709C5">
              <w:t>15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D4ACFAE" w14:textId="77777777" w:rsidR="004746B1" w:rsidRPr="009709C5" w:rsidRDefault="004746B1" w:rsidP="00E90F8E">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hideMark/>
          </w:tcPr>
          <w:p w14:paraId="7A0E1ED9" w14:textId="77777777" w:rsidR="004746B1" w:rsidRPr="009709C5" w:rsidRDefault="004746B1" w:rsidP="00E90F8E">
            <w:pPr>
              <w:pStyle w:val="TAC"/>
            </w:pPr>
            <w:r w:rsidRPr="009709C5">
              <w:t>B.2.1.4</w:t>
            </w:r>
          </w:p>
        </w:tc>
      </w:tr>
      <w:tr w:rsidR="004746B1" w:rsidRPr="009709C5" w14:paraId="52039EF1"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EE1B1FB" w14:textId="77777777" w:rsidR="004746B1" w:rsidRPr="009709C5" w:rsidRDefault="004746B1" w:rsidP="00E90F8E">
            <w:pPr>
              <w:pStyle w:val="TAL"/>
            </w:pPr>
            <w:r w:rsidRPr="009709C5">
              <w:t>16</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375C05B" w14:textId="77777777" w:rsidR="004746B1" w:rsidRPr="009709C5" w:rsidRDefault="004746B1" w:rsidP="00E90F8E">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hideMark/>
          </w:tcPr>
          <w:p w14:paraId="27611231" w14:textId="77777777" w:rsidR="004746B1" w:rsidRPr="009709C5" w:rsidRDefault="004746B1" w:rsidP="00E90F8E">
            <w:pPr>
              <w:pStyle w:val="TAC"/>
            </w:pPr>
            <w:r w:rsidRPr="009709C5">
              <w:t>B.2.1.8</w:t>
            </w:r>
          </w:p>
        </w:tc>
      </w:tr>
      <w:tr w:rsidR="004746B1" w:rsidRPr="009709C5" w14:paraId="51C30501"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FF565C7" w14:textId="77777777" w:rsidR="004746B1" w:rsidRPr="009709C5" w:rsidRDefault="004746B1" w:rsidP="00E90F8E">
            <w:pPr>
              <w:pStyle w:val="TAL"/>
              <w:rPr>
                <w:lang w:eastAsia="ja-JP"/>
              </w:rPr>
            </w:pPr>
            <w:r w:rsidRPr="009709C5">
              <w:t>17</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44E8884" w14:textId="77777777" w:rsidR="004746B1" w:rsidRPr="009709C5" w:rsidRDefault="004746B1" w:rsidP="00E90F8E">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hideMark/>
          </w:tcPr>
          <w:p w14:paraId="43D8084B" w14:textId="77777777" w:rsidR="004746B1" w:rsidRPr="009709C5" w:rsidRDefault="004746B1" w:rsidP="00E90F8E">
            <w:pPr>
              <w:pStyle w:val="TAC"/>
            </w:pPr>
            <w:r w:rsidRPr="009709C5">
              <w:t>B.2.1.13</w:t>
            </w:r>
          </w:p>
        </w:tc>
      </w:tr>
      <w:tr w:rsidR="004746B1" w:rsidRPr="009709C5" w14:paraId="5E8ADFCF"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1A3D673" w14:textId="77777777" w:rsidR="004746B1" w:rsidRPr="009709C5" w:rsidRDefault="004746B1" w:rsidP="00E90F8E">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566C082" w14:textId="77777777" w:rsidR="004746B1" w:rsidRPr="009709C5" w:rsidRDefault="004746B1" w:rsidP="00E90F8E">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hideMark/>
          </w:tcPr>
          <w:p w14:paraId="11F4270D" w14:textId="77777777" w:rsidR="004746B1" w:rsidRPr="009709C5" w:rsidRDefault="004746B1" w:rsidP="00E90F8E">
            <w:pPr>
              <w:pStyle w:val="TAC"/>
            </w:pPr>
            <w:r w:rsidRPr="009709C5">
              <w:t>B.2.1.14</w:t>
            </w:r>
          </w:p>
        </w:tc>
      </w:tr>
      <w:tr w:rsidR="004746B1" w:rsidRPr="009709C5" w14:paraId="3E38AB4A"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0B8E9FC" w14:textId="77777777" w:rsidR="004746B1" w:rsidRPr="009709C5" w:rsidRDefault="004746B1" w:rsidP="00E90F8E">
            <w:pPr>
              <w:pStyle w:val="TAL"/>
              <w:rPr>
                <w:lang w:eastAsia="ja-JP"/>
              </w:rPr>
            </w:pPr>
            <w:r w:rsidRPr="009709C5">
              <w:rPr>
                <w:lang w:eastAsia="ja-JP"/>
              </w:rPr>
              <w:t>19</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0F51D99" w14:textId="77777777" w:rsidR="004746B1" w:rsidRPr="009709C5" w:rsidRDefault="004746B1" w:rsidP="00E90F8E">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767D4122" w14:textId="77777777" w:rsidR="004746B1" w:rsidRPr="009709C5" w:rsidRDefault="004746B1" w:rsidP="00E90F8E">
            <w:pPr>
              <w:pStyle w:val="TAC"/>
            </w:pPr>
            <w:r w:rsidRPr="009709C5">
              <w:t>B.2.1.15</w:t>
            </w:r>
          </w:p>
        </w:tc>
      </w:tr>
      <w:tr w:rsidR="004746B1" w:rsidRPr="009709C5" w14:paraId="00F2087C"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F100C21" w14:textId="77777777" w:rsidR="004746B1" w:rsidRPr="009709C5" w:rsidRDefault="004746B1" w:rsidP="00E90F8E">
            <w:pPr>
              <w:pStyle w:val="TAL"/>
              <w:rPr>
                <w:lang w:eastAsia="ja-JP"/>
              </w:rPr>
            </w:pPr>
            <w:r w:rsidRPr="009709C5">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5AE0416" w14:textId="77777777" w:rsidR="004746B1" w:rsidRPr="009709C5" w:rsidRDefault="004746B1" w:rsidP="00E90F8E">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3FDF9F60" w14:textId="77777777" w:rsidR="004746B1" w:rsidRPr="009709C5" w:rsidRDefault="004746B1" w:rsidP="00E90F8E">
            <w:pPr>
              <w:pStyle w:val="TAC"/>
            </w:pPr>
            <w:r w:rsidRPr="009709C5">
              <w:t>B.2.1.16</w:t>
            </w:r>
          </w:p>
        </w:tc>
      </w:tr>
      <w:tr w:rsidR="004746B1" w:rsidRPr="009709C5" w14:paraId="4762EE7D"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03C3205" w14:textId="77777777" w:rsidR="004746B1" w:rsidRPr="009709C5" w:rsidRDefault="004746B1" w:rsidP="00E90F8E">
            <w:pPr>
              <w:pStyle w:val="TAL"/>
              <w:rPr>
                <w:lang w:eastAsia="ja-JP"/>
              </w:rPr>
            </w:pPr>
            <w:r w:rsidRPr="009709C5">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057D3C5" w14:textId="77777777" w:rsidR="004746B1" w:rsidRPr="009709C5" w:rsidRDefault="004746B1" w:rsidP="00E90F8E">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4463E55D" w14:textId="77777777" w:rsidR="004746B1" w:rsidRPr="009709C5" w:rsidRDefault="004746B1" w:rsidP="00E90F8E">
            <w:pPr>
              <w:pStyle w:val="TAC"/>
            </w:pPr>
            <w:r w:rsidRPr="009709C5">
              <w:t>B.2.1.18</w:t>
            </w:r>
          </w:p>
        </w:tc>
      </w:tr>
      <w:tr w:rsidR="004746B1" w:rsidRPr="009709C5" w14:paraId="266D287B"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9640122" w14:textId="77777777" w:rsidR="004746B1" w:rsidRPr="009709C5" w:rsidRDefault="004746B1" w:rsidP="00E90F8E">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C8C5961" w14:textId="77777777" w:rsidR="004746B1" w:rsidRPr="009709C5" w:rsidRDefault="004746B1" w:rsidP="00E90F8E">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hideMark/>
          </w:tcPr>
          <w:p w14:paraId="3F4DCAE2" w14:textId="77777777" w:rsidR="004746B1" w:rsidRPr="009709C5" w:rsidRDefault="004746B1" w:rsidP="00E90F8E">
            <w:pPr>
              <w:pStyle w:val="TAC"/>
            </w:pPr>
            <w:r w:rsidRPr="009709C5">
              <w:t>B.2.1.19</w:t>
            </w:r>
          </w:p>
        </w:tc>
      </w:tr>
      <w:tr w:rsidR="004746B1" w:rsidRPr="009709C5" w14:paraId="3959A90A"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4B6AB22" w14:textId="77777777" w:rsidR="004746B1" w:rsidRPr="009709C5" w:rsidRDefault="004746B1" w:rsidP="00E90F8E">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ED016E3" w14:textId="77777777" w:rsidR="004746B1" w:rsidRPr="009709C5" w:rsidRDefault="004746B1" w:rsidP="00E90F8E">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000ACCA6" w14:textId="77777777" w:rsidR="004746B1" w:rsidRPr="009709C5" w:rsidRDefault="004746B1" w:rsidP="00E90F8E">
            <w:pPr>
              <w:pStyle w:val="TAC"/>
            </w:pPr>
            <w:r w:rsidRPr="009709C5">
              <w:t>B.2.1.20</w:t>
            </w:r>
          </w:p>
        </w:tc>
      </w:tr>
      <w:tr w:rsidR="004746B1" w:rsidRPr="009709C5" w14:paraId="36C9D9DF"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FB6A8F8" w14:textId="77777777" w:rsidR="004746B1" w:rsidRPr="009709C5" w:rsidRDefault="004746B1" w:rsidP="00E90F8E">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D7D0C62" w14:textId="77777777" w:rsidR="004746B1" w:rsidRPr="009709C5" w:rsidRDefault="004746B1" w:rsidP="00E90F8E">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hideMark/>
          </w:tcPr>
          <w:p w14:paraId="2150E0B9" w14:textId="77777777" w:rsidR="004746B1" w:rsidRPr="009709C5" w:rsidRDefault="004746B1" w:rsidP="00E90F8E">
            <w:pPr>
              <w:pStyle w:val="TAC"/>
            </w:pPr>
            <w:r w:rsidRPr="009709C5">
              <w:t>B.2.1.21</w:t>
            </w:r>
          </w:p>
        </w:tc>
      </w:tr>
      <w:tr w:rsidR="004746B1" w:rsidRPr="009709C5" w14:paraId="7065C361"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8B8107B" w14:textId="77777777" w:rsidR="004746B1" w:rsidRPr="009709C5" w:rsidRDefault="004746B1" w:rsidP="00E90F8E">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85D4208" w14:textId="77777777" w:rsidR="004746B1" w:rsidRPr="009709C5" w:rsidRDefault="004746B1" w:rsidP="00E90F8E">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hideMark/>
          </w:tcPr>
          <w:p w14:paraId="3CBB16C8" w14:textId="77777777" w:rsidR="004746B1" w:rsidRPr="009709C5" w:rsidRDefault="004746B1" w:rsidP="00E90F8E">
            <w:pPr>
              <w:pStyle w:val="TAC"/>
            </w:pPr>
            <w:r w:rsidRPr="009709C5">
              <w:t>B.2.1.11</w:t>
            </w:r>
          </w:p>
        </w:tc>
      </w:tr>
      <w:tr w:rsidR="004746B1" w:rsidRPr="009709C5" w14:paraId="6851A0CC" w14:textId="77777777" w:rsidTr="00E90F8E">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0B056072" w14:textId="77777777" w:rsidR="004746B1" w:rsidRPr="009709C5" w:rsidRDefault="004746B1" w:rsidP="00E90F8E">
            <w:pPr>
              <w:pStyle w:val="TAH"/>
            </w:pPr>
            <w:r w:rsidRPr="009709C5">
              <w:t>Systematic uncertainties</w:t>
            </w:r>
          </w:p>
        </w:tc>
      </w:tr>
      <w:tr w:rsidR="004746B1" w:rsidRPr="009709C5" w14:paraId="489810FD" w14:textId="77777777" w:rsidTr="00E90F8E">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E929278" w14:textId="77777777" w:rsidR="004746B1" w:rsidRPr="009709C5" w:rsidRDefault="004746B1" w:rsidP="00E90F8E">
            <w:pPr>
              <w:pStyle w:val="TAL"/>
              <w:rPr>
                <w:lang w:eastAsia="ja-JP"/>
              </w:rPr>
            </w:pPr>
            <w:r w:rsidRPr="009709C5">
              <w:rPr>
                <w:lang w:eastAsia="ja-JP"/>
              </w:rPr>
              <w:t>26</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7809CFB2" w14:textId="77777777" w:rsidR="004746B1" w:rsidRPr="009709C5" w:rsidRDefault="004746B1" w:rsidP="00E90F8E">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2B71D228" w14:textId="77777777" w:rsidR="004746B1" w:rsidRPr="009709C5" w:rsidRDefault="004746B1" w:rsidP="00E90F8E">
            <w:pPr>
              <w:pStyle w:val="TAC"/>
            </w:pPr>
            <w:r w:rsidRPr="009709C5">
              <w:t>B.2.1.28</w:t>
            </w:r>
          </w:p>
        </w:tc>
      </w:tr>
    </w:tbl>
    <w:p w14:paraId="0CD08631" w14:textId="77777777" w:rsidR="004746B1" w:rsidRPr="009709C5" w:rsidRDefault="004746B1" w:rsidP="004746B1"/>
    <w:p w14:paraId="36B8B5D5" w14:textId="77777777" w:rsidR="004746B1" w:rsidRPr="009709C5" w:rsidRDefault="004746B1" w:rsidP="004746B1">
      <w:r w:rsidRPr="009709C5">
        <w:t>The uncertainty assessment tables are organized as follows:</w:t>
      </w:r>
    </w:p>
    <w:p w14:paraId="67247069" w14:textId="77777777" w:rsidR="004746B1" w:rsidRPr="009709C5" w:rsidRDefault="004746B1" w:rsidP="004746B1">
      <w:pPr>
        <w:pStyle w:val="B1"/>
      </w:pPr>
      <w:r w:rsidRPr="009709C5">
        <w:t>-</w:t>
      </w:r>
      <w:r w:rsidRPr="009709C5">
        <w:tab/>
        <w:t>For the purpose of uncertainty assessment, the radiating antenna aperture of the DUT is denoted as D</w:t>
      </w:r>
    </w:p>
    <w:p w14:paraId="7BF969A5" w14:textId="77777777" w:rsidR="004746B1" w:rsidRPr="009709C5" w:rsidRDefault="004746B1" w:rsidP="004746B1">
      <w:pPr>
        <w:pStyle w:val="B1"/>
      </w:pPr>
      <w:r w:rsidRPr="009709C5">
        <w:t>-</w:t>
      </w:r>
      <w:r w:rsidRPr="009709C5">
        <w:tab/>
        <w:t>The uncertainty assessment has been derived for the case of Quiet Zone size ≤ [30 cm], f = {23.45GHz, 32.125GHz, 40.8GHz}.</w:t>
      </w:r>
    </w:p>
    <w:p w14:paraId="2A56E8A9" w14:textId="77777777" w:rsidR="004746B1" w:rsidRPr="009709C5" w:rsidRDefault="004746B1" w:rsidP="004746B1">
      <w:pPr>
        <w:pStyle w:val="B1"/>
      </w:pPr>
      <w:r w:rsidRPr="009709C5">
        <w:t>-</w:t>
      </w:r>
      <w:r w:rsidRPr="009709C5">
        <w:tab/>
        <w:t>The uncertainty assessment is applicable for 1AoA and 2AoA test cases</w:t>
      </w:r>
    </w:p>
    <w:p w14:paraId="63286FD6" w14:textId="77777777" w:rsidR="004746B1" w:rsidRPr="009709C5" w:rsidRDefault="004746B1" w:rsidP="004746B1">
      <w:pPr>
        <w:pStyle w:val="B1"/>
      </w:pPr>
      <w:r w:rsidRPr="009709C5">
        <w:t>-</w:t>
      </w:r>
      <w:r w:rsidRPr="009709C5">
        <w:tab/>
        <w:t>The uncertainty assessment is provided in Table E.3.1.1-2.</w:t>
      </w:r>
    </w:p>
    <w:p w14:paraId="215759C8" w14:textId="77777777" w:rsidR="004746B1" w:rsidRPr="009709C5" w:rsidRDefault="004746B1" w:rsidP="004746B1">
      <w:pPr>
        <w:pStyle w:val="TH"/>
      </w:pPr>
      <w:r w:rsidRPr="009709C5">
        <w:lastRenderedPageBreak/>
        <w:t xml:space="preserve">Table </w:t>
      </w:r>
      <w:r w:rsidRPr="009709C5">
        <w:rPr>
          <w:rFonts w:eastAsia="MS Mincho"/>
          <w:lang w:eastAsia="ja-JP"/>
        </w:rPr>
        <w:t>E.3.1.1-2</w:t>
      </w:r>
      <w:r w:rsidRPr="009709C5">
        <w:t xml:space="preserve">: </w:t>
      </w:r>
      <w:r w:rsidRPr="009709C5">
        <w:rPr>
          <w:lang w:eastAsia="ja-JP"/>
        </w:rPr>
        <w:t>U</w:t>
      </w:r>
      <w:r w:rsidRPr="009709C5">
        <w:t xml:space="preserve">ncertainty assessment for DL AWGN absolute power or wanted DL signal absolute power (f=23.45GHz, 32.125GHz, 40.8GHz, Quiet Zone size </w:t>
      </w:r>
      <w:r w:rsidRPr="009709C5">
        <w:rPr>
          <w:rFonts w:cs="Arial"/>
        </w:rPr>
        <w:t>≤</w:t>
      </w:r>
      <w:r w:rsidRPr="009709C5">
        <w:t xml:space="preserv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4746B1" w:rsidRPr="009709C5" w14:paraId="19255D97"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1C1CDB" w14:textId="77777777" w:rsidR="004746B1" w:rsidRPr="009709C5" w:rsidRDefault="004746B1" w:rsidP="00E90F8E">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648BD72C" w14:textId="77777777" w:rsidR="004746B1" w:rsidRPr="009709C5" w:rsidRDefault="004746B1" w:rsidP="00E90F8E">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3CA961D" w14:textId="77777777" w:rsidR="004746B1" w:rsidRPr="009709C5" w:rsidRDefault="004746B1" w:rsidP="00E90F8E">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6DEDBC49" w14:textId="77777777" w:rsidR="004746B1" w:rsidRPr="009709C5" w:rsidRDefault="004746B1" w:rsidP="00E90F8E">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45D2FFC" w14:textId="77777777" w:rsidR="004746B1" w:rsidRPr="009709C5" w:rsidRDefault="004746B1" w:rsidP="00E90F8E">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1606ACF1" w14:textId="77777777" w:rsidR="004746B1" w:rsidRPr="009709C5" w:rsidRDefault="004746B1" w:rsidP="00E90F8E">
            <w:pPr>
              <w:pStyle w:val="TAH"/>
            </w:pPr>
            <w:r w:rsidRPr="009709C5">
              <w:t>Standard uncertainty (σ) [dB]</w:t>
            </w:r>
          </w:p>
        </w:tc>
      </w:tr>
      <w:tr w:rsidR="004746B1" w:rsidRPr="009709C5" w14:paraId="6BFE9C34" w14:textId="77777777" w:rsidTr="00E90F8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49841AA2" w14:textId="77777777" w:rsidR="004746B1" w:rsidRPr="009709C5" w:rsidRDefault="004746B1" w:rsidP="00E90F8E">
            <w:pPr>
              <w:pStyle w:val="TAH"/>
            </w:pPr>
            <w:r w:rsidRPr="009709C5">
              <w:t>Stage 2: DUT measurement</w:t>
            </w:r>
          </w:p>
        </w:tc>
      </w:tr>
      <w:tr w:rsidR="004746B1" w:rsidRPr="009709C5" w14:paraId="7BC3E110"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BB718D" w14:textId="77777777" w:rsidR="004746B1" w:rsidRPr="009709C5" w:rsidRDefault="004746B1" w:rsidP="00E90F8E">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FFEF09" w14:textId="77777777" w:rsidR="004746B1" w:rsidRPr="009709C5" w:rsidRDefault="004746B1" w:rsidP="00E90F8E">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2B820AAE"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36E089F5"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F194030"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6C05684" w14:textId="77777777" w:rsidR="004746B1" w:rsidRPr="009709C5" w:rsidRDefault="004746B1" w:rsidP="00E90F8E">
            <w:pPr>
              <w:pStyle w:val="TAC"/>
            </w:pPr>
            <w:r w:rsidRPr="009709C5">
              <w:t>0.00</w:t>
            </w:r>
          </w:p>
        </w:tc>
      </w:tr>
      <w:tr w:rsidR="004746B1" w:rsidRPr="009709C5" w14:paraId="0E48568D"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9E1E39" w14:textId="77777777" w:rsidR="004746B1" w:rsidRPr="009709C5" w:rsidRDefault="004746B1" w:rsidP="00E90F8E">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FA2A7A" w14:textId="77777777" w:rsidR="004746B1" w:rsidRPr="009709C5" w:rsidRDefault="004746B1" w:rsidP="00E90F8E">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783C65E1" w14:textId="77777777" w:rsidR="004746B1" w:rsidRPr="009709C5" w:rsidRDefault="004746B1" w:rsidP="00E90F8E">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hideMark/>
          </w:tcPr>
          <w:p w14:paraId="401D6798" w14:textId="77777777" w:rsidR="004746B1" w:rsidRPr="009709C5" w:rsidRDefault="004746B1" w:rsidP="00E90F8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31BF9A0" w14:textId="77777777" w:rsidR="004746B1" w:rsidRPr="009709C5" w:rsidRDefault="004746B1" w:rsidP="00E90F8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23444CF0" w14:textId="77777777" w:rsidR="004746B1" w:rsidRPr="009709C5" w:rsidRDefault="004746B1" w:rsidP="00E90F8E">
            <w:pPr>
              <w:pStyle w:val="TAC"/>
            </w:pPr>
            <w:r w:rsidRPr="009709C5">
              <w:t>0.08</w:t>
            </w:r>
          </w:p>
        </w:tc>
      </w:tr>
      <w:tr w:rsidR="004746B1" w:rsidRPr="009709C5" w14:paraId="0BAD62CB"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2D1E04" w14:textId="77777777" w:rsidR="004746B1" w:rsidRPr="009709C5" w:rsidRDefault="004746B1" w:rsidP="00E90F8E">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E53B2C" w14:textId="77777777" w:rsidR="004746B1" w:rsidRPr="009709C5" w:rsidRDefault="004746B1" w:rsidP="00E90F8E">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061BD7E9" w14:textId="77777777" w:rsidR="004746B1" w:rsidRPr="009709C5" w:rsidRDefault="004746B1" w:rsidP="00E90F8E">
            <w:pPr>
              <w:pStyle w:val="TAC"/>
            </w:pPr>
            <w:r w:rsidRPr="009709C5">
              <w:t>1.2</w:t>
            </w:r>
          </w:p>
        </w:tc>
        <w:tc>
          <w:tcPr>
            <w:tcW w:w="1560" w:type="dxa"/>
            <w:tcBorders>
              <w:top w:val="single" w:sz="6" w:space="0" w:color="auto"/>
              <w:left w:val="single" w:sz="6" w:space="0" w:color="auto"/>
              <w:bottom w:val="single" w:sz="6" w:space="0" w:color="auto"/>
              <w:right w:val="single" w:sz="6" w:space="0" w:color="auto"/>
            </w:tcBorders>
            <w:hideMark/>
          </w:tcPr>
          <w:p w14:paraId="7536BFB6" w14:textId="77777777" w:rsidR="004746B1" w:rsidRPr="009709C5" w:rsidRDefault="004746B1" w:rsidP="00E90F8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065A08D" w14:textId="77777777" w:rsidR="004746B1" w:rsidRPr="009709C5" w:rsidRDefault="004746B1" w:rsidP="00E90F8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65CD2FBD" w14:textId="77777777" w:rsidR="004746B1" w:rsidRPr="009709C5" w:rsidRDefault="004746B1" w:rsidP="00E90F8E">
            <w:pPr>
              <w:pStyle w:val="TAC"/>
            </w:pPr>
            <w:r w:rsidRPr="009709C5">
              <w:t>1.2</w:t>
            </w:r>
          </w:p>
        </w:tc>
      </w:tr>
      <w:tr w:rsidR="004746B1" w:rsidRPr="009709C5" w14:paraId="1F9609B1"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B3C643" w14:textId="77777777" w:rsidR="004746B1" w:rsidRPr="009709C5" w:rsidRDefault="004746B1" w:rsidP="00E90F8E">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C9BAE1" w14:textId="77777777" w:rsidR="004746B1" w:rsidRPr="009709C5" w:rsidRDefault="004746B1" w:rsidP="00E90F8E">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5213089A" w14:textId="77777777" w:rsidR="004746B1" w:rsidRPr="009709C5" w:rsidRDefault="004746B1" w:rsidP="00E90F8E">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hideMark/>
          </w:tcPr>
          <w:p w14:paraId="3F3DE4FF" w14:textId="77777777" w:rsidR="004746B1" w:rsidRPr="009709C5" w:rsidRDefault="004746B1" w:rsidP="00E90F8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486D770" w14:textId="77777777" w:rsidR="004746B1" w:rsidRPr="009709C5" w:rsidRDefault="004746B1" w:rsidP="00E90F8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0403C480" w14:textId="77777777" w:rsidR="004746B1" w:rsidRPr="009709C5" w:rsidRDefault="004746B1" w:rsidP="00E90F8E">
            <w:pPr>
              <w:pStyle w:val="TAC"/>
            </w:pPr>
            <w:r w:rsidRPr="009709C5">
              <w:t>1.30</w:t>
            </w:r>
          </w:p>
        </w:tc>
      </w:tr>
      <w:tr w:rsidR="004746B1" w:rsidRPr="009709C5" w14:paraId="2143C36B"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FE7EB3" w14:textId="77777777" w:rsidR="004746B1" w:rsidRPr="009709C5" w:rsidRDefault="004746B1" w:rsidP="00E90F8E">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4F8A19" w14:textId="77777777" w:rsidR="004746B1" w:rsidRPr="009709C5" w:rsidRDefault="004746B1" w:rsidP="00E90F8E">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D71983A"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39E9DD49" w14:textId="77777777" w:rsidR="004746B1" w:rsidRPr="009709C5" w:rsidRDefault="004746B1" w:rsidP="00E90F8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BDB08DE" w14:textId="77777777" w:rsidR="004746B1" w:rsidRPr="009709C5" w:rsidRDefault="004746B1" w:rsidP="00E90F8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7CF01432" w14:textId="77777777" w:rsidR="004746B1" w:rsidRPr="009709C5" w:rsidRDefault="004746B1" w:rsidP="00E90F8E">
            <w:pPr>
              <w:pStyle w:val="TAC"/>
            </w:pPr>
            <w:r w:rsidRPr="009709C5">
              <w:t>0.00</w:t>
            </w:r>
          </w:p>
        </w:tc>
      </w:tr>
      <w:tr w:rsidR="004746B1" w:rsidRPr="009709C5" w14:paraId="506A5632"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ACA016" w14:textId="77777777" w:rsidR="004746B1" w:rsidRPr="009709C5" w:rsidRDefault="004746B1" w:rsidP="00E90F8E">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863904" w14:textId="77777777" w:rsidR="004746B1" w:rsidRPr="009709C5" w:rsidRDefault="004746B1" w:rsidP="00E90F8E">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hideMark/>
          </w:tcPr>
          <w:p w14:paraId="2446442B" w14:textId="77777777" w:rsidR="004746B1" w:rsidRPr="009709C5" w:rsidRDefault="004746B1" w:rsidP="00E90F8E">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hideMark/>
          </w:tcPr>
          <w:p w14:paraId="36B1E6CF"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1F06E16"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FBC287E" w14:textId="77777777" w:rsidR="004746B1" w:rsidRPr="009709C5" w:rsidRDefault="004746B1" w:rsidP="00E90F8E">
            <w:pPr>
              <w:pStyle w:val="TAC"/>
            </w:pPr>
            <w:r w:rsidRPr="009709C5">
              <w:t>1.45</w:t>
            </w:r>
          </w:p>
        </w:tc>
      </w:tr>
      <w:tr w:rsidR="004746B1" w:rsidRPr="009709C5" w14:paraId="683A70F4"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798FA3" w14:textId="77777777" w:rsidR="004746B1" w:rsidRPr="009709C5" w:rsidRDefault="004746B1" w:rsidP="00E90F8E">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44882107" w14:textId="77777777" w:rsidR="004746B1" w:rsidRPr="009709C5" w:rsidRDefault="004746B1" w:rsidP="00E90F8E">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3567E7F4"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6E3A5062" w14:textId="77777777" w:rsidR="004746B1" w:rsidRPr="009709C5" w:rsidRDefault="004746B1" w:rsidP="00E90F8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E2AAA26" w14:textId="77777777" w:rsidR="004746B1" w:rsidRPr="009709C5" w:rsidRDefault="004746B1" w:rsidP="00E90F8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55CE5908" w14:textId="77777777" w:rsidR="004746B1" w:rsidRPr="009709C5" w:rsidRDefault="004746B1" w:rsidP="00E90F8E">
            <w:pPr>
              <w:pStyle w:val="TAC"/>
            </w:pPr>
            <w:r w:rsidRPr="009709C5">
              <w:t>0.00</w:t>
            </w:r>
          </w:p>
        </w:tc>
      </w:tr>
      <w:tr w:rsidR="004746B1" w:rsidRPr="009709C5" w14:paraId="66D52255"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0C33CF" w14:textId="77777777" w:rsidR="004746B1" w:rsidRPr="009709C5" w:rsidRDefault="004746B1" w:rsidP="00E90F8E">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602C46A4" w14:textId="77777777" w:rsidR="004746B1" w:rsidRPr="009709C5" w:rsidRDefault="004746B1" w:rsidP="00E90F8E">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1D9EF57F" w14:textId="77777777" w:rsidR="004746B1" w:rsidRPr="009709C5" w:rsidRDefault="004746B1" w:rsidP="00E90F8E">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hideMark/>
          </w:tcPr>
          <w:p w14:paraId="763CBC89"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319C4D7"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EA12353" w14:textId="77777777" w:rsidR="004746B1" w:rsidRPr="009709C5" w:rsidRDefault="004746B1" w:rsidP="00E90F8E">
            <w:pPr>
              <w:pStyle w:val="TAC"/>
            </w:pPr>
            <w:r w:rsidRPr="009709C5">
              <w:t>1.05</w:t>
            </w:r>
          </w:p>
        </w:tc>
      </w:tr>
      <w:tr w:rsidR="004746B1" w:rsidRPr="009709C5" w14:paraId="2BF73B07"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930866" w14:textId="77777777" w:rsidR="004746B1" w:rsidRPr="009709C5" w:rsidRDefault="004746B1" w:rsidP="00E90F8E">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8B5EBA6" w14:textId="77777777" w:rsidR="004746B1" w:rsidRPr="009709C5" w:rsidRDefault="004746B1" w:rsidP="00E90F8E">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hideMark/>
          </w:tcPr>
          <w:p w14:paraId="361E1ACB" w14:textId="77777777" w:rsidR="004746B1" w:rsidRPr="009709C5" w:rsidRDefault="004746B1" w:rsidP="00E90F8E">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hideMark/>
          </w:tcPr>
          <w:p w14:paraId="3BF6AF45"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1AEB586"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67685C9" w14:textId="77777777" w:rsidR="004746B1" w:rsidRPr="009709C5" w:rsidRDefault="004746B1" w:rsidP="00E90F8E">
            <w:pPr>
              <w:pStyle w:val="TAC"/>
            </w:pPr>
            <w:r w:rsidRPr="009709C5">
              <w:t>0.25</w:t>
            </w:r>
          </w:p>
        </w:tc>
      </w:tr>
      <w:tr w:rsidR="004746B1" w:rsidRPr="009709C5" w14:paraId="7AC6D118"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A03F34" w14:textId="77777777" w:rsidR="004746B1" w:rsidRPr="009709C5" w:rsidRDefault="004746B1" w:rsidP="00E90F8E">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CA5888F" w14:textId="77777777" w:rsidR="004746B1" w:rsidRPr="009709C5" w:rsidRDefault="004746B1" w:rsidP="00E90F8E">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4574812F" w14:textId="77777777" w:rsidR="004746B1" w:rsidRPr="009709C5" w:rsidRDefault="004746B1" w:rsidP="00E90F8E">
            <w:pPr>
              <w:pStyle w:val="TAC"/>
            </w:pPr>
            <w:r w:rsidRPr="009709C5">
              <w:t>0.06</w:t>
            </w:r>
          </w:p>
        </w:tc>
        <w:tc>
          <w:tcPr>
            <w:tcW w:w="1560" w:type="dxa"/>
            <w:tcBorders>
              <w:top w:val="single" w:sz="6" w:space="0" w:color="auto"/>
              <w:left w:val="single" w:sz="6" w:space="0" w:color="auto"/>
              <w:bottom w:val="single" w:sz="6" w:space="0" w:color="auto"/>
              <w:right w:val="single" w:sz="6" w:space="0" w:color="auto"/>
            </w:tcBorders>
            <w:hideMark/>
          </w:tcPr>
          <w:p w14:paraId="218CBA7F" w14:textId="77777777" w:rsidR="004746B1" w:rsidRPr="009709C5" w:rsidRDefault="004746B1" w:rsidP="00E90F8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EDB6C7C" w14:textId="77777777" w:rsidR="004746B1" w:rsidRPr="009709C5" w:rsidRDefault="004746B1" w:rsidP="00E90F8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32DD9C6D" w14:textId="77777777" w:rsidR="004746B1" w:rsidRPr="009709C5" w:rsidRDefault="004746B1" w:rsidP="00E90F8E">
            <w:pPr>
              <w:pStyle w:val="TAC"/>
            </w:pPr>
            <w:r w:rsidRPr="009709C5">
              <w:t>0.043</w:t>
            </w:r>
          </w:p>
        </w:tc>
      </w:tr>
      <w:tr w:rsidR="004746B1" w:rsidRPr="009709C5" w14:paraId="39F86283"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507B35" w14:textId="77777777" w:rsidR="004746B1" w:rsidRPr="009709C5" w:rsidRDefault="004746B1" w:rsidP="00E90F8E">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29372E7" w14:textId="77777777" w:rsidR="004746B1" w:rsidRPr="009709C5" w:rsidRDefault="004746B1" w:rsidP="00E90F8E">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DABC8CE"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72436C37" w14:textId="77777777" w:rsidR="004746B1" w:rsidRPr="009709C5" w:rsidRDefault="004746B1" w:rsidP="00E90F8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F9B619C" w14:textId="77777777" w:rsidR="004746B1" w:rsidRPr="009709C5" w:rsidRDefault="004746B1" w:rsidP="00E90F8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26FC593E" w14:textId="77777777" w:rsidR="004746B1" w:rsidRPr="009709C5" w:rsidRDefault="004746B1" w:rsidP="00E90F8E">
            <w:pPr>
              <w:pStyle w:val="TAC"/>
            </w:pPr>
            <w:r w:rsidRPr="009709C5">
              <w:t>0.00</w:t>
            </w:r>
          </w:p>
        </w:tc>
      </w:tr>
      <w:tr w:rsidR="004746B1" w:rsidRPr="009709C5" w14:paraId="6E98CF7C"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E7FDE8" w14:textId="77777777" w:rsidR="004746B1" w:rsidRPr="009709C5" w:rsidRDefault="004746B1" w:rsidP="00E90F8E">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704573E" w14:textId="77777777" w:rsidR="004746B1" w:rsidRPr="009709C5" w:rsidRDefault="004746B1" w:rsidP="00E90F8E">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0C93B494"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19833715" w14:textId="77777777" w:rsidR="004746B1" w:rsidRPr="009709C5" w:rsidRDefault="004746B1" w:rsidP="00E90F8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9E4E5A3" w14:textId="77777777" w:rsidR="004746B1" w:rsidRPr="009709C5" w:rsidRDefault="004746B1" w:rsidP="00E90F8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3D4A8338" w14:textId="77777777" w:rsidR="004746B1" w:rsidRPr="009709C5" w:rsidRDefault="004746B1" w:rsidP="00E90F8E">
            <w:pPr>
              <w:pStyle w:val="TAC"/>
            </w:pPr>
            <w:r w:rsidRPr="009709C5">
              <w:t>0.00</w:t>
            </w:r>
          </w:p>
        </w:tc>
      </w:tr>
      <w:tr w:rsidR="004746B1" w:rsidRPr="009709C5" w14:paraId="038C1229"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5CC792" w14:textId="77777777" w:rsidR="004746B1" w:rsidRPr="009709C5" w:rsidRDefault="004746B1" w:rsidP="00E90F8E">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61323C" w14:textId="77777777" w:rsidR="004746B1" w:rsidRPr="009709C5" w:rsidRDefault="004746B1" w:rsidP="00E90F8E">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hideMark/>
          </w:tcPr>
          <w:p w14:paraId="54D10DEC" w14:textId="77777777" w:rsidR="004746B1" w:rsidRPr="009709C5" w:rsidRDefault="004746B1" w:rsidP="00E90F8E">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hideMark/>
          </w:tcPr>
          <w:p w14:paraId="731006AD" w14:textId="77777777" w:rsidR="004746B1" w:rsidRPr="009709C5" w:rsidRDefault="004746B1" w:rsidP="00E90F8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8DD02EC" w14:textId="77777777" w:rsidR="004746B1" w:rsidRPr="009709C5" w:rsidRDefault="004746B1" w:rsidP="00E90F8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61C5FD1C" w14:textId="77777777" w:rsidR="004746B1" w:rsidRPr="009709C5" w:rsidRDefault="004746B1" w:rsidP="00E90F8E">
            <w:pPr>
              <w:pStyle w:val="TAC"/>
            </w:pPr>
            <w:r w:rsidRPr="009709C5">
              <w:t>0.15</w:t>
            </w:r>
          </w:p>
        </w:tc>
      </w:tr>
      <w:tr w:rsidR="004746B1" w:rsidRPr="009709C5" w14:paraId="6058F6BD"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A17375" w14:textId="77777777" w:rsidR="004746B1" w:rsidRPr="009709C5" w:rsidRDefault="004746B1" w:rsidP="00E90F8E">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D70AB2" w14:textId="77777777" w:rsidR="004746B1" w:rsidRPr="009709C5" w:rsidRDefault="004746B1" w:rsidP="00E90F8E">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57C23B89" w14:textId="77777777" w:rsidR="004746B1" w:rsidRPr="009709C5" w:rsidRDefault="004746B1" w:rsidP="00E90F8E">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hideMark/>
          </w:tcPr>
          <w:p w14:paraId="5172CDB0" w14:textId="77777777" w:rsidR="004746B1" w:rsidRPr="009709C5" w:rsidRDefault="004746B1" w:rsidP="00E90F8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C49A763" w14:textId="77777777" w:rsidR="004746B1" w:rsidRPr="009709C5" w:rsidRDefault="004746B1" w:rsidP="00E90F8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70A7619F" w14:textId="77777777" w:rsidR="004746B1" w:rsidRPr="009709C5" w:rsidRDefault="004746B1" w:rsidP="00E90F8E">
            <w:pPr>
              <w:pStyle w:val="TAC"/>
            </w:pPr>
            <w:r w:rsidRPr="009709C5">
              <w:t>0.05</w:t>
            </w:r>
          </w:p>
        </w:tc>
      </w:tr>
      <w:tr w:rsidR="004746B1" w:rsidRPr="009709C5" w14:paraId="745053F1" w14:textId="77777777" w:rsidTr="00E90F8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4FFE92BE" w14:textId="77777777" w:rsidR="004746B1" w:rsidRPr="009709C5" w:rsidRDefault="004746B1" w:rsidP="00E90F8E">
            <w:pPr>
              <w:pStyle w:val="TAH"/>
            </w:pPr>
            <w:r w:rsidRPr="009709C5">
              <w:t>Stage 1: Calibration measurement</w:t>
            </w:r>
          </w:p>
        </w:tc>
      </w:tr>
      <w:tr w:rsidR="004746B1" w:rsidRPr="009709C5" w14:paraId="68CCDF97"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B14B59" w14:textId="77777777" w:rsidR="004746B1" w:rsidRPr="009709C5" w:rsidRDefault="004746B1" w:rsidP="00E90F8E">
            <w:pPr>
              <w:pStyle w:val="TAL"/>
              <w:rPr>
                <w:lang w:eastAsia="ja-JP"/>
              </w:rPr>
            </w:pPr>
            <w:r w:rsidRPr="009709C5">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A4667A" w14:textId="77777777" w:rsidR="004746B1" w:rsidRPr="009709C5" w:rsidRDefault="004746B1" w:rsidP="00E90F8E">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41FC4BA9"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06EF571C" w14:textId="77777777" w:rsidR="004746B1" w:rsidRPr="009709C5" w:rsidRDefault="004746B1" w:rsidP="00E90F8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6ED6FF1" w14:textId="77777777" w:rsidR="004746B1" w:rsidRPr="009709C5" w:rsidRDefault="004746B1" w:rsidP="00E90F8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7DEC2ED0" w14:textId="77777777" w:rsidR="004746B1" w:rsidRPr="009709C5" w:rsidRDefault="004746B1" w:rsidP="00E90F8E">
            <w:pPr>
              <w:pStyle w:val="TAC"/>
            </w:pPr>
            <w:r w:rsidRPr="009709C5">
              <w:t>0.00</w:t>
            </w:r>
          </w:p>
        </w:tc>
      </w:tr>
      <w:tr w:rsidR="004746B1" w:rsidRPr="009709C5" w14:paraId="67CD1805"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AA91C7" w14:textId="77777777" w:rsidR="004746B1" w:rsidRPr="009709C5" w:rsidRDefault="004746B1" w:rsidP="00E90F8E">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A744AE" w14:textId="77777777" w:rsidR="004746B1" w:rsidRPr="009709C5" w:rsidRDefault="004746B1" w:rsidP="00E90F8E">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4028255"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5F4EB66B"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9B901E8"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98B15B7" w14:textId="77777777" w:rsidR="004746B1" w:rsidRPr="009709C5" w:rsidRDefault="004746B1" w:rsidP="00E90F8E">
            <w:pPr>
              <w:pStyle w:val="TAC"/>
            </w:pPr>
            <w:r w:rsidRPr="009709C5">
              <w:t>0.00</w:t>
            </w:r>
          </w:p>
        </w:tc>
      </w:tr>
      <w:tr w:rsidR="004746B1" w:rsidRPr="009709C5" w14:paraId="7503454D"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1F7279" w14:textId="77777777" w:rsidR="004746B1" w:rsidRPr="009709C5" w:rsidRDefault="004746B1" w:rsidP="00E90F8E">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77730F" w14:textId="77777777" w:rsidR="004746B1" w:rsidRPr="009709C5" w:rsidRDefault="004746B1" w:rsidP="00E90F8E">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4085DDE4"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6A9E4CB1"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5F10C79"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B78668F" w14:textId="77777777" w:rsidR="004746B1" w:rsidRPr="009709C5" w:rsidRDefault="004746B1" w:rsidP="00E90F8E">
            <w:pPr>
              <w:pStyle w:val="TAC"/>
            </w:pPr>
            <w:r w:rsidRPr="009709C5">
              <w:t>0.00</w:t>
            </w:r>
          </w:p>
        </w:tc>
      </w:tr>
      <w:tr w:rsidR="004746B1" w:rsidRPr="009709C5" w14:paraId="490377B5"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869482" w14:textId="77777777" w:rsidR="004746B1" w:rsidRPr="009709C5" w:rsidRDefault="004746B1" w:rsidP="00E90F8E">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FC0AAE" w14:textId="77777777" w:rsidR="004746B1" w:rsidRPr="009709C5" w:rsidRDefault="004746B1" w:rsidP="00E90F8E">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12328BAE" w14:textId="77777777" w:rsidR="004746B1" w:rsidRPr="009709C5" w:rsidRDefault="004746B1" w:rsidP="00E90F8E">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hideMark/>
          </w:tcPr>
          <w:p w14:paraId="38255D37"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C75DA01"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03915BB" w14:textId="77777777" w:rsidR="004746B1" w:rsidRPr="009709C5" w:rsidRDefault="004746B1" w:rsidP="00E90F8E">
            <w:pPr>
              <w:pStyle w:val="TAC"/>
            </w:pPr>
            <w:r w:rsidRPr="009709C5">
              <w:t>0.37</w:t>
            </w:r>
          </w:p>
        </w:tc>
      </w:tr>
      <w:tr w:rsidR="004746B1" w:rsidRPr="009709C5" w14:paraId="0A8E1BF5"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142D40" w14:textId="77777777" w:rsidR="004746B1" w:rsidRPr="009709C5" w:rsidRDefault="004746B1" w:rsidP="00E90F8E">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18C991" w14:textId="77777777" w:rsidR="004746B1" w:rsidRPr="009709C5" w:rsidRDefault="004746B1" w:rsidP="00E90F8E">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BF986EE" w14:textId="77777777" w:rsidR="004746B1" w:rsidRPr="009709C5" w:rsidRDefault="004746B1" w:rsidP="00E90F8E">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hideMark/>
          </w:tcPr>
          <w:p w14:paraId="0EBA4EB3"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C69F4A2"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27DAA8E5" w14:textId="77777777" w:rsidR="004746B1" w:rsidRPr="009709C5" w:rsidRDefault="004746B1" w:rsidP="00E90F8E">
            <w:pPr>
              <w:pStyle w:val="TAC"/>
            </w:pPr>
            <w:r w:rsidRPr="009709C5">
              <w:t>0.30</w:t>
            </w:r>
          </w:p>
        </w:tc>
      </w:tr>
      <w:tr w:rsidR="004746B1" w:rsidRPr="009709C5" w14:paraId="167DC8C0"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D3336A" w14:textId="77777777" w:rsidR="004746B1" w:rsidRPr="009709C5" w:rsidRDefault="004746B1" w:rsidP="00E90F8E">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681FD5" w14:textId="77777777" w:rsidR="004746B1" w:rsidRPr="009709C5" w:rsidRDefault="004746B1" w:rsidP="00E90F8E">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A99FC4F" w14:textId="77777777" w:rsidR="004746B1" w:rsidRPr="009709C5" w:rsidRDefault="004746B1" w:rsidP="00E90F8E">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hideMark/>
          </w:tcPr>
          <w:p w14:paraId="20711295" w14:textId="77777777" w:rsidR="004746B1" w:rsidRPr="009709C5" w:rsidRDefault="004746B1" w:rsidP="00E90F8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CE2943B" w14:textId="77777777" w:rsidR="004746B1" w:rsidRPr="009709C5" w:rsidRDefault="004746B1" w:rsidP="00E90F8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0B5D5475" w14:textId="77777777" w:rsidR="004746B1" w:rsidRPr="009709C5" w:rsidRDefault="004746B1" w:rsidP="00E90F8E">
            <w:pPr>
              <w:pStyle w:val="TAC"/>
            </w:pPr>
            <w:r w:rsidRPr="009709C5">
              <w:t>0.00</w:t>
            </w:r>
          </w:p>
        </w:tc>
      </w:tr>
      <w:tr w:rsidR="004746B1" w:rsidRPr="009709C5" w14:paraId="0C6B18BD"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8B22B9" w14:textId="77777777" w:rsidR="004746B1" w:rsidRPr="009709C5" w:rsidRDefault="004746B1" w:rsidP="00E90F8E">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BFFD27" w14:textId="77777777" w:rsidR="004746B1" w:rsidRPr="009709C5" w:rsidRDefault="004746B1" w:rsidP="00E90F8E">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65FBB61" w14:textId="77777777" w:rsidR="004746B1" w:rsidRPr="009709C5" w:rsidRDefault="004746B1" w:rsidP="00E90F8E">
            <w:pPr>
              <w:pStyle w:val="TAC"/>
            </w:pPr>
            <w:r w:rsidRPr="009709C5">
              <w:t>0.47</w:t>
            </w:r>
          </w:p>
        </w:tc>
        <w:tc>
          <w:tcPr>
            <w:tcW w:w="1560" w:type="dxa"/>
            <w:tcBorders>
              <w:top w:val="single" w:sz="6" w:space="0" w:color="auto"/>
              <w:left w:val="single" w:sz="6" w:space="0" w:color="auto"/>
              <w:bottom w:val="single" w:sz="6" w:space="0" w:color="auto"/>
              <w:right w:val="single" w:sz="6" w:space="0" w:color="auto"/>
            </w:tcBorders>
            <w:hideMark/>
          </w:tcPr>
          <w:p w14:paraId="21A43588" w14:textId="77777777" w:rsidR="004746B1" w:rsidRPr="009709C5" w:rsidRDefault="004746B1" w:rsidP="00E90F8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3A66C36" w14:textId="77777777" w:rsidR="004746B1" w:rsidRPr="009709C5" w:rsidRDefault="004746B1" w:rsidP="00E90F8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2922A3D" w14:textId="77777777" w:rsidR="004746B1" w:rsidRPr="009709C5" w:rsidRDefault="004746B1" w:rsidP="00E90F8E">
            <w:pPr>
              <w:pStyle w:val="TAC"/>
            </w:pPr>
            <w:r w:rsidRPr="009709C5">
              <w:t>0.27</w:t>
            </w:r>
          </w:p>
        </w:tc>
      </w:tr>
      <w:tr w:rsidR="004746B1" w:rsidRPr="009709C5" w14:paraId="536679C6"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A0D571" w14:textId="77777777" w:rsidR="004746B1" w:rsidRPr="009709C5" w:rsidRDefault="004746B1" w:rsidP="00E90F8E">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290E2A" w14:textId="77777777" w:rsidR="004746B1" w:rsidRPr="009709C5" w:rsidRDefault="004746B1" w:rsidP="00E90F8E">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5E115159" w14:textId="77777777" w:rsidR="004746B1" w:rsidRPr="009709C5" w:rsidRDefault="004746B1" w:rsidP="00E90F8E">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hideMark/>
          </w:tcPr>
          <w:p w14:paraId="596AB958" w14:textId="77777777" w:rsidR="004746B1" w:rsidRPr="009709C5" w:rsidRDefault="004746B1" w:rsidP="00E90F8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E554207" w14:textId="77777777" w:rsidR="004746B1" w:rsidRPr="009709C5" w:rsidRDefault="004746B1" w:rsidP="00E90F8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57D2F74F" w14:textId="77777777" w:rsidR="004746B1" w:rsidRPr="009709C5" w:rsidRDefault="004746B1" w:rsidP="00E90F8E">
            <w:pPr>
              <w:pStyle w:val="TAC"/>
            </w:pPr>
            <w:r w:rsidRPr="009709C5">
              <w:t>0.4</w:t>
            </w:r>
          </w:p>
        </w:tc>
      </w:tr>
      <w:tr w:rsidR="004746B1" w:rsidRPr="009709C5" w14:paraId="6128ED1D"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5A863C" w14:textId="77777777" w:rsidR="004746B1" w:rsidRPr="009709C5" w:rsidRDefault="004746B1" w:rsidP="00E90F8E">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DC7574" w14:textId="77777777" w:rsidR="004746B1" w:rsidRPr="009709C5" w:rsidRDefault="004746B1" w:rsidP="00E90F8E">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892ABD3"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7DD67878" w14:textId="77777777" w:rsidR="004746B1" w:rsidRPr="009709C5" w:rsidRDefault="004746B1" w:rsidP="00E90F8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7D883FD" w14:textId="77777777" w:rsidR="004746B1" w:rsidRPr="009709C5" w:rsidRDefault="004746B1" w:rsidP="00E90F8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384C4612" w14:textId="77777777" w:rsidR="004746B1" w:rsidRPr="009709C5" w:rsidRDefault="004746B1" w:rsidP="00E90F8E">
            <w:pPr>
              <w:pStyle w:val="TAC"/>
            </w:pPr>
            <w:r w:rsidRPr="009709C5">
              <w:t>0.00</w:t>
            </w:r>
          </w:p>
        </w:tc>
      </w:tr>
      <w:tr w:rsidR="004746B1" w:rsidRPr="009709C5" w14:paraId="4B3CF6D8"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1D63CC" w14:textId="77777777" w:rsidR="004746B1" w:rsidRPr="009709C5" w:rsidRDefault="004746B1" w:rsidP="00E90F8E">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8A8963" w14:textId="77777777" w:rsidR="004746B1" w:rsidRPr="009709C5" w:rsidRDefault="004746B1" w:rsidP="00E90F8E">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61C5739A" w14:textId="77777777" w:rsidR="004746B1" w:rsidRPr="009709C5" w:rsidRDefault="004746B1" w:rsidP="00E90F8E">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hideMark/>
          </w:tcPr>
          <w:p w14:paraId="6EF0D693"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864BA5E"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B4E7074" w14:textId="77777777" w:rsidR="004746B1" w:rsidRPr="009709C5" w:rsidRDefault="004746B1" w:rsidP="00E90F8E">
            <w:pPr>
              <w:pStyle w:val="TAC"/>
            </w:pPr>
            <w:r w:rsidRPr="009709C5">
              <w:t>0.07</w:t>
            </w:r>
          </w:p>
        </w:tc>
      </w:tr>
      <w:tr w:rsidR="004746B1" w:rsidRPr="009709C5" w14:paraId="14649E96"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D69B1A" w14:textId="77777777" w:rsidR="004746B1" w:rsidRPr="009709C5" w:rsidRDefault="004746B1" w:rsidP="00E90F8E">
            <w:pPr>
              <w:pStyle w:val="TAL"/>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hideMark/>
          </w:tcPr>
          <w:p w14:paraId="50091E18" w14:textId="77777777" w:rsidR="004746B1" w:rsidRPr="009709C5" w:rsidRDefault="004746B1" w:rsidP="00E90F8E">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8D45D0F"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5602AFDC" w14:textId="77777777" w:rsidR="004746B1" w:rsidRPr="009709C5" w:rsidRDefault="004746B1" w:rsidP="00E90F8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0217997" w14:textId="77777777" w:rsidR="004746B1" w:rsidRPr="009709C5" w:rsidRDefault="004746B1" w:rsidP="00E90F8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F427A8F" w14:textId="77777777" w:rsidR="004746B1" w:rsidRPr="009709C5" w:rsidRDefault="004746B1" w:rsidP="00E90F8E">
            <w:pPr>
              <w:pStyle w:val="TAC"/>
            </w:pPr>
            <w:r w:rsidRPr="009709C5">
              <w:t>0.00</w:t>
            </w:r>
          </w:p>
        </w:tc>
      </w:tr>
      <w:tr w:rsidR="004746B1" w:rsidRPr="009709C5" w14:paraId="76CEDA18"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24A3C6" w14:textId="77777777" w:rsidR="004746B1" w:rsidRPr="009709C5" w:rsidRDefault="004746B1" w:rsidP="00E90F8E">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5FABE77A" w14:textId="77777777" w:rsidR="004746B1" w:rsidRPr="009709C5" w:rsidRDefault="004746B1" w:rsidP="00E90F8E">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hideMark/>
          </w:tcPr>
          <w:p w14:paraId="60DC1999" w14:textId="77777777" w:rsidR="004746B1" w:rsidRPr="009709C5" w:rsidRDefault="004746B1" w:rsidP="00E90F8E">
            <w:pPr>
              <w:pStyle w:val="TAH"/>
            </w:pPr>
            <w:r w:rsidRPr="009709C5">
              <w:t>Value</w:t>
            </w:r>
          </w:p>
        </w:tc>
      </w:tr>
      <w:tr w:rsidR="004746B1" w:rsidRPr="009709C5" w14:paraId="5E34EC31"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91D0EA" w14:textId="77777777" w:rsidR="004746B1" w:rsidRPr="009709C5" w:rsidRDefault="004746B1" w:rsidP="00E90F8E">
            <w:pPr>
              <w:pStyle w:val="TAL"/>
              <w:rPr>
                <w:lang w:eastAsia="zh-CN"/>
              </w:rPr>
            </w:pPr>
            <w:r w:rsidRPr="009709C5">
              <w:rPr>
                <w:lang w:eastAsia="zh-CN"/>
              </w:rPr>
              <w:t>26</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0D088723" w14:textId="77777777" w:rsidR="004746B1" w:rsidRPr="009709C5" w:rsidRDefault="004746B1" w:rsidP="00E90F8E">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1B35135F" w14:textId="77777777" w:rsidR="004746B1" w:rsidRPr="009709C5" w:rsidRDefault="004746B1" w:rsidP="00E90F8E">
            <w:pPr>
              <w:pStyle w:val="TAC"/>
            </w:pPr>
            <w:r w:rsidRPr="009709C5">
              <w:t>0.5</w:t>
            </w:r>
          </w:p>
        </w:tc>
      </w:tr>
      <w:tr w:rsidR="004746B1" w:rsidRPr="009709C5" w14:paraId="290EBFED" w14:textId="77777777" w:rsidTr="00E90F8E">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2F55F4FC" w14:textId="77777777" w:rsidR="004746B1" w:rsidRPr="009709C5" w:rsidRDefault="004746B1" w:rsidP="00E90F8E">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0FA43194" w14:textId="77777777" w:rsidR="004746B1" w:rsidRPr="009709C5" w:rsidRDefault="004746B1" w:rsidP="00E90F8E">
            <w:pPr>
              <w:pStyle w:val="TAH"/>
            </w:pPr>
            <w:r w:rsidRPr="009709C5">
              <w:t>Value</w:t>
            </w:r>
          </w:p>
        </w:tc>
      </w:tr>
      <w:tr w:rsidR="004746B1" w:rsidRPr="009709C5" w14:paraId="2B0B02AA" w14:textId="77777777" w:rsidTr="00E90F8E">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35E5B3AD" w14:textId="77777777" w:rsidR="004746B1" w:rsidRPr="009709C5" w:rsidRDefault="004746B1" w:rsidP="00E90F8E">
            <w:pPr>
              <w:pStyle w:val="TAC"/>
            </w:pPr>
            <w:r w:rsidRPr="009709C5">
              <w:t>DL AWGN absolute power or wanted DL signal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82ABFC0" w14:textId="77777777" w:rsidR="004746B1" w:rsidRPr="009709C5" w:rsidRDefault="004746B1" w:rsidP="00E90F8E">
            <w:pPr>
              <w:pStyle w:val="TAC"/>
            </w:pPr>
            <w:r w:rsidRPr="009709C5">
              <w:t>5.65</w:t>
            </w:r>
          </w:p>
        </w:tc>
      </w:tr>
      <w:tr w:rsidR="004746B1" w:rsidRPr="009709C5" w14:paraId="7988C4C2" w14:textId="77777777" w:rsidTr="00E90F8E">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60720C65" w14:textId="77777777" w:rsidR="004746B1" w:rsidRPr="009709C5" w:rsidRDefault="004746B1" w:rsidP="00E90F8E">
            <w:pPr>
              <w:pStyle w:val="TAN"/>
            </w:pPr>
            <w:r w:rsidRPr="009709C5">
              <w:t>NOTE 1:</w:t>
            </w:r>
            <w:r w:rsidRPr="009709C5">
              <w:tab/>
              <w:t>The analysis was done only for the case of operating in-band, non-CA.</w:t>
            </w:r>
          </w:p>
          <w:p w14:paraId="12527A54" w14:textId="77777777" w:rsidR="004746B1" w:rsidRPr="009709C5" w:rsidRDefault="004746B1" w:rsidP="00E90F8E">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012B90C2" w14:textId="77777777" w:rsidR="004746B1" w:rsidRPr="009709C5" w:rsidRDefault="004746B1" w:rsidP="00E90F8E">
            <w:pPr>
              <w:pStyle w:val="TAN"/>
            </w:pPr>
            <w:r w:rsidRPr="009709C5">
              <w:t>NOTE 3:</w:t>
            </w:r>
            <w:r w:rsidRPr="009709C5">
              <w:tab/>
              <w:t>Applies to the system which has a structure of mechanical feed antenna positioning.</w:t>
            </w:r>
          </w:p>
          <w:p w14:paraId="7F5D0457" w14:textId="77777777" w:rsidR="004746B1" w:rsidRPr="009709C5" w:rsidRDefault="004746B1" w:rsidP="00E90F8E">
            <w:pPr>
              <w:pStyle w:val="TAN"/>
            </w:pPr>
            <w:r w:rsidRPr="009709C5">
              <w:t>NOTE 4:</w:t>
            </w:r>
            <w:r w:rsidRPr="009709C5">
              <w:tab/>
              <w:t>Value based on procedure defined in Annex D.2 of TR 38.810 [13] for Quiet Zone size less or equal to 30 cm.</w:t>
            </w:r>
          </w:p>
          <w:p w14:paraId="2E7C81B5" w14:textId="77777777" w:rsidR="004746B1" w:rsidRPr="009709C5" w:rsidRDefault="004746B1" w:rsidP="00E90F8E">
            <w:pPr>
              <w:pStyle w:val="TAN"/>
            </w:pPr>
            <w:r w:rsidRPr="009709C5">
              <w:t>NOTE 5:</w:t>
            </w:r>
            <w:r w:rsidRPr="009709C5">
              <w:tab/>
              <w:t>The values in this table have been derived for DL powers above and equal to REFSENS. The values might need to be revisited for power levels below REFSENS</w:t>
            </w:r>
          </w:p>
        </w:tc>
      </w:tr>
    </w:tbl>
    <w:p w14:paraId="0EF135AC" w14:textId="77777777" w:rsidR="004746B1" w:rsidRPr="009709C5" w:rsidRDefault="004746B1" w:rsidP="004746B1"/>
    <w:p w14:paraId="56A4D03D" w14:textId="77777777" w:rsidR="004746B1" w:rsidRPr="009709C5" w:rsidRDefault="004746B1" w:rsidP="004746B1">
      <w:pPr>
        <w:pStyle w:val="Heading3"/>
      </w:pPr>
      <w:bookmarkStart w:id="18" w:name="_Toc43901387"/>
      <w:bookmarkStart w:id="19" w:name="_Toc52372138"/>
      <w:bookmarkStart w:id="20" w:name="_Toc58253597"/>
      <w:bookmarkStart w:id="21" w:name="_Toc75371743"/>
      <w:bookmarkStart w:id="22" w:name="_Toc83730912"/>
      <w:bookmarkStart w:id="23" w:name="_Toc90489420"/>
      <w:bookmarkStart w:id="24" w:name="_Toc100005495"/>
      <w:bookmarkStart w:id="25" w:name="_Toc114990322"/>
      <w:r w:rsidRPr="009709C5">
        <w:lastRenderedPageBreak/>
        <w:t>E.3.1.2</w:t>
      </w:r>
      <w:r w:rsidRPr="009709C5">
        <w:tab/>
        <w:t>Uncertainty budget format and assessment for Simplified DFF test setup</w:t>
      </w:r>
      <w:bookmarkEnd w:id="18"/>
      <w:bookmarkEnd w:id="19"/>
      <w:bookmarkEnd w:id="20"/>
      <w:bookmarkEnd w:id="21"/>
      <w:bookmarkEnd w:id="22"/>
      <w:bookmarkEnd w:id="23"/>
      <w:bookmarkEnd w:id="24"/>
      <w:bookmarkEnd w:id="25"/>
    </w:p>
    <w:p w14:paraId="0BD59C50" w14:textId="77777777" w:rsidR="004746B1" w:rsidRPr="009709C5" w:rsidRDefault="004746B1" w:rsidP="004746B1">
      <w:r w:rsidRPr="009709C5">
        <w:rPr>
          <w:lang w:eastAsia="zh-CN"/>
        </w:rPr>
        <w:t>[FFS]</w:t>
      </w:r>
    </w:p>
    <w:p w14:paraId="1CDA6EF9" w14:textId="77777777" w:rsidR="004746B1" w:rsidRPr="009709C5" w:rsidRDefault="004746B1" w:rsidP="004746B1">
      <w:pPr>
        <w:pStyle w:val="Heading3"/>
      </w:pPr>
      <w:bookmarkStart w:id="26" w:name="_Toc43901388"/>
      <w:bookmarkStart w:id="27" w:name="_Toc52372139"/>
      <w:bookmarkStart w:id="28" w:name="_Toc58253598"/>
      <w:bookmarkStart w:id="29" w:name="_Toc75371744"/>
      <w:bookmarkStart w:id="30" w:name="_Toc83730913"/>
      <w:bookmarkStart w:id="31" w:name="_Toc90489421"/>
      <w:bookmarkStart w:id="32" w:name="_Toc100005496"/>
      <w:bookmarkStart w:id="33" w:name="_Toc114990323"/>
      <w:r w:rsidRPr="009709C5">
        <w:t>E.3.1.3</w:t>
      </w:r>
      <w:r w:rsidRPr="009709C5">
        <w:tab/>
        <w:t>Uncertainty budget format and assessment for IFF test setup</w:t>
      </w:r>
      <w:bookmarkEnd w:id="26"/>
      <w:bookmarkEnd w:id="27"/>
      <w:bookmarkEnd w:id="28"/>
      <w:bookmarkEnd w:id="29"/>
      <w:bookmarkEnd w:id="30"/>
      <w:bookmarkEnd w:id="31"/>
      <w:bookmarkEnd w:id="32"/>
      <w:bookmarkEnd w:id="33"/>
    </w:p>
    <w:p w14:paraId="02E00BFF" w14:textId="77777777" w:rsidR="004746B1" w:rsidRPr="009709C5" w:rsidRDefault="004746B1" w:rsidP="004746B1">
      <w:r w:rsidRPr="009709C5">
        <w:rPr>
          <w:lang w:eastAsia="zh-CN"/>
        </w:rPr>
        <w:t>The uncertainty contributions that may impact the overall MU value are listed in Table E.3.1.3-1.</w:t>
      </w:r>
    </w:p>
    <w:p w14:paraId="6838D854" w14:textId="77777777" w:rsidR="004746B1" w:rsidRPr="009709C5" w:rsidRDefault="004746B1" w:rsidP="004746B1">
      <w:pPr>
        <w:pStyle w:val="TH"/>
      </w:pPr>
      <w:r w:rsidRPr="009709C5">
        <w:t xml:space="preserve">Table </w:t>
      </w:r>
      <w:r w:rsidRPr="009709C5">
        <w:rPr>
          <w:rFonts w:eastAsia="MS Mincho"/>
          <w:lang w:eastAsia="ja-JP"/>
        </w:rPr>
        <w:t>E.3.1.3-</w:t>
      </w:r>
      <w:r w:rsidRPr="009709C5">
        <w:rPr>
          <w:lang w:eastAsia="sv-SE"/>
        </w:rPr>
        <w:t>1</w:t>
      </w:r>
      <w:r w:rsidRPr="009709C5">
        <w:t>: Uncertainty contributions for DL AWGN absolute power or wanted DL signal absolute power</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4746B1" w:rsidRPr="009709C5" w14:paraId="7869D426"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7CFEC2D" w14:textId="77777777" w:rsidR="004746B1" w:rsidRPr="009709C5" w:rsidRDefault="004746B1" w:rsidP="00E90F8E">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EA46D24" w14:textId="77777777" w:rsidR="004746B1" w:rsidRPr="009709C5" w:rsidRDefault="004746B1" w:rsidP="00E90F8E">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74FBBC0A" w14:textId="77777777" w:rsidR="004746B1" w:rsidRPr="009709C5" w:rsidRDefault="004746B1" w:rsidP="00E90F8E">
            <w:pPr>
              <w:pStyle w:val="TAH"/>
            </w:pPr>
            <w:r w:rsidRPr="009709C5">
              <w:t>Details in annex</w:t>
            </w:r>
          </w:p>
        </w:tc>
      </w:tr>
      <w:tr w:rsidR="004746B1" w:rsidRPr="009709C5" w14:paraId="0F9A3F95" w14:textId="77777777" w:rsidTr="00E90F8E">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0EFCB436" w14:textId="77777777" w:rsidR="004746B1" w:rsidRPr="009709C5" w:rsidRDefault="004746B1" w:rsidP="00E90F8E">
            <w:pPr>
              <w:pStyle w:val="TAH"/>
            </w:pPr>
            <w:r w:rsidRPr="009709C5">
              <w:t>Stage 2: DUT measurement</w:t>
            </w:r>
          </w:p>
        </w:tc>
      </w:tr>
      <w:tr w:rsidR="004746B1" w:rsidRPr="009709C5" w14:paraId="47607E78"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B85E0F1" w14:textId="77777777" w:rsidR="004746B1" w:rsidRPr="009709C5" w:rsidRDefault="004746B1" w:rsidP="00E90F8E">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A133EAA" w14:textId="77777777" w:rsidR="004746B1" w:rsidRPr="009709C5" w:rsidRDefault="004746B1" w:rsidP="00E90F8E">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5F57D3AD" w14:textId="77777777" w:rsidR="004746B1" w:rsidRPr="009709C5" w:rsidRDefault="004746B1" w:rsidP="00E90F8E">
            <w:pPr>
              <w:pStyle w:val="TAC"/>
              <w:rPr>
                <w:lang w:eastAsia="ja-JP"/>
              </w:rPr>
            </w:pPr>
            <w:r w:rsidRPr="009709C5">
              <w:t>B.2.2.1</w:t>
            </w:r>
          </w:p>
        </w:tc>
      </w:tr>
      <w:tr w:rsidR="004746B1" w:rsidRPr="009709C5" w14:paraId="0CEC1E0B"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BE0ADA4" w14:textId="77777777" w:rsidR="004746B1" w:rsidRPr="009709C5" w:rsidRDefault="004746B1" w:rsidP="00E90F8E">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5724392" w14:textId="77777777" w:rsidR="004746B1" w:rsidRPr="009709C5" w:rsidRDefault="004746B1" w:rsidP="00E90F8E">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1B970D76" w14:textId="77777777" w:rsidR="004746B1" w:rsidRPr="009709C5" w:rsidRDefault="004746B1" w:rsidP="00E90F8E">
            <w:pPr>
              <w:pStyle w:val="TAC"/>
              <w:rPr>
                <w:lang w:eastAsia="zh-CN"/>
              </w:rPr>
            </w:pPr>
            <w:r w:rsidRPr="009709C5">
              <w:t>B.2.2.2</w:t>
            </w:r>
          </w:p>
        </w:tc>
      </w:tr>
      <w:tr w:rsidR="004746B1" w:rsidRPr="009709C5" w14:paraId="71B552D3"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9494BFC" w14:textId="77777777" w:rsidR="004746B1" w:rsidRPr="009709C5" w:rsidRDefault="004746B1" w:rsidP="00E90F8E">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BF4E107" w14:textId="77777777" w:rsidR="004746B1" w:rsidRPr="009709C5" w:rsidRDefault="004746B1" w:rsidP="00E90F8E">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2C69CB9F" w14:textId="77777777" w:rsidR="004746B1" w:rsidRPr="009709C5" w:rsidRDefault="004746B1" w:rsidP="00E90F8E">
            <w:pPr>
              <w:pStyle w:val="TAC"/>
            </w:pPr>
            <w:r w:rsidRPr="009709C5">
              <w:t>B.2.2.3</w:t>
            </w:r>
          </w:p>
        </w:tc>
      </w:tr>
      <w:tr w:rsidR="004746B1" w:rsidRPr="009709C5" w14:paraId="38CF5B46"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4374E1B" w14:textId="77777777" w:rsidR="004746B1" w:rsidRPr="009709C5" w:rsidRDefault="004746B1" w:rsidP="00E90F8E">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8BC398C" w14:textId="77777777" w:rsidR="004746B1" w:rsidRPr="009709C5" w:rsidRDefault="004746B1" w:rsidP="00E90F8E">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17F8A49A" w14:textId="77777777" w:rsidR="004746B1" w:rsidRPr="009709C5" w:rsidRDefault="004746B1" w:rsidP="00E90F8E">
            <w:pPr>
              <w:pStyle w:val="TAC"/>
              <w:rPr>
                <w:lang w:eastAsia="ja-JP"/>
              </w:rPr>
            </w:pPr>
            <w:r w:rsidRPr="009709C5">
              <w:t>B.2.2.4</w:t>
            </w:r>
          </w:p>
        </w:tc>
      </w:tr>
      <w:tr w:rsidR="004746B1" w:rsidRPr="009709C5" w14:paraId="25A4B749"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5ED502B" w14:textId="77777777" w:rsidR="004746B1" w:rsidRPr="009709C5" w:rsidRDefault="004746B1" w:rsidP="00E90F8E">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C293CE3" w14:textId="77777777" w:rsidR="004746B1" w:rsidRPr="009709C5" w:rsidRDefault="004746B1" w:rsidP="00E90F8E">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5511C44E" w14:textId="77777777" w:rsidR="004746B1" w:rsidRPr="009709C5" w:rsidRDefault="004746B1" w:rsidP="00E90F8E">
            <w:pPr>
              <w:pStyle w:val="TAC"/>
            </w:pPr>
            <w:r w:rsidRPr="009709C5">
              <w:t>B.2.2.5</w:t>
            </w:r>
          </w:p>
        </w:tc>
      </w:tr>
      <w:tr w:rsidR="004746B1" w:rsidRPr="009709C5" w14:paraId="56AA467D"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B1821EB" w14:textId="77777777" w:rsidR="004746B1" w:rsidRPr="009709C5" w:rsidRDefault="004746B1" w:rsidP="00E90F8E">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7DA0944" w14:textId="77777777" w:rsidR="004746B1" w:rsidRPr="009709C5" w:rsidRDefault="004746B1" w:rsidP="00E90F8E">
            <w:pPr>
              <w:pStyle w:val="TAL"/>
            </w:pPr>
            <w:proofErr w:type="spellStart"/>
            <w:r w:rsidRPr="009709C5">
              <w:t>gNB</w:t>
            </w:r>
            <w:proofErr w:type="spellEnd"/>
            <w:r w:rsidRPr="009709C5">
              <w:t xml:space="preserve">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72A247D2" w14:textId="77777777" w:rsidR="004746B1" w:rsidRPr="009709C5" w:rsidRDefault="004746B1" w:rsidP="00E90F8E">
            <w:pPr>
              <w:pStyle w:val="TAC"/>
              <w:rPr>
                <w:lang w:eastAsia="ja-JP"/>
              </w:rPr>
            </w:pPr>
            <w:r w:rsidRPr="009709C5">
              <w:t>B.2.2.17</w:t>
            </w:r>
          </w:p>
        </w:tc>
      </w:tr>
      <w:tr w:rsidR="004746B1" w:rsidRPr="009709C5" w14:paraId="6DAB1186"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D5F0559" w14:textId="77777777" w:rsidR="004746B1" w:rsidRPr="009709C5" w:rsidRDefault="004746B1" w:rsidP="00E90F8E">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15CFC4E" w14:textId="77777777" w:rsidR="004746B1" w:rsidRPr="009709C5" w:rsidRDefault="004746B1" w:rsidP="00E90F8E">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0747EF11" w14:textId="77777777" w:rsidR="004746B1" w:rsidRPr="009709C5" w:rsidRDefault="004746B1" w:rsidP="00E90F8E">
            <w:pPr>
              <w:pStyle w:val="TAC"/>
              <w:rPr>
                <w:lang w:eastAsia="ja-JP"/>
              </w:rPr>
            </w:pPr>
            <w:r w:rsidRPr="009709C5">
              <w:t>B.2.2.7</w:t>
            </w:r>
          </w:p>
        </w:tc>
      </w:tr>
      <w:tr w:rsidR="004746B1" w:rsidRPr="009709C5" w14:paraId="58B9858B"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6CC4447" w14:textId="77777777" w:rsidR="004746B1" w:rsidRPr="009709C5" w:rsidRDefault="004746B1" w:rsidP="00E90F8E">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56448B5" w14:textId="77777777" w:rsidR="004746B1" w:rsidRPr="009709C5" w:rsidRDefault="004746B1" w:rsidP="00E90F8E">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23463DB1" w14:textId="77777777" w:rsidR="004746B1" w:rsidRPr="009709C5" w:rsidRDefault="004746B1" w:rsidP="00E90F8E">
            <w:pPr>
              <w:pStyle w:val="TAC"/>
              <w:rPr>
                <w:lang w:eastAsia="ja-JP"/>
              </w:rPr>
            </w:pPr>
            <w:r w:rsidRPr="009709C5">
              <w:t>B.2.2.8</w:t>
            </w:r>
          </w:p>
        </w:tc>
      </w:tr>
      <w:tr w:rsidR="004746B1" w:rsidRPr="009709C5" w14:paraId="0E525F61"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04501F5" w14:textId="77777777" w:rsidR="004746B1" w:rsidRPr="009709C5" w:rsidRDefault="004746B1" w:rsidP="00E90F8E">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268F363" w14:textId="77777777" w:rsidR="004746B1" w:rsidRPr="009709C5" w:rsidRDefault="004746B1" w:rsidP="00E90F8E">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1F4DFF93" w14:textId="77777777" w:rsidR="004746B1" w:rsidRPr="009709C5" w:rsidRDefault="004746B1" w:rsidP="00E90F8E">
            <w:pPr>
              <w:pStyle w:val="TAC"/>
              <w:rPr>
                <w:lang w:eastAsia="ja-JP"/>
              </w:rPr>
            </w:pPr>
            <w:r w:rsidRPr="009709C5">
              <w:t>B.2.2.9</w:t>
            </w:r>
          </w:p>
        </w:tc>
      </w:tr>
      <w:tr w:rsidR="004746B1" w:rsidRPr="009709C5" w14:paraId="3E894DC5"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921CFD4" w14:textId="77777777" w:rsidR="004746B1" w:rsidRPr="009709C5" w:rsidRDefault="004746B1" w:rsidP="00E90F8E">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12EA558" w14:textId="77777777" w:rsidR="004746B1" w:rsidRPr="009709C5" w:rsidRDefault="004746B1" w:rsidP="00E90F8E">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258A1D0D" w14:textId="77777777" w:rsidR="004746B1" w:rsidRPr="009709C5" w:rsidRDefault="004746B1" w:rsidP="00E90F8E">
            <w:pPr>
              <w:pStyle w:val="TAC"/>
              <w:rPr>
                <w:lang w:eastAsia="ja-JP"/>
              </w:rPr>
            </w:pPr>
            <w:r w:rsidRPr="009709C5">
              <w:t>B.2.2.10</w:t>
            </w:r>
          </w:p>
        </w:tc>
      </w:tr>
      <w:tr w:rsidR="004746B1" w:rsidRPr="009709C5" w14:paraId="38889AE3"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479546F" w14:textId="77777777" w:rsidR="004746B1" w:rsidRPr="009709C5" w:rsidRDefault="004746B1" w:rsidP="00E90F8E">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DA9064F" w14:textId="77777777" w:rsidR="004746B1" w:rsidRPr="009709C5" w:rsidRDefault="004746B1" w:rsidP="00E90F8E">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4863D253" w14:textId="77777777" w:rsidR="004746B1" w:rsidRPr="009709C5" w:rsidRDefault="004746B1" w:rsidP="00E90F8E">
            <w:pPr>
              <w:pStyle w:val="TAC"/>
            </w:pPr>
            <w:r w:rsidRPr="009709C5">
              <w:t>B.2.2.11</w:t>
            </w:r>
          </w:p>
        </w:tc>
      </w:tr>
      <w:tr w:rsidR="004746B1" w:rsidRPr="009709C5" w14:paraId="6BF098E2"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BAABD0C" w14:textId="77777777" w:rsidR="004746B1" w:rsidRPr="009709C5" w:rsidRDefault="004746B1" w:rsidP="00E90F8E">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023533F" w14:textId="77777777" w:rsidR="004746B1" w:rsidRPr="009709C5" w:rsidRDefault="004746B1" w:rsidP="00E90F8E">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363D624B" w14:textId="77777777" w:rsidR="004746B1" w:rsidRPr="009709C5" w:rsidRDefault="004746B1" w:rsidP="00E90F8E">
            <w:pPr>
              <w:pStyle w:val="TAC"/>
            </w:pPr>
            <w:r w:rsidRPr="009709C5">
              <w:t>B.2.2.12</w:t>
            </w:r>
          </w:p>
        </w:tc>
      </w:tr>
      <w:tr w:rsidR="004746B1" w:rsidRPr="009709C5" w14:paraId="662B695D"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25F471" w14:textId="77777777" w:rsidR="004746B1" w:rsidRPr="009709C5" w:rsidRDefault="004746B1" w:rsidP="00E90F8E">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31F3A8A" w14:textId="77777777" w:rsidR="004746B1" w:rsidRPr="009709C5" w:rsidRDefault="004746B1" w:rsidP="00E90F8E">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50158F68" w14:textId="77777777" w:rsidR="004746B1" w:rsidRPr="009709C5" w:rsidRDefault="004746B1" w:rsidP="00E90F8E">
            <w:pPr>
              <w:pStyle w:val="TAC"/>
            </w:pPr>
            <w:r w:rsidRPr="009709C5">
              <w:t>B.2.2.25</w:t>
            </w:r>
          </w:p>
        </w:tc>
      </w:tr>
      <w:tr w:rsidR="004746B1" w:rsidRPr="009709C5" w14:paraId="5E5982B7"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A75F3CC" w14:textId="77777777" w:rsidR="004746B1" w:rsidRPr="009709C5" w:rsidRDefault="004746B1" w:rsidP="00E90F8E">
            <w:pPr>
              <w:pStyle w:val="TAL"/>
              <w:rPr>
                <w:lang w:eastAsia="zh-CN"/>
              </w:rPr>
            </w:pPr>
            <w:r w:rsidRPr="009709C5">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A1698E1" w14:textId="77777777" w:rsidR="004746B1" w:rsidRPr="009709C5" w:rsidRDefault="004746B1" w:rsidP="00E90F8E">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1FF392F5" w14:textId="77777777" w:rsidR="004746B1" w:rsidRPr="009709C5" w:rsidRDefault="004746B1" w:rsidP="00E90F8E">
            <w:pPr>
              <w:pStyle w:val="TAC"/>
            </w:pPr>
            <w:r w:rsidRPr="009709C5">
              <w:rPr>
                <w:lang w:eastAsia="ja-JP"/>
              </w:rPr>
              <w:t>B.2.2.26</w:t>
            </w:r>
          </w:p>
        </w:tc>
      </w:tr>
      <w:tr w:rsidR="004746B1" w:rsidRPr="009709C5" w14:paraId="1C1767AD" w14:textId="77777777" w:rsidTr="00E90F8E">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2AF88BC9" w14:textId="77777777" w:rsidR="004746B1" w:rsidRPr="009709C5" w:rsidRDefault="004746B1" w:rsidP="00E90F8E">
            <w:pPr>
              <w:pStyle w:val="TAH"/>
            </w:pPr>
            <w:r w:rsidRPr="009709C5">
              <w:t>Stage 1: Calibration measurement</w:t>
            </w:r>
          </w:p>
        </w:tc>
      </w:tr>
      <w:tr w:rsidR="004746B1" w:rsidRPr="009709C5" w14:paraId="7280F59A"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8F12087" w14:textId="77777777" w:rsidR="004746B1" w:rsidRPr="009709C5" w:rsidRDefault="004746B1" w:rsidP="00E90F8E">
            <w:pPr>
              <w:pStyle w:val="TAL"/>
              <w:rPr>
                <w:lang w:eastAsia="ja-JP"/>
              </w:rPr>
            </w:pPr>
            <w:r w:rsidRPr="009709C5">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579BC39" w14:textId="77777777" w:rsidR="004746B1" w:rsidRPr="009709C5" w:rsidRDefault="004746B1" w:rsidP="00E90F8E">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0A36C71A" w14:textId="77777777" w:rsidR="004746B1" w:rsidRPr="009709C5" w:rsidRDefault="004746B1" w:rsidP="00E90F8E">
            <w:pPr>
              <w:pStyle w:val="TAC"/>
            </w:pPr>
            <w:r w:rsidRPr="009709C5">
              <w:t>B.2.2.4</w:t>
            </w:r>
          </w:p>
        </w:tc>
      </w:tr>
      <w:tr w:rsidR="004746B1" w:rsidRPr="009709C5" w14:paraId="0395B53D"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85B07E2" w14:textId="77777777" w:rsidR="004746B1" w:rsidRPr="009709C5" w:rsidRDefault="004746B1" w:rsidP="00E90F8E">
            <w:pPr>
              <w:pStyle w:val="TAL"/>
            </w:pPr>
            <w:r w:rsidRPr="009709C5">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74A5B85" w14:textId="77777777" w:rsidR="004746B1" w:rsidRPr="009709C5" w:rsidRDefault="004746B1" w:rsidP="00E90F8E">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3AA5BECE" w14:textId="77777777" w:rsidR="004746B1" w:rsidRPr="009709C5" w:rsidRDefault="004746B1" w:rsidP="00E90F8E">
            <w:pPr>
              <w:pStyle w:val="TAC"/>
            </w:pPr>
            <w:r w:rsidRPr="009709C5">
              <w:t>B.2.2.8</w:t>
            </w:r>
          </w:p>
        </w:tc>
      </w:tr>
      <w:tr w:rsidR="004746B1" w:rsidRPr="009709C5" w14:paraId="6E429471"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15694D1" w14:textId="77777777" w:rsidR="004746B1" w:rsidRPr="009709C5" w:rsidRDefault="004746B1" w:rsidP="00E90F8E">
            <w:pPr>
              <w:pStyle w:val="TAL"/>
              <w:rPr>
                <w:lang w:eastAsia="ja-JP"/>
              </w:rPr>
            </w:pPr>
            <w:r w:rsidRPr="009709C5">
              <w:t>17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197DD7C" w14:textId="77777777" w:rsidR="004746B1" w:rsidRPr="009709C5" w:rsidRDefault="004746B1" w:rsidP="00E90F8E">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0A18A36F" w14:textId="77777777" w:rsidR="004746B1" w:rsidRPr="009709C5" w:rsidRDefault="004746B1" w:rsidP="00E90F8E">
            <w:pPr>
              <w:pStyle w:val="TAC"/>
            </w:pPr>
            <w:r w:rsidRPr="009709C5">
              <w:t>B.2.2.13</w:t>
            </w:r>
          </w:p>
        </w:tc>
      </w:tr>
      <w:tr w:rsidR="004746B1" w:rsidRPr="009709C5" w14:paraId="47858CB3"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B4598F5" w14:textId="77777777" w:rsidR="004746B1" w:rsidRPr="009709C5" w:rsidRDefault="004746B1" w:rsidP="00E90F8E">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809A3AF" w14:textId="77777777" w:rsidR="004746B1" w:rsidRPr="009709C5" w:rsidRDefault="004746B1" w:rsidP="00E90F8E">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74D91849" w14:textId="77777777" w:rsidR="004746B1" w:rsidRPr="009709C5" w:rsidRDefault="004746B1" w:rsidP="00E90F8E">
            <w:pPr>
              <w:pStyle w:val="TAC"/>
            </w:pPr>
            <w:r w:rsidRPr="009709C5">
              <w:t>B.2.2.14</w:t>
            </w:r>
          </w:p>
        </w:tc>
      </w:tr>
      <w:tr w:rsidR="004746B1" w:rsidRPr="009709C5" w14:paraId="6B4728EE"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9738352" w14:textId="77777777" w:rsidR="004746B1" w:rsidRPr="009709C5" w:rsidRDefault="004746B1" w:rsidP="00E90F8E">
            <w:pPr>
              <w:pStyle w:val="TAL"/>
              <w:rPr>
                <w:lang w:eastAsia="ja-JP"/>
              </w:rPr>
            </w:pPr>
            <w:r w:rsidRPr="009709C5">
              <w:rPr>
                <w:lang w:eastAsia="ja-JP"/>
              </w:rPr>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F81C7E5" w14:textId="77777777" w:rsidR="004746B1" w:rsidRPr="009709C5" w:rsidRDefault="004746B1" w:rsidP="00E90F8E">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00DE4D46" w14:textId="77777777" w:rsidR="004746B1" w:rsidRPr="009709C5" w:rsidRDefault="004746B1" w:rsidP="00E90F8E">
            <w:pPr>
              <w:pStyle w:val="TAC"/>
            </w:pPr>
            <w:r w:rsidRPr="009709C5">
              <w:t>B.2.2.15</w:t>
            </w:r>
          </w:p>
        </w:tc>
      </w:tr>
      <w:tr w:rsidR="004746B1" w:rsidRPr="009709C5" w14:paraId="36C10A5C"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3FA1CA3" w14:textId="77777777" w:rsidR="004746B1" w:rsidRPr="009709C5" w:rsidRDefault="004746B1" w:rsidP="00E90F8E">
            <w:pPr>
              <w:pStyle w:val="TAL"/>
              <w:rPr>
                <w:lang w:eastAsia="ja-JP"/>
              </w:rPr>
            </w:pPr>
            <w:r w:rsidRPr="009709C5">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D296711" w14:textId="77777777" w:rsidR="004746B1" w:rsidRPr="009709C5" w:rsidRDefault="004746B1" w:rsidP="00E90F8E">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4863C673" w14:textId="77777777" w:rsidR="004746B1" w:rsidRPr="009709C5" w:rsidRDefault="004746B1" w:rsidP="00E90F8E">
            <w:pPr>
              <w:pStyle w:val="TAC"/>
            </w:pPr>
            <w:r w:rsidRPr="009709C5">
              <w:t>B.2.2.16</w:t>
            </w:r>
          </w:p>
        </w:tc>
      </w:tr>
      <w:tr w:rsidR="004746B1" w:rsidRPr="009709C5" w14:paraId="63A88BE6"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6B74A6F" w14:textId="77777777" w:rsidR="004746B1" w:rsidRPr="009709C5" w:rsidRDefault="004746B1" w:rsidP="00E90F8E">
            <w:pPr>
              <w:pStyle w:val="TAL"/>
              <w:rPr>
                <w:lang w:eastAsia="ja-JP"/>
              </w:rPr>
            </w:pPr>
            <w:r w:rsidRPr="009709C5">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0AF4416" w14:textId="77777777" w:rsidR="004746B1" w:rsidRPr="009709C5" w:rsidRDefault="004746B1" w:rsidP="00E90F8E">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3ED3EFEF" w14:textId="77777777" w:rsidR="004746B1" w:rsidRPr="009709C5" w:rsidRDefault="004746B1" w:rsidP="00E90F8E">
            <w:pPr>
              <w:pStyle w:val="TAC"/>
            </w:pPr>
            <w:r w:rsidRPr="009709C5">
              <w:t>B.2.2.18</w:t>
            </w:r>
          </w:p>
        </w:tc>
      </w:tr>
      <w:tr w:rsidR="004746B1" w:rsidRPr="009709C5" w14:paraId="2D122499"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40BDBDB" w14:textId="77777777" w:rsidR="004746B1" w:rsidRPr="009709C5" w:rsidDel="00842179" w:rsidRDefault="004746B1" w:rsidP="00E90F8E">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5FE5093" w14:textId="77777777" w:rsidR="004746B1" w:rsidRPr="009709C5" w:rsidRDefault="004746B1" w:rsidP="00E90F8E">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68660672" w14:textId="77777777" w:rsidR="004746B1" w:rsidRPr="009709C5" w:rsidRDefault="004746B1" w:rsidP="00E90F8E">
            <w:pPr>
              <w:pStyle w:val="TAC"/>
            </w:pPr>
            <w:r w:rsidRPr="009709C5">
              <w:t>B.2.2.19</w:t>
            </w:r>
          </w:p>
        </w:tc>
      </w:tr>
      <w:tr w:rsidR="004746B1" w:rsidRPr="009709C5" w14:paraId="2015C9EE"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C12CB9D" w14:textId="77777777" w:rsidR="004746B1" w:rsidRPr="009709C5" w:rsidRDefault="004746B1" w:rsidP="00E90F8E">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81A0B31" w14:textId="77777777" w:rsidR="004746B1" w:rsidRPr="009709C5" w:rsidRDefault="004746B1" w:rsidP="00E90F8E">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4A2C49BE" w14:textId="77777777" w:rsidR="004746B1" w:rsidRPr="009709C5" w:rsidRDefault="004746B1" w:rsidP="00E90F8E">
            <w:pPr>
              <w:pStyle w:val="TAC"/>
            </w:pPr>
            <w:r w:rsidRPr="009709C5">
              <w:t>B.2.2.20</w:t>
            </w:r>
          </w:p>
        </w:tc>
      </w:tr>
      <w:tr w:rsidR="004746B1" w:rsidRPr="009709C5" w14:paraId="6D49DA5C"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EF06302" w14:textId="77777777" w:rsidR="004746B1" w:rsidRPr="009709C5" w:rsidRDefault="004746B1" w:rsidP="00E90F8E">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71342BA" w14:textId="77777777" w:rsidR="004746B1" w:rsidRPr="009709C5" w:rsidRDefault="004746B1" w:rsidP="00E90F8E">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68F3D546" w14:textId="77777777" w:rsidR="004746B1" w:rsidRPr="009709C5" w:rsidRDefault="004746B1" w:rsidP="00E90F8E">
            <w:pPr>
              <w:pStyle w:val="TAC"/>
            </w:pPr>
            <w:r w:rsidRPr="009709C5">
              <w:t>B.2.2.21</w:t>
            </w:r>
          </w:p>
        </w:tc>
      </w:tr>
      <w:tr w:rsidR="004746B1" w:rsidRPr="009709C5" w14:paraId="5BECB4D0"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54AE5E5" w14:textId="77777777" w:rsidR="004746B1" w:rsidRPr="009709C5" w:rsidRDefault="004746B1" w:rsidP="00E90F8E">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5626060" w14:textId="77777777" w:rsidR="004746B1" w:rsidRPr="009709C5" w:rsidRDefault="004746B1" w:rsidP="00E90F8E">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0A182915" w14:textId="77777777" w:rsidR="004746B1" w:rsidRPr="009709C5" w:rsidRDefault="004746B1" w:rsidP="00E90F8E">
            <w:pPr>
              <w:pStyle w:val="TAC"/>
            </w:pPr>
            <w:r w:rsidRPr="009709C5">
              <w:t>B.2.2.11</w:t>
            </w:r>
          </w:p>
        </w:tc>
      </w:tr>
      <w:tr w:rsidR="004746B1" w:rsidRPr="009709C5" w14:paraId="3E1974A2" w14:textId="77777777" w:rsidTr="00E90F8E">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22E17385" w14:textId="77777777" w:rsidR="004746B1" w:rsidRPr="009709C5" w:rsidRDefault="004746B1" w:rsidP="00E90F8E">
            <w:pPr>
              <w:pStyle w:val="TAH"/>
            </w:pPr>
            <w:r w:rsidRPr="009709C5">
              <w:t>Systematic uncertainties</w:t>
            </w:r>
          </w:p>
        </w:tc>
      </w:tr>
      <w:tr w:rsidR="004746B1" w:rsidRPr="009709C5" w14:paraId="2A64559A" w14:textId="77777777" w:rsidTr="00E90F8E">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19C30FB" w14:textId="77777777" w:rsidR="004746B1" w:rsidRPr="009709C5" w:rsidRDefault="004746B1" w:rsidP="00E90F8E">
            <w:pPr>
              <w:pStyle w:val="TAL"/>
              <w:rPr>
                <w:lang w:eastAsia="ja-JP"/>
              </w:rPr>
            </w:pPr>
            <w:r w:rsidRPr="009709C5">
              <w:rPr>
                <w:lang w:eastAsia="ja-JP"/>
              </w:rPr>
              <w:t>26</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10100DFD" w14:textId="77777777" w:rsidR="004746B1" w:rsidRPr="009709C5" w:rsidRDefault="004746B1" w:rsidP="00E90F8E">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52F55FAD" w14:textId="77777777" w:rsidR="004746B1" w:rsidRPr="009709C5" w:rsidRDefault="004746B1" w:rsidP="00E90F8E">
            <w:pPr>
              <w:pStyle w:val="TAC"/>
            </w:pPr>
            <w:r w:rsidRPr="009709C5">
              <w:t>B.2.2.28</w:t>
            </w:r>
          </w:p>
        </w:tc>
      </w:tr>
    </w:tbl>
    <w:p w14:paraId="6634C20B" w14:textId="77777777" w:rsidR="004746B1" w:rsidRPr="009709C5" w:rsidRDefault="004746B1" w:rsidP="004746B1"/>
    <w:p w14:paraId="11051CAE" w14:textId="77777777" w:rsidR="004746B1" w:rsidRPr="009709C5" w:rsidRDefault="004746B1" w:rsidP="004746B1">
      <w:r w:rsidRPr="009709C5">
        <w:t>The uncertainty assessment tables are organized as follows:</w:t>
      </w:r>
    </w:p>
    <w:p w14:paraId="0C29FC48" w14:textId="77777777" w:rsidR="004746B1" w:rsidRPr="009709C5" w:rsidRDefault="004746B1" w:rsidP="004746B1">
      <w:pPr>
        <w:pStyle w:val="B1"/>
      </w:pPr>
      <w:r w:rsidRPr="009709C5">
        <w:t>-</w:t>
      </w:r>
      <w:r w:rsidRPr="009709C5">
        <w:tab/>
        <w:t>For the purpose of uncertainty assessment, the radiating antenna aperture of the DUT is denoted as D</w:t>
      </w:r>
    </w:p>
    <w:p w14:paraId="41C00B0E" w14:textId="77777777" w:rsidR="004746B1" w:rsidRPr="009709C5" w:rsidRDefault="004746B1" w:rsidP="004746B1">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w:t>
      </w:r>
    </w:p>
    <w:p w14:paraId="7F74FB10" w14:textId="77777777" w:rsidR="004746B1" w:rsidRPr="009709C5" w:rsidRDefault="004746B1" w:rsidP="004746B1">
      <w:pPr>
        <w:pStyle w:val="B1"/>
      </w:pPr>
      <w:r w:rsidRPr="009709C5">
        <w:t>-</w:t>
      </w:r>
      <w:r w:rsidRPr="009709C5">
        <w:tab/>
        <w:t>The uncertainty assessment is applicable for 1AoA test cases-</w:t>
      </w:r>
      <w:r w:rsidRPr="009709C5">
        <w:tab/>
        <w:t>The uncertainty assessment is provided in Table E.3.1.3-2.</w:t>
      </w:r>
    </w:p>
    <w:p w14:paraId="45D092FE" w14:textId="77777777" w:rsidR="004746B1" w:rsidRPr="009709C5" w:rsidRDefault="004746B1" w:rsidP="004746B1">
      <w:pPr>
        <w:pStyle w:val="TH"/>
      </w:pPr>
      <w:r w:rsidRPr="009709C5">
        <w:lastRenderedPageBreak/>
        <w:t xml:space="preserve">Table </w:t>
      </w:r>
      <w:r w:rsidRPr="009709C5">
        <w:rPr>
          <w:rFonts w:eastAsia="MS Mincho"/>
          <w:lang w:eastAsia="ja-JP"/>
        </w:rPr>
        <w:t>E.3.1.3-2</w:t>
      </w:r>
      <w:r w:rsidRPr="009709C5">
        <w:t xml:space="preserve">: </w:t>
      </w:r>
      <w:r w:rsidRPr="009709C5">
        <w:rPr>
          <w:lang w:eastAsia="ja-JP"/>
        </w:rPr>
        <w:t>U</w:t>
      </w:r>
      <w:r w:rsidRPr="009709C5">
        <w:t xml:space="preserve">ncertainty assessment for DL AWGN absolute power or wanted DL signal absolute power (f=23.45GHz, 32.125GHz, 40.8GHz, Quiet Zone size </w:t>
      </w:r>
      <w:r w:rsidRPr="009709C5">
        <w:rPr>
          <w:rFonts w:cs="Arial"/>
        </w:rPr>
        <w:t>≤</w:t>
      </w:r>
      <w:r w:rsidRPr="009709C5">
        <w:t xml:space="preserv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4746B1" w:rsidRPr="009709C5" w14:paraId="3AA3148C"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A3EF9D" w14:textId="77777777" w:rsidR="004746B1" w:rsidRPr="009709C5" w:rsidRDefault="004746B1" w:rsidP="00E90F8E">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452C55F7" w14:textId="77777777" w:rsidR="004746B1" w:rsidRPr="009709C5" w:rsidRDefault="004746B1" w:rsidP="00E90F8E">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50EACF5A" w14:textId="77777777" w:rsidR="004746B1" w:rsidRPr="009709C5" w:rsidRDefault="004746B1" w:rsidP="00E90F8E">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5B219BBE" w14:textId="77777777" w:rsidR="004746B1" w:rsidRPr="009709C5" w:rsidRDefault="004746B1" w:rsidP="00E90F8E">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33609F04" w14:textId="77777777" w:rsidR="004746B1" w:rsidRPr="009709C5" w:rsidRDefault="004746B1" w:rsidP="00E90F8E">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tcPr>
          <w:p w14:paraId="1CC131E0" w14:textId="77777777" w:rsidR="004746B1" w:rsidRPr="009709C5" w:rsidRDefault="004746B1" w:rsidP="00E90F8E">
            <w:pPr>
              <w:pStyle w:val="TAH"/>
            </w:pPr>
            <w:r w:rsidRPr="009709C5">
              <w:t>Standard uncertainty (σ) [dB]</w:t>
            </w:r>
          </w:p>
        </w:tc>
      </w:tr>
      <w:tr w:rsidR="004746B1" w:rsidRPr="009709C5" w14:paraId="5998671A" w14:textId="77777777" w:rsidTr="00E90F8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D582537" w14:textId="77777777" w:rsidR="004746B1" w:rsidRPr="009709C5" w:rsidRDefault="004746B1" w:rsidP="00E90F8E">
            <w:pPr>
              <w:pStyle w:val="TAH"/>
            </w:pPr>
            <w:r w:rsidRPr="009709C5">
              <w:t>Stage 2: DUT measurement</w:t>
            </w:r>
          </w:p>
        </w:tc>
      </w:tr>
      <w:tr w:rsidR="004746B1" w:rsidRPr="009709C5" w14:paraId="5F1E3D3C"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B82C28" w14:textId="77777777" w:rsidR="004746B1" w:rsidRPr="009709C5" w:rsidRDefault="004746B1" w:rsidP="00E90F8E">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2282E0F6" w14:textId="77777777" w:rsidR="004746B1" w:rsidRPr="009709C5" w:rsidRDefault="004746B1" w:rsidP="00E90F8E">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1FCFC76"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16DEC19"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1073B85"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D833F3F" w14:textId="77777777" w:rsidR="004746B1" w:rsidRPr="009709C5" w:rsidRDefault="004746B1" w:rsidP="00E90F8E">
            <w:pPr>
              <w:pStyle w:val="TAC"/>
            </w:pPr>
            <w:r w:rsidRPr="009709C5">
              <w:t>0.00</w:t>
            </w:r>
          </w:p>
        </w:tc>
      </w:tr>
      <w:tr w:rsidR="004746B1" w:rsidRPr="009709C5" w14:paraId="465CA734"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200FA0" w14:textId="77777777" w:rsidR="004746B1" w:rsidRPr="009709C5" w:rsidRDefault="004746B1" w:rsidP="00E90F8E">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37042506" w14:textId="77777777" w:rsidR="004746B1" w:rsidRPr="009709C5" w:rsidRDefault="004746B1" w:rsidP="00E90F8E">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50D1DFD"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3443F56" w14:textId="77777777" w:rsidR="004746B1" w:rsidRPr="009709C5" w:rsidRDefault="004746B1" w:rsidP="00E90F8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C3EAA91" w14:textId="77777777" w:rsidR="004746B1" w:rsidRPr="009709C5" w:rsidRDefault="004746B1" w:rsidP="00E90F8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B228533" w14:textId="77777777" w:rsidR="004746B1" w:rsidRPr="009709C5" w:rsidRDefault="004746B1" w:rsidP="00E90F8E">
            <w:pPr>
              <w:pStyle w:val="TAC"/>
            </w:pPr>
            <w:r w:rsidRPr="009709C5">
              <w:t>0.00</w:t>
            </w:r>
          </w:p>
        </w:tc>
      </w:tr>
      <w:tr w:rsidR="004746B1" w:rsidRPr="009709C5" w14:paraId="5E5CDA92"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876023" w14:textId="77777777" w:rsidR="004746B1" w:rsidRPr="009709C5" w:rsidRDefault="004746B1" w:rsidP="00E90F8E">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43800E48" w14:textId="77777777" w:rsidR="004746B1" w:rsidRPr="009709C5" w:rsidRDefault="004746B1" w:rsidP="00E90F8E">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2B0CBD5" w14:textId="77777777" w:rsidR="004746B1" w:rsidRPr="009709C5" w:rsidRDefault="004746B1" w:rsidP="00E90F8E">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73885E87" w14:textId="77777777" w:rsidR="004746B1" w:rsidRPr="009709C5" w:rsidRDefault="004746B1" w:rsidP="00E90F8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19F4B11" w14:textId="77777777" w:rsidR="004746B1" w:rsidRPr="009709C5" w:rsidRDefault="004746B1" w:rsidP="00E90F8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70FA5E9" w14:textId="77777777" w:rsidR="004746B1" w:rsidRPr="009709C5" w:rsidRDefault="004746B1" w:rsidP="00E90F8E">
            <w:pPr>
              <w:pStyle w:val="TAC"/>
            </w:pPr>
            <w:r w:rsidRPr="009709C5">
              <w:t>0.6</w:t>
            </w:r>
          </w:p>
        </w:tc>
      </w:tr>
      <w:tr w:rsidR="004746B1" w:rsidRPr="009709C5" w14:paraId="742801B7"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3A07B4" w14:textId="77777777" w:rsidR="004746B1" w:rsidRPr="009709C5" w:rsidRDefault="004746B1" w:rsidP="00E90F8E">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6C46571C" w14:textId="77777777" w:rsidR="004746B1" w:rsidRPr="009709C5" w:rsidRDefault="004746B1" w:rsidP="00E90F8E">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6188BB64" w14:textId="77777777" w:rsidR="004746B1" w:rsidRPr="009709C5" w:rsidRDefault="004746B1" w:rsidP="00E90F8E">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5589CCA9" w14:textId="77777777" w:rsidR="004746B1" w:rsidRPr="009709C5" w:rsidRDefault="004746B1" w:rsidP="00E90F8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27D475D" w14:textId="77777777" w:rsidR="004746B1" w:rsidRPr="009709C5" w:rsidRDefault="004746B1" w:rsidP="00E90F8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B2777B4" w14:textId="77777777" w:rsidR="004746B1" w:rsidRPr="009709C5" w:rsidRDefault="004746B1" w:rsidP="00E90F8E">
            <w:pPr>
              <w:pStyle w:val="TAC"/>
            </w:pPr>
            <w:r w:rsidRPr="009709C5">
              <w:t>1.30</w:t>
            </w:r>
          </w:p>
        </w:tc>
      </w:tr>
      <w:tr w:rsidR="004746B1" w:rsidRPr="009709C5" w14:paraId="25E2A267"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D6B4B4" w14:textId="77777777" w:rsidR="004746B1" w:rsidRPr="009709C5" w:rsidRDefault="004746B1" w:rsidP="00E90F8E">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70DF3488" w14:textId="77777777" w:rsidR="004746B1" w:rsidRPr="009709C5" w:rsidRDefault="004746B1" w:rsidP="00E90F8E">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DEF28C3"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AFB9549" w14:textId="77777777" w:rsidR="004746B1" w:rsidRPr="009709C5" w:rsidRDefault="004746B1" w:rsidP="00E90F8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09AE032" w14:textId="77777777" w:rsidR="004746B1" w:rsidRPr="009709C5" w:rsidRDefault="004746B1" w:rsidP="00E90F8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097AD5E" w14:textId="77777777" w:rsidR="004746B1" w:rsidRPr="009709C5" w:rsidRDefault="004746B1" w:rsidP="00E90F8E">
            <w:pPr>
              <w:pStyle w:val="TAC"/>
            </w:pPr>
            <w:r w:rsidRPr="009709C5">
              <w:t>0.00</w:t>
            </w:r>
          </w:p>
        </w:tc>
      </w:tr>
      <w:tr w:rsidR="004746B1" w:rsidRPr="009709C5" w14:paraId="690C0C02"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7D0630" w14:textId="77777777" w:rsidR="004746B1" w:rsidRPr="009709C5" w:rsidRDefault="004746B1" w:rsidP="00E90F8E">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11631ED4" w14:textId="77777777" w:rsidR="004746B1" w:rsidRPr="009709C5" w:rsidRDefault="004746B1" w:rsidP="00E90F8E">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22A2781F" w14:textId="77777777" w:rsidR="004746B1" w:rsidRPr="009709C5" w:rsidRDefault="004746B1" w:rsidP="00E90F8E">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4DE70438"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299B2B5"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D69A5D7" w14:textId="77777777" w:rsidR="004746B1" w:rsidRPr="009709C5" w:rsidRDefault="004746B1" w:rsidP="00E90F8E">
            <w:pPr>
              <w:pStyle w:val="TAC"/>
            </w:pPr>
            <w:r w:rsidRPr="009709C5">
              <w:t>1.45</w:t>
            </w:r>
          </w:p>
        </w:tc>
      </w:tr>
      <w:tr w:rsidR="004746B1" w:rsidRPr="009709C5" w14:paraId="623DD4F3"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359FF1" w14:textId="77777777" w:rsidR="004746B1" w:rsidRPr="009709C5" w:rsidRDefault="004746B1" w:rsidP="00E90F8E">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3A4593A7" w14:textId="77777777" w:rsidR="004746B1" w:rsidRPr="009709C5" w:rsidRDefault="004746B1" w:rsidP="00E90F8E">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1A3E42DD"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197DFEA" w14:textId="77777777" w:rsidR="004746B1" w:rsidRPr="009709C5" w:rsidRDefault="004746B1" w:rsidP="00E90F8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A7606BA" w14:textId="77777777" w:rsidR="004746B1" w:rsidRPr="009709C5" w:rsidRDefault="004746B1" w:rsidP="00E90F8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CECC491" w14:textId="77777777" w:rsidR="004746B1" w:rsidRPr="009709C5" w:rsidRDefault="004746B1" w:rsidP="00E90F8E">
            <w:pPr>
              <w:pStyle w:val="TAC"/>
            </w:pPr>
            <w:r w:rsidRPr="009709C5">
              <w:t>0.00</w:t>
            </w:r>
          </w:p>
        </w:tc>
      </w:tr>
      <w:tr w:rsidR="004746B1" w:rsidRPr="009709C5" w14:paraId="12AD54D7"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1F6C27" w14:textId="77777777" w:rsidR="004746B1" w:rsidRPr="009709C5" w:rsidRDefault="004746B1" w:rsidP="00E90F8E">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45851A5D" w14:textId="77777777" w:rsidR="004746B1" w:rsidRPr="009709C5" w:rsidRDefault="004746B1" w:rsidP="00E90F8E">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1E5147EA" w14:textId="77777777" w:rsidR="004746B1" w:rsidRPr="009709C5" w:rsidRDefault="004746B1" w:rsidP="00E90F8E">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2F40A597"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E1D5391"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61BC6FB" w14:textId="77777777" w:rsidR="004746B1" w:rsidRPr="009709C5" w:rsidRDefault="004746B1" w:rsidP="00E90F8E">
            <w:pPr>
              <w:pStyle w:val="TAC"/>
            </w:pPr>
            <w:r w:rsidRPr="009709C5">
              <w:t>1.05</w:t>
            </w:r>
          </w:p>
        </w:tc>
      </w:tr>
      <w:tr w:rsidR="004746B1" w:rsidRPr="009709C5" w14:paraId="7662D365"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9C84CA" w14:textId="77777777" w:rsidR="004746B1" w:rsidRPr="009709C5" w:rsidRDefault="004746B1" w:rsidP="00E90F8E">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759EF433" w14:textId="77777777" w:rsidR="004746B1" w:rsidRPr="009709C5" w:rsidRDefault="004746B1" w:rsidP="00E90F8E">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6E0B38EB" w14:textId="77777777" w:rsidR="004746B1" w:rsidRPr="009709C5" w:rsidRDefault="004746B1" w:rsidP="00E90F8E">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3F937AE5"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7DE6FD9"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B758457" w14:textId="77777777" w:rsidR="004746B1" w:rsidRPr="009709C5" w:rsidRDefault="004746B1" w:rsidP="00E90F8E">
            <w:pPr>
              <w:pStyle w:val="TAC"/>
            </w:pPr>
            <w:r w:rsidRPr="009709C5">
              <w:t>0.25</w:t>
            </w:r>
          </w:p>
        </w:tc>
      </w:tr>
      <w:tr w:rsidR="004746B1" w:rsidRPr="009709C5" w14:paraId="3CD7EE0F"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54C912" w14:textId="77777777" w:rsidR="004746B1" w:rsidRPr="009709C5" w:rsidRDefault="004746B1" w:rsidP="00E90F8E">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77B28948" w14:textId="77777777" w:rsidR="004746B1" w:rsidRPr="009709C5" w:rsidRDefault="004746B1" w:rsidP="00E90F8E">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174995E1" w14:textId="77777777" w:rsidR="004746B1" w:rsidRPr="009709C5" w:rsidRDefault="004746B1" w:rsidP="00E90F8E">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7D07A2FD" w14:textId="77777777" w:rsidR="004746B1" w:rsidRPr="009709C5" w:rsidRDefault="004746B1" w:rsidP="00E90F8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904C457" w14:textId="77777777" w:rsidR="004746B1" w:rsidRPr="009709C5" w:rsidRDefault="004746B1" w:rsidP="00E90F8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6ECFDF8" w14:textId="77777777" w:rsidR="004746B1" w:rsidRPr="009709C5" w:rsidRDefault="004746B1" w:rsidP="00E90F8E">
            <w:pPr>
              <w:pStyle w:val="TAC"/>
            </w:pPr>
            <w:r w:rsidRPr="009709C5">
              <w:t>0.00</w:t>
            </w:r>
          </w:p>
        </w:tc>
      </w:tr>
      <w:tr w:rsidR="004746B1" w:rsidRPr="009709C5" w14:paraId="217BD010"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D47C8E" w14:textId="77777777" w:rsidR="004746B1" w:rsidRPr="009709C5" w:rsidRDefault="004746B1" w:rsidP="00E90F8E">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6CBB3BE2" w14:textId="77777777" w:rsidR="004746B1" w:rsidRPr="009709C5" w:rsidRDefault="004746B1" w:rsidP="00E90F8E">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5F5474F"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DBD856F" w14:textId="77777777" w:rsidR="004746B1" w:rsidRPr="009709C5" w:rsidRDefault="004746B1" w:rsidP="00E90F8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AB49DBC" w14:textId="77777777" w:rsidR="004746B1" w:rsidRPr="009709C5" w:rsidRDefault="004746B1" w:rsidP="00E90F8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E1407CB" w14:textId="77777777" w:rsidR="004746B1" w:rsidRPr="009709C5" w:rsidRDefault="004746B1" w:rsidP="00E90F8E">
            <w:pPr>
              <w:pStyle w:val="TAC"/>
            </w:pPr>
            <w:r w:rsidRPr="009709C5">
              <w:t>0.00</w:t>
            </w:r>
          </w:p>
        </w:tc>
      </w:tr>
      <w:tr w:rsidR="004746B1" w:rsidRPr="009709C5" w14:paraId="1208D940"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E9BD12" w14:textId="77777777" w:rsidR="004746B1" w:rsidRPr="009709C5" w:rsidRDefault="004746B1" w:rsidP="00E90F8E">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13072B6A" w14:textId="77777777" w:rsidR="004746B1" w:rsidRPr="009709C5" w:rsidRDefault="004746B1" w:rsidP="00E90F8E">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5194D1D"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6B00F94" w14:textId="77777777" w:rsidR="004746B1" w:rsidRPr="009709C5" w:rsidRDefault="004746B1" w:rsidP="00E90F8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B526387" w14:textId="77777777" w:rsidR="004746B1" w:rsidRPr="009709C5" w:rsidRDefault="004746B1" w:rsidP="00E90F8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2C105D1" w14:textId="77777777" w:rsidR="004746B1" w:rsidRPr="009709C5" w:rsidRDefault="004746B1" w:rsidP="00E90F8E">
            <w:pPr>
              <w:pStyle w:val="TAC"/>
            </w:pPr>
            <w:r w:rsidRPr="009709C5">
              <w:t>0.00</w:t>
            </w:r>
          </w:p>
        </w:tc>
      </w:tr>
      <w:tr w:rsidR="004746B1" w:rsidRPr="009709C5" w14:paraId="6C480F4D"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833A2C" w14:textId="77777777" w:rsidR="004746B1" w:rsidRPr="009709C5" w:rsidRDefault="004746B1" w:rsidP="00E90F8E">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5D5BA697" w14:textId="77777777" w:rsidR="004746B1" w:rsidRPr="009709C5" w:rsidRDefault="004746B1" w:rsidP="00E90F8E">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2012CB65" w14:textId="77777777" w:rsidR="004746B1" w:rsidRPr="009709C5" w:rsidRDefault="004746B1" w:rsidP="00E90F8E">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0C11A1AF" w14:textId="77777777" w:rsidR="004746B1" w:rsidRPr="009709C5" w:rsidRDefault="004746B1" w:rsidP="00E90F8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B746EB3" w14:textId="77777777" w:rsidR="004746B1" w:rsidRPr="009709C5" w:rsidRDefault="004746B1" w:rsidP="00E90F8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CC77E60" w14:textId="77777777" w:rsidR="004746B1" w:rsidRPr="009709C5" w:rsidRDefault="004746B1" w:rsidP="00E90F8E">
            <w:pPr>
              <w:pStyle w:val="TAC"/>
            </w:pPr>
            <w:r w:rsidRPr="009709C5">
              <w:t>0.15</w:t>
            </w:r>
          </w:p>
        </w:tc>
      </w:tr>
      <w:tr w:rsidR="004746B1" w:rsidRPr="009709C5" w14:paraId="78DD80B7"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7FE26D" w14:textId="77777777" w:rsidR="004746B1" w:rsidRPr="009709C5" w:rsidRDefault="004746B1" w:rsidP="00E90F8E">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C1E4756" w14:textId="77777777" w:rsidR="004746B1" w:rsidRPr="009709C5" w:rsidRDefault="004746B1" w:rsidP="00E90F8E">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30A3A2FB" w14:textId="77777777" w:rsidR="004746B1" w:rsidRPr="009709C5" w:rsidRDefault="004746B1" w:rsidP="00E90F8E">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10B05107" w14:textId="77777777" w:rsidR="004746B1" w:rsidRPr="009709C5" w:rsidRDefault="004746B1" w:rsidP="00E90F8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72124DA" w14:textId="77777777" w:rsidR="004746B1" w:rsidRPr="009709C5" w:rsidRDefault="004746B1" w:rsidP="00E90F8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D8F9896" w14:textId="77777777" w:rsidR="004746B1" w:rsidRPr="009709C5" w:rsidRDefault="004746B1" w:rsidP="00E90F8E">
            <w:pPr>
              <w:pStyle w:val="TAC"/>
            </w:pPr>
            <w:r w:rsidRPr="009709C5">
              <w:t>0.05</w:t>
            </w:r>
          </w:p>
        </w:tc>
      </w:tr>
      <w:tr w:rsidR="004746B1" w:rsidRPr="009709C5" w14:paraId="642B5FA2" w14:textId="77777777" w:rsidTr="00E90F8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49FDE98" w14:textId="77777777" w:rsidR="004746B1" w:rsidRPr="009709C5" w:rsidRDefault="004746B1" w:rsidP="00E90F8E">
            <w:pPr>
              <w:pStyle w:val="TAH"/>
            </w:pPr>
            <w:r w:rsidRPr="009709C5">
              <w:t>Stage 1: Calibration measurement</w:t>
            </w:r>
          </w:p>
        </w:tc>
      </w:tr>
      <w:tr w:rsidR="004746B1" w:rsidRPr="009709C5" w14:paraId="0DA108C9"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00B1B3" w14:textId="77777777" w:rsidR="004746B1" w:rsidRPr="009709C5" w:rsidRDefault="004746B1" w:rsidP="00E90F8E">
            <w:pPr>
              <w:pStyle w:val="TAL"/>
              <w:rPr>
                <w:lang w:eastAsia="ja-JP"/>
              </w:rPr>
            </w:pPr>
            <w:r w:rsidRPr="009709C5">
              <w:t>15</w:t>
            </w:r>
          </w:p>
        </w:tc>
        <w:tc>
          <w:tcPr>
            <w:tcW w:w="2949" w:type="dxa"/>
            <w:tcBorders>
              <w:top w:val="single" w:sz="6" w:space="0" w:color="auto"/>
              <w:left w:val="single" w:sz="6" w:space="0" w:color="auto"/>
              <w:bottom w:val="single" w:sz="6" w:space="0" w:color="auto"/>
              <w:right w:val="single" w:sz="6" w:space="0" w:color="auto"/>
            </w:tcBorders>
            <w:vAlign w:val="center"/>
          </w:tcPr>
          <w:p w14:paraId="08AE16CB" w14:textId="77777777" w:rsidR="004746B1" w:rsidRPr="009709C5" w:rsidRDefault="004746B1" w:rsidP="00E90F8E">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19AD197A"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0B72BD9" w14:textId="77777777" w:rsidR="004746B1" w:rsidRPr="009709C5" w:rsidRDefault="004746B1" w:rsidP="00E90F8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E19E519" w14:textId="77777777" w:rsidR="004746B1" w:rsidRPr="009709C5" w:rsidRDefault="004746B1" w:rsidP="00E90F8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276AB94" w14:textId="77777777" w:rsidR="004746B1" w:rsidRPr="009709C5" w:rsidRDefault="004746B1" w:rsidP="00E90F8E">
            <w:pPr>
              <w:pStyle w:val="TAC"/>
            </w:pPr>
            <w:r w:rsidRPr="009709C5">
              <w:t>0.00</w:t>
            </w:r>
          </w:p>
        </w:tc>
      </w:tr>
      <w:tr w:rsidR="004746B1" w:rsidRPr="009709C5" w14:paraId="0463E0C0"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DACD73" w14:textId="77777777" w:rsidR="004746B1" w:rsidRPr="009709C5" w:rsidRDefault="004746B1" w:rsidP="00E90F8E">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6608AB16" w14:textId="77777777" w:rsidR="004746B1" w:rsidRPr="009709C5" w:rsidRDefault="004746B1" w:rsidP="00E90F8E">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5986400"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2413B40"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B8AEBC7"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B840FEE" w14:textId="77777777" w:rsidR="004746B1" w:rsidRPr="009709C5" w:rsidRDefault="004746B1" w:rsidP="00E90F8E">
            <w:pPr>
              <w:pStyle w:val="TAC"/>
            </w:pPr>
            <w:r w:rsidRPr="009709C5">
              <w:t>0.00</w:t>
            </w:r>
          </w:p>
        </w:tc>
      </w:tr>
      <w:tr w:rsidR="004746B1" w:rsidRPr="009709C5" w14:paraId="4CD7F7D0"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B1DD93" w14:textId="77777777" w:rsidR="004746B1" w:rsidRPr="009709C5" w:rsidRDefault="004746B1" w:rsidP="00E90F8E">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708E103D" w14:textId="77777777" w:rsidR="004746B1" w:rsidRPr="009709C5" w:rsidRDefault="004746B1" w:rsidP="00E90F8E">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511EB13"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B73F591"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AA0A852"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0663A50" w14:textId="77777777" w:rsidR="004746B1" w:rsidRPr="009709C5" w:rsidRDefault="004746B1" w:rsidP="00E90F8E">
            <w:pPr>
              <w:pStyle w:val="TAC"/>
            </w:pPr>
            <w:r w:rsidRPr="009709C5">
              <w:t>0.00</w:t>
            </w:r>
          </w:p>
        </w:tc>
      </w:tr>
      <w:tr w:rsidR="004746B1" w:rsidRPr="009709C5" w14:paraId="1434FD0E"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4ABDDB" w14:textId="77777777" w:rsidR="004746B1" w:rsidRPr="009709C5" w:rsidRDefault="004746B1" w:rsidP="00E90F8E">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1262457D" w14:textId="77777777" w:rsidR="004746B1" w:rsidRPr="009709C5" w:rsidRDefault="004746B1" w:rsidP="00E90F8E">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5F109876" w14:textId="77777777" w:rsidR="004746B1" w:rsidRPr="009709C5" w:rsidRDefault="004746B1" w:rsidP="00E90F8E">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tcPr>
          <w:p w14:paraId="1AB5CEB8"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BC8393E"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B48D58A" w14:textId="77777777" w:rsidR="004746B1" w:rsidRPr="009709C5" w:rsidRDefault="004746B1" w:rsidP="00E90F8E">
            <w:pPr>
              <w:pStyle w:val="TAC"/>
            </w:pPr>
            <w:r w:rsidRPr="009709C5">
              <w:t>0.37</w:t>
            </w:r>
          </w:p>
        </w:tc>
      </w:tr>
      <w:tr w:rsidR="004746B1" w:rsidRPr="009709C5" w14:paraId="48152839"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DCC778" w14:textId="77777777" w:rsidR="004746B1" w:rsidRPr="009709C5" w:rsidRDefault="004746B1" w:rsidP="00E90F8E">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63DD2813" w14:textId="77777777" w:rsidR="004746B1" w:rsidRPr="009709C5" w:rsidRDefault="004746B1" w:rsidP="00E90F8E">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65746CE" w14:textId="77777777" w:rsidR="004746B1" w:rsidRPr="009709C5" w:rsidRDefault="004746B1" w:rsidP="00E90F8E">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4D4427E0"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ABA8A73"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15E41F4" w14:textId="77777777" w:rsidR="004746B1" w:rsidRPr="009709C5" w:rsidRDefault="004746B1" w:rsidP="00E90F8E">
            <w:pPr>
              <w:pStyle w:val="TAC"/>
            </w:pPr>
            <w:r w:rsidRPr="009709C5">
              <w:t>0.30</w:t>
            </w:r>
          </w:p>
        </w:tc>
      </w:tr>
      <w:tr w:rsidR="004746B1" w:rsidRPr="009709C5" w14:paraId="607F7D80"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B4F2D6" w14:textId="77777777" w:rsidR="004746B1" w:rsidRPr="009709C5" w:rsidRDefault="004746B1" w:rsidP="00E90F8E">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2ED4FDAB" w14:textId="77777777" w:rsidR="004746B1" w:rsidRPr="009709C5" w:rsidRDefault="004746B1" w:rsidP="00E90F8E">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C1461C3" w14:textId="77777777" w:rsidR="004746B1" w:rsidRPr="009709C5" w:rsidRDefault="004746B1" w:rsidP="00E90F8E">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74F74B1B" w14:textId="77777777" w:rsidR="004746B1" w:rsidRPr="009709C5" w:rsidRDefault="004746B1" w:rsidP="00E90F8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E093FC5" w14:textId="77777777" w:rsidR="004746B1" w:rsidRPr="009709C5" w:rsidRDefault="004746B1" w:rsidP="00E90F8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3E0573C" w14:textId="77777777" w:rsidR="004746B1" w:rsidRPr="009709C5" w:rsidRDefault="004746B1" w:rsidP="00E90F8E">
            <w:pPr>
              <w:pStyle w:val="TAC"/>
            </w:pPr>
            <w:r w:rsidRPr="009709C5">
              <w:t>0.00</w:t>
            </w:r>
          </w:p>
        </w:tc>
      </w:tr>
      <w:tr w:rsidR="004746B1" w:rsidRPr="009709C5" w14:paraId="0925D3A1"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FE7623" w14:textId="77777777" w:rsidR="004746B1" w:rsidRPr="009709C5" w:rsidRDefault="004746B1" w:rsidP="00E90F8E">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5E06E000" w14:textId="77777777" w:rsidR="004746B1" w:rsidRPr="009709C5" w:rsidRDefault="004746B1" w:rsidP="00E90F8E">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8CC3E2F"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E7A7746" w14:textId="77777777" w:rsidR="004746B1" w:rsidRPr="009709C5" w:rsidRDefault="004746B1" w:rsidP="00E90F8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B3EAF58" w14:textId="77777777" w:rsidR="004746B1" w:rsidRPr="009709C5" w:rsidRDefault="004746B1" w:rsidP="00E90F8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ED9808F" w14:textId="77777777" w:rsidR="004746B1" w:rsidRPr="009709C5" w:rsidRDefault="004746B1" w:rsidP="00E90F8E">
            <w:pPr>
              <w:pStyle w:val="TAC"/>
            </w:pPr>
            <w:r w:rsidRPr="009709C5">
              <w:t>0.00</w:t>
            </w:r>
          </w:p>
        </w:tc>
      </w:tr>
      <w:tr w:rsidR="004746B1" w:rsidRPr="009709C5" w14:paraId="5BF6413B"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348DA0" w14:textId="77777777" w:rsidR="004746B1" w:rsidRPr="009709C5" w:rsidDel="00842179" w:rsidRDefault="004746B1" w:rsidP="00E90F8E">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7A29E732" w14:textId="77777777" w:rsidR="004746B1" w:rsidRPr="009709C5" w:rsidRDefault="004746B1" w:rsidP="00E90F8E">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34977295" w14:textId="77777777" w:rsidR="004746B1" w:rsidRPr="009709C5" w:rsidRDefault="004746B1" w:rsidP="00E90F8E">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31139D10" w14:textId="77777777" w:rsidR="004746B1" w:rsidRPr="009709C5" w:rsidRDefault="004746B1" w:rsidP="00E90F8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87D4DF8" w14:textId="77777777" w:rsidR="004746B1" w:rsidRPr="009709C5" w:rsidRDefault="004746B1" w:rsidP="00E90F8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A251728" w14:textId="77777777" w:rsidR="004746B1" w:rsidRPr="009709C5" w:rsidRDefault="004746B1" w:rsidP="00E90F8E">
            <w:pPr>
              <w:pStyle w:val="TAC"/>
            </w:pPr>
            <w:r w:rsidRPr="009709C5">
              <w:t>0.4</w:t>
            </w:r>
          </w:p>
        </w:tc>
      </w:tr>
      <w:tr w:rsidR="004746B1" w:rsidRPr="009709C5" w14:paraId="03D0ABFA"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315D43" w14:textId="77777777" w:rsidR="004746B1" w:rsidRPr="009709C5" w:rsidDel="00842179" w:rsidRDefault="004746B1" w:rsidP="00E90F8E">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2DD38B3D" w14:textId="77777777" w:rsidR="004746B1" w:rsidRPr="009709C5" w:rsidRDefault="004746B1" w:rsidP="00E90F8E">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79169F8"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09B1B86" w14:textId="77777777" w:rsidR="004746B1" w:rsidRPr="009709C5" w:rsidRDefault="004746B1" w:rsidP="00E90F8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97BA1A6" w14:textId="77777777" w:rsidR="004746B1" w:rsidRPr="009709C5" w:rsidRDefault="004746B1" w:rsidP="00E90F8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6F5191A" w14:textId="77777777" w:rsidR="004746B1" w:rsidRPr="009709C5" w:rsidRDefault="004746B1" w:rsidP="00E90F8E">
            <w:pPr>
              <w:pStyle w:val="TAC"/>
            </w:pPr>
            <w:r w:rsidRPr="009709C5">
              <w:t>0.00</w:t>
            </w:r>
          </w:p>
        </w:tc>
      </w:tr>
      <w:tr w:rsidR="004746B1" w:rsidRPr="009709C5" w14:paraId="38C38D22"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624BC4" w14:textId="77777777" w:rsidR="004746B1" w:rsidRPr="009709C5" w:rsidDel="00842179" w:rsidRDefault="004746B1" w:rsidP="00E90F8E">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11019604" w14:textId="77777777" w:rsidR="004746B1" w:rsidRPr="009709C5" w:rsidRDefault="004746B1" w:rsidP="00E90F8E">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04E4DC04" w14:textId="77777777" w:rsidR="004746B1" w:rsidRPr="009709C5" w:rsidRDefault="004746B1" w:rsidP="00E90F8E">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5AD940A5"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B91E6D0"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750907C" w14:textId="77777777" w:rsidR="004746B1" w:rsidRPr="009709C5" w:rsidRDefault="004746B1" w:rsidP="00E90F8E">
            <w:pPr>
              <w:pStyle w:val="TAC"/>
            </w:pPr>
            <w:r w:rsidRPr="009709C5">
              <w:t>0.07</w:t>
            </w:r>
          </w:p>
        </w:tc>
      </w:tr>
      <w:tr w:rsidR="004746B1" w:rsidRPr="009709C5" w14:paraId="05BE5E17"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0A3202" w14:textId="77777777" w:rsidR="004746B1" w:rsidRPr="009709C5" w:rsidRDefault="004746B1" w:rsidP="00E90F8E">
            <w:pPr>
              <w:pStyle w:val="TAL"/>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3F2D5CB4" w14:textId="77777777" w:rsidR="004746B1" w:rsidRPr="009709C5" w:rsidRDefault="004746B1" w:rsidP="00E90F8E">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4A4A4766"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EA1DE03" w14:textId="77777777" w:rsidR="004746B1" w:rsidRPr="009709C5" w:rsidRDefault="004746B1" w:rsidP="00E90F8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2CED748" w14:textId="77777777" w:rsidR="004746B1" w:rsidRPr="009709C5" w:rsidRDefault="004746B1" w:rsidP="00E90F8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425B5DB" w14:textId="77777777" w:rsidR="004746B1" w:rsidRPr="009709C5" w:rsidRDefault="004746B1" w:rsidP="00E90F8E">
            <w:pPr>
              <w:pStyle w:val="TAC"/>
            </w:pPr>
            <w:r w:rsidRPr="009709C5">
              <w:t>0.00</w:t>
            </w:r>
          </w:p>
        </w:tc>
      </w:tr>
      <w:tr w:rsidR="004746B1" w:rsidRPr="009709C5" w14:paraId="4C2CE83C"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2C4F6D" w14:textId="77777777" w:rsidR="004746B1" w:rsidRPr="009709C5" w:rsidRDefault="004746B1" w:rsidP="00E90F8E">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05EFF5D9" w14:textId="77777777" w:rsidR="004746B1" w:rsidRPr="009709C5" w:rsidRDefault="004746B1" w:rsidP="00E90F8E">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61B73303" w14:textId="77777777" w:rsidR="004746B1" w:rsidRPr="009709C5" w:rsidRDefault="004746B1" w:rsidP="00E90F8E">
            <w:pPr>
              <w:pStyle w:val="TAH"/>
            </w:pPr>
            <w:r w:rsidRPr="009709C5">
              <w:t>Value</w:t>
            </w:r>
          </w:p>
        </w:tc>
      </w:tr>
      <w:tr w:rsidR="004746B1" w:rsidRPr="009709C5" w14:paraId="23361301"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D62015" w14:textId="77777777" w:rsidR="004746B1" w:rsidRPr="009709C5" w:rsidRDefault="004746B1" w:rsidP="00E90F8E">
            <w:pPr>
              <w:pStyle w:val="TAL"/>
              <w:rPr>
                <w:lang w:eastAsia="zh-CN"/>
              </w:rPr>
            </w:pPr>
            <w:r w:rsidRPr="009709C5">
              <w:rPr>
                <w:lang w:eastAsia="zh-CN"/>
              </w:rPr>
              <w:t>26</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E99C11C" w14:textId="77777777" w:rsidR="004746B1" w:rsidRPr="009709C5" w:rsidRDefault="004746B1" w:rsidP="00E90F8E">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2B923633" w14:textId="77777777" w:rsidR="004746B1" w:rsidRPr="009709C5" w:rsidRDefault="004746B1" w:rsidP="00E90F8E">
            <w:pPr>
              <w:pStyle w:val="TAC"/>
            </w:pPr>
            <w:r w:rsidRPr="009709C5">
              <w:t>0.5</w:t>
            </w:r>
          </w:p>
        </w:tc>
      </w:tr>
      <w:tr w:rsidR="004746B1" w:rsidRPr="009709C5" w14:paraId="799C1016" w14:textId="77777777" w:rsidTr="00E90F8E">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6C83C3FC" w14:textId="77777777" w:rsidR="004746B1" w:rsidRPr="009709C5" w:rsidRDefault="004746B1" w:rsidP="00E90F8E">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16028459" w14:textId="77777777" w:rsidR="004746B1" w:rsidRPr="009709C5" w:rsidRDefault="004746B1" w:rsidP="00E90F8E">
            <w:pPr>
              <w:pStyle w:val="TAH"/>
            </w:pPr>
            <w:r w:rsidRPr="009709C5">
              <w:t>Value</w:t>
            </w:r>
          </w:p>
        </w:tc>
      </w:tr>
      <w:tr w:rsidR="004746B1" w:rsidRPr="009709C5" w14:paraId="1EE219F0" w14:textId="77777777" w:rsidTr="00E90F8E">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3222050" w14:textId="77777777" w:rsidR="004746B1" w:rsidRPr="009709C5" w:rsidRDefault="004746B1" w:rsidP="00E90F8E">
            <w:pPr>
              <w:pStyle w:val="TAC"/>
            </w:pPr>
            <w:r w:rsidRPr="009709C5">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F3E94DF" w14:textId="77777777" w:rsidR="004746B1" w:rsidRPr="009709C5" w:rsidRDefault="004746B1" w:rsidP="00E90F8E">
            <w:pPr>
              <w:pStyle w:val="TAC"/>
            </w:pPr>
            <w:r w:rsidRPr="009709C5">
              <w:t>5.19</w:t>
            </w:r>
          </w:p>
        </w:tc>
      </w:tr>
      <w:tr w:rsidR="004746B1" w:rsidRPr="009709C5" w14:paraId="0F3A6BA9" w14:textId="77777777" w:rsidTr="00E90F8E">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6309C774" w14:textId="77777777" w:rsidR="004746B1" w:rsidRPr="009709C5" w:rsidRDefault="004746B1" w:rsidP="00E90F8E">
            <w:pPr>
              <w:pStyle w:val="TAN"/>
            </w:pPr>
            <w:r w:rsidRPr="009709C5">
              <w:t>NOTE 1:</w:t>
            </w:r>
            <w:r w:rsidRPr="009709C5">
              <w:tab/>
              <w:t>The analysis was done only for the case of operating in-band, non-CA.</w:t>
            </w:r>
          </w:p>
          <w:p w14:paraId="0935A0FC" w14:textId="77777777" w:rsidR="004746B1" w:rsidRPr="009709C5" w:rsidRDefault="004746B1" w:rsidP="00E90F8E">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696D8FFA" w14:textId="77777777" w:rsidR="004746B1" w:rsidRPr="009709C5" w:rsidRDefault="004746B1" w:rsidP="00E90F8E">
            <w:pPr>
              <w:pStyle w:val="TAN"/>
            </w:pPr>
            <w:r w:rsidRPr="009709C5">
              <w:t>NOTE 3:</w:t>
            </w:r>
            <w:r w:rsidRPr="009709C5">
              <w:tab/>
              <w:t>Applies to the system which has a structure of mechanical feed antenna positioning.</w:t>
            </w:r>
          </w:p>
          <w:p w14:paraId="2B395F02" w14:textId="77777777" w:rsidR="004746B1" w:rsidRPr="009709C5" w:rsidRDefault="004746B1" w:rsidP="00E90F8E">
            <w:pPr>
              <w:pStyle w:val="TAN"/>
            </w:pPr>
            <w:r w:rsidRPr="009709C5">
              <w:t>NOTE 4:</w:t>
            </w:r>
            <w:r w:rsidRPr="009709C5">
              <w:tab/>
              <w:t>Value based on procedure defined in Annex D.2 of TR 38.810 [13] for Quiet Zone size less or equal to 30 cm.</w:t>
            </w:r>
          </w:p>
          <w:p w14:paraId="52FEACDD" w14:textId="77777777" w:rsidR="004746B1" w:rsidRPr="009709C5" w:rsidRDefault="004746B1" w:rsidP="00E90F8E">
            <w:pPr>
              <w:pStyle w:val="TAN"/>
            </w:pPr>
            <w:r w:rsidRPr="009709C5">
              <w:t>NOTE 5:</w:t>
            </w:r>
            <w:r w:rsidRPr="009709C5">
              <w:tab/>
              <w:t>The values in this table have been derived for DL powers above and equal to REFSENS. The values might need to be revisited for power levels below REFSENS</w:t>
            </w:r>
          </w:p>
        </w:tc>
      </w:tr>
    </w:tbl>
    <w:p w14:paraId="4F40EFE9" w14:textId="77777777" w:rsidR="004746B1" w:rsidRPr="009709C5" w:rsidRDefault="004746B1" w:rsidP="004746B1"/>
    <w:p w14:paraId="4A851A20" w14:textId="77777777" w:rsidR="00DF7C37" w:rsidRPr="009709C5" w:rsidRDefault="00DF7C37" w:rsidP="00DF7C37">
      <w:pPr>
        <w:pStyle w:val="TH"/>
        <w:rPr>
          <w:ins w:id="34" w:author="Cardalda-Garcia Adrian 1CD2" w:date="2022-11-04T10:14:00Z"/>
        </w:rPr>
      </w:pPr>
      <w:bookmarkStart w:id="35" w:name="_Toc43901389"/>
      <w:bookmarkStart w:id="36" w:name="_Toc52372140"/>
      <w:bookmarkStart w:id="37" w:name="_Toc58253599"/>
      <w:bookmarkStart w:id="38" w:name="_Toc75371745"/>
      <w:bookmarkStart w:id="39" w:name="_Toc83730914"/>
      <w:bookmarkStart w:id="40" w:name="_Toc90489422"/>
      <w:bookmarkStart w:id="41" w:name="_Toc100005497"/>
      <w:bookmarkStart w:id="42" w:name="_Toc114990324"/>
      <w:ins w:id="43" w:author="Cardalda-Garcia Adrian 1CD2" w:date="2022-11-04T10:14:00Z">
        <w:r w:rsidRPr="009709C5">
          <w:lastRenderedPageBreak/>
          <w:t xml:space="preserve">Table </w:t>
        </w:r>
        <w:r w:rsidRPr="009709C5">
          <w:rPr>
            <w:rFonts w:eastAsia="MS Mincho"/>
            <w:lang w:eastAsia="ja-JP"/>
          </w:rPr>
          <w:t>E.3.1.3-</w:t>
        </w:r>
        <w:r>
          <w:rPr>
            <w:rFonts w:eastAsia="MS Mincho"/>
            <w:lang w:eastAsia="ja-JP"/>
          </w:rPr>
          <w:t>3</w:t>
        </w:r>
        <w:r w:rsidRPr="009709C5">
          <w:t xml:space="preserve">: </w:t>
        </w:r>
        <w:r w:rsidRPr="009709C5">
          <w:rPr>
            <w:lang w:eastAsia="ja-JP"/>
          </w:rPr>
          <w:t>U</w:t>
        </w:r>
        <w:r w:rsidRPr="009709C5">
          <w:t xml:space="preserve">ncertainty assessment for DL AWGN absolute power or wanted DL signal absolute power (f=23.45GHz, 32.125GHz, Quiet Zone size </w:t>
        </w:r>
        <w:r w:rsidRPr="009709C5">
          <w:rPr>
            <w:rFonts w:cs="Arial"/>
          </w:rPr>
          <w:t>≤</w:t>
        </w:r>
        <w:r w:rsidRPr="009709C5">
          <w:t xml:space="preserve"> 30 cm)</w:t>
        </w:r>
        <w:r>
          <w:t>, PC1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DF7C37" w:rsidRPr="009709C5" w14:paraId="084DCAF0" w14:textId="77777777" w:rsidTr="00E90F8E">
        <w:trPr>
          <w:cantSplit/>
          <w:tblHeader/>
          <w:jc w:val="center"/>
          <w:ins w:id="44"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6F4823C0" w14:textId="77777777" w:rsidR="00DF7C37" w:rsidRPr="009709C5" w:rsidRDefault="00DF7C37" w:rsidP="00E90F8E">
            <w:pPr>
              <w:pStyle w:val="TAH"/>
              <w:rPr>
                <w:ins w:id="45" w:author="Cardalda-Garcia Adrian 1CD2" w:date="2022-11-04T10:14:00Z"/>
              </w:rPr>
            </w:pPr>
            <w:ins w:id="46" w:author="Cardalda-Garcia Adrian 1CD2" w:date="2022-11-04T10:14:00Z">
              <w:r w:rsidRPr="009709C5">
                <w:t>UID</w:t>
              </w:r>
            </w:ins>
          </w:p>
        </w:tc>
        <w:tc>
          <w:tcPr>
            <w:tcW w:w="2949" w:type="dxa"/>
            <w:tcBorders>
              <w:top w:val="single" w:sz="6" w:space="0" w:color="auto"/>
              <w:left w:val="single" w:sz="6" w:space="0" w:color="auto"/>
              <w:bottom w:val="single" w:sz="6" w:space="0" w:color="auto"/>
              <w:right w:val="single" w:sz="6" w:space="0" w:color="auto"/>
            </w:tcBorders>
            <w:hideMark/>
          </w:tcPr>
          <w:p w14:paraId="3D906CB1" w14:textId="77777777" w:rsidR="00DF7C37" w:rsidRPr="009709C5" w:rsidRDefault="00DF7C37" w:rsidP="00E90F8E">
            <w:pPr>
              <w:pStyle w:val="TAH"/>
              <w:rPr>
                <w:ins w:id="47" w:author="Cardalda-Garcia Adrian 1CD2" w:date="2022-11-04T10:14:00Z"/>
              </w:rPr>
            </w:pPr>
            <w:ins w:id="48" w:author="Cardalda-Garcia Adrian 1CD2" w:date="2022-11-04T10:14:00Z">
              <w:r w:rsidRPr="009709C5">
                <w:t>Uncertainty source</w:t>
              </w:r>
            </w:ins>
          </w:p>
        </w:tc>
        <w:tc>
          <w:tcPr>
            <w:tcW w:w="1134" w:type="dxa"/>
            <w:tcBorders>
              <w:top w:val="single" w:sz="6" w:space="0" w:color="auto"/>
              <w:left w:val="single" w:sz="6" w:space="0" w:color="auto"/>
              <w:bottom w:val="single" w:sz="6" w:space="0" w:color="auto"/>
              <w:right w:val="single" w:sz="6" w:space="0" w:color="auto"/>
            </w:tcBorders>
          </w:tcPr>
          <w:p w14:paraId="68A6AA86" w14:textId="77777777" w:rsidR="00DF7C37" w:rsidRPr="009709C5" w:rsidRDefault="00DF7C37" w:rsidP="00E90F8E">
            <w:pPr>
              <w:pStyle w:val="TAH"/>
              <w:rPr>
                <w:ins w:id="49" w:author="Cardalda-Garcia Adrian 1CD2" w:date="2022-11-04T10:14:00Z"/>
              </w:rPr>
            </w:pPr>
            <w:ins w:id="50" w:author="Cardalda-Garcia Adrian 1CD2" w:date="2022-11-04T10:14:00Z">
              <w:r w:rsidRPr="009709C5">
                <w:t>Uncertainty value</w:t>
              </w:r>
            </w:ins>
          </w:p>
        </w:tc>
        <w:tc>
          <w:tcPr>
            <w:tcW w:w="1560" w:type="dxa"/>
            <w:tcBorders>
              <w:top w:val="single" w:sz="6" w:space="0" w:color="auto"/>
              <w:left w:val="single" w:sz="6" w:space="0" w:color="auto"/>
              <w:bottom w:val="single" w:sz="6" w:space="0" w:color="auto"/>
              <w:right w:val="single" w:sz="6" w:space="0" w:color="auto"/>
            </w:tcBorders>
          </w:tcPr>
          <w:p w14:paraId="5CE8C9EB" w14:textId="77777777" w:rsidR="00DF7C37" w:rsidRPr="009709C5" w:rsidRDefault="00DF7C37" w:rsidP="00E90F8E">
            <w:pPr>
              <w:pStyle w:val="TAH"/>
              <w:rPr>
                <w:ins w:id="51" w:author="Cardalda-Garcia Adrian 1CD2" w:date="2022-11-04T10:14:00Z"/>
              </w:rPr>
            </w:pPr>
            <w:ins w:id="52" w:author="Cardalda-Garcia Adrian 1CD2" w:date="2022-11-04T10:14:00Z">
              <w:r w:rsidRPr="009709C5">
                <w:t>Distribution of the probability</w:t>
              </w:r>
            </w:ins>
          </w:p>
        </w:tc>
        <w:tc>
          <w:tcPr>
            <w:tcW w:w="992" w:type="dxa"/>
            <w:tcBorders>
              <w:top w:val="single" w:sz="6" w:space="0" w:color="auto"/>
              <w:left w:val="single" w:sz="6" w:space="0" w:color="auto"/>
              <w:bottom w:val="single" w:sz="6" w:space="0" w:color="auto"/>
              <w:right w:val="single" w:sz="6" w:space="0" w:color="auto"/>
            </w:tcBorders>
          </w:tcPr>
          <w:p w14:paraId="69972425" w14:textId="77777777" w:rsidR="00DF7C37" w:rsidRPr="009709C5" w:rsidRDefault="00DF7C37" w:rsidP="00E90F8E">
            <w:pPr>
              <w:pStyle w:val="TAH"/>
              <w:rPr>
                <w:ins w:id="53" w:author="Cardalda-Garcia Adrian 1CD2" w:date="2022-11-04T10:14:00Z"/>
              </w:rPr>
            </w:pPr>
            <w:ins w:id="54" w:author="Cardalda-Garcia Adrian 1CD2" w:date="2022-11-04T10:14:00Z">
              <w:r w:rsidRPr="009709C5">
                <w:t xml:space="preserve">Divisor </w:t>
              </w:r>
            </w:ins>
          </w:p>
        </w:tc>
        <w:tc>
          <w:tcPr>
            <w:tcW w:w="1210" w:type="dxa"/>
            <w:tcBorders>
              <w:top w:val="single" w:sz="6" w:space="0" w:color="auto"/>
              <w:left w:val="single" w:sz="6" w:space="0" w:color="auto"/>
              <w:bottom w:val="single" w:sz="6" w:space="0" w:color="auto"/>
              <w:right w:val="single" w:sz="6" w:space="0" w:color="auto"/>
            </w:tcBorders>
          </w:tcPr>
          <w:p w14:paraId="66528F3B" w14:textId="77777777" w:rsidR="00DF7C37" w:rsidRPr="009709C5" w:rsidRDefault="00DF7C37" w:rsidP="00E90F8E">
            <w:pPr>
              <w:pStyle w:val="TAH"/>
              <w:rPr>
                <w:ins w:id="55" w:author="Cardalda-Garcia Adrian 1CD2" w:date="2022-11-04T10:14:00Z"/>
              </w:rPr>
            </w:pPr>
            <w:ins w:id="56" w:author="Cardalda-Garcia Adrian 1CD2" w:date="2022-11-04T10:14:00Z">
              <w:r w:rsidRPr="009709C5">
                <w:t>Standard uncertainty (σ) [dB]</w:t>
              </w:r>
            </w:ins>
          </w:p>
        </w:tc>
      </w:tr>
      <w:tr w:rsidR="00DF7C37" w:rsidRPr="009709C5" w14:paraId="6139A56A" w14:textId="77777777" w:rsidTr="00E90F8E">
        <w:trPr>
          <w:cantSplit/>
          <w:tblHeader/>
          <w:jc w:val="center"/>
          <w:ins w:id="57" w:author="Cardalda-Garcia Adrian 1CD2" w:date="2022-11-04T10:14:00Z"/>
        </w:trPr>
        <w:tc>
          <w:tcPr>
            <w:tcW w:w="8381" w:type="dxa"/>
            <w:gridSpan w:val="6"/>
            <w:tcBorders>
              <w:top w:val="single" w:sz="6" w:space="0" w:color="auto"/>
              <w:left w:val="single" w:sz="6" w:space="0" w:color="auto"/>
              <w:bottom w:val="single" w:sz="6" w:space="0" w:color="auto"/>
              <w:right w:val="single" w:sz="6" w:space="0" w:color="auto"/>
            </w:tcBorders>
          </w:tcPr>
          <w:p w14:paraId="2B6F205F" w14:textId="77777777" w:rsidR="00DF7C37" w:rsidRPr="009709C5" w:rsidRDefault="00DF7C37" w:rsidP="00E90F8E">
            <w:pPr>
              <w:pStyle w:val="TAH"/>
              <w:rPr>
                <w:ins w:id="58" w:author="Cardalda-Garcia Adrian 1CD2" w:date="2022-11-04T10:14:00Z"/>
              </w:rPr>
            </w:pPr>
            <w:ins w:id="59" w:author="Cardalda-Garcia Adrian 1CD2" w:date="2022-11-04T10:14:00Z">
              <w:r w:rsidRPr="009709C5">
                <w:t>Stage 2: DUT measurement</w:t>
              </w:r>
            </w:ins>
          </w:p>
        </w:tc>
      </w:tr>
      <w:tr w:rsidR="00DF7C37" w:rsidRPr="009709C5" w14:paraId="5948EB51" w14:textId="77777777" w:rsidTr="00E90F8E">
        <w:trPr>
          <w:cantSplit/>
          <w:tblHeader/>
          <w:jc w:val="center"/>
          <w:ins w:id="60"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7B8BC997" w14:textId="77777777" w:rsidR="00DF7C37" w:rsidRPr="009709C5" w:rsidRDefault="00DF7C37" w:rsidP="00E90F8E">
            <w:pPr>
              <w:pStyle w:val="TAL"/>
              <w:rPr>
                <w:ins w:id="61" w:author="Cardalda-Garcia Adrian 1CD2" w:date="2022-11-04T10:14:00Z"/>
              </w:rPr>
            </w:pPr>
            <w:ins w:id="62" w:author="Cardalda-Garcia Adrian 1CD2" w:date="2022-11-04T10:14:00Z">
              <w:r w:rsidRPr="009709C5">
                <w:t>1</w:t>
              </w:r>
            </w:ins>
          </w:p>
        </w:tc>
        <w:tc>
          <w:tcPr>
            <w:tcW w:w="2949" w:type="dxa"/>
            <w:tcBorders>
              <w:top w:val="single" w:sz="6" w:space="0" w:color="auto"/>
              <w:left w:val="single" w:sz="6" w:space="0" w:color="auto"/>
              <w:bottom w:val="single" w:sz="6" w:space="0" w:color="auto"/>
              <w:right w:val="single" w:sz="6" w:space="0" w:color="auto"/>
            </w:tcBorders>
            <w:vAlign w:val="center"/>
          </w:tcPr>
          <w:p w14:paraId="3CC1B040" w14:textId="77777777" w:rsidR="00DF7C37" w:rsidRPr="009709C5" w:rsidRDefault="00DF7C37" w:rsidP="00E90F8E">
            <w:pPr>
              <w:pStyle w:val="TAL"/>
              <w:rPr>
                <w:ins w:id="63" w:author="Cardalda-Garcia Adrian 1CD2" w:date="2022-11-04T10:14:00Z"/>
                <w:lang w:eastAsia="ja-JP"/>
              </w:rPr>
            </w:pPr>
            <w:ins w:id="64" w:author="Cardalda-Garcia Adrian 1CD2" w:date="2022-11-04T10:14:00Z">
              <w:r w:rsidRPr="009709C5">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6D934D9B" w14:textId="77777777" w:rsidR="00DF7C37" w:rsidRPr="009709C5" w:rsidRDefault="00DF7C37" w:rsidP="00E90F8E">
            <w:pPr>
              <w:pStyle w:val="TAC"/>
              <w:rPr>
                <w:ins w:id="65" w:author="Cardalda-Garcia Adrian 1CD2" w:date="2022-11-04T10:14:00Z"/>
              </w:rPr>
            </w:pPr>
            <w:ins w:id="66" w:author="Cardalda-Garcia Adrian 1CD2" w:date="2022-11-04T10:14:00Z">
              <w:r w:rsidRPr="009709C5">
                <w:t>0.0</w:t>
              </w:r>
              <w:r>
                <w:t>2</w:t>
              </w:r>
            </w:ins>
          </w:p>
        </w:tc>
        <w:tc>
          <w:tcPr>
            <w:tcW w:w="1560" w:type="dxa"/>
            <w:tcBorders>
              <w:top w:val="single" w:sz="6" w:space="0" w:color="auto"/>
              <w:left w:val="single" w:sz="6" w:space="0" w:color="auto"/>
              <w:bottom w:val="single" w:sz="6" w:space="0" w:color="auto"/>
              <w:right w:val="single" w:sz="6" w:space="0" w:color="auto"/>
            </w:tcBorders>
          </w:tcPr>
          <w:p w14:paraId="471522A7" w14:textId="77777777" w:rsidR="00DF7C37" w:rsidRPr="009709C5" w:rsidRDefault="00DF7C37" w:rsidP="00E90F8E">
            <w:pPr>
              <w:pStyle w:val="TAC"/>
              <w:rPr>
                <w:ins w:id="67" w:author="Cardalda-Garcia Adrian 1CD2" w:date="2022-11-04T10:14:00Z"/>
              </w:rPr>
            </w:pPr>
            <w:ins w:id="68" w:author="Cardalda-Garcia Adrian 1CD2" w:date="2022-11-04T10:14: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10DF3783" w14:textId="77777777" w:rsidR="00DF7C37" w:rsidRPr="009709C5" w:rsidRDefault="00DF7C37" w:rsidP="00E90F8E">
            <w:pPr>
              <w:pStyle w:val="TAC"/>
              <w:rPr>
                <w:ins w:id="69" w:author="Cardalda-Garcia Adrian 1CD2" w:date="2022-11-04T10:14:00Z"/>
              </w:rPr>
            </w:pPr>
            <w:ins w:id="70" w:author="Cardalda-Garcia Adrian 1CD2" w:date="2022-11-04T10:14: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5E616412" w14:textId="77777777" w:rsidR="00DF7C37" w:rsidRPr="009709C5" w:rsidRDefault="00DF7C37" w:rsidP="00E90F8E">
            <w:pPr>
              <w:pStyle w:val="TAC"/>
              <w:rPr>
                <w:ins w:id="71" w:author="Cardalda-Garcia Adrian 1CD2" w:date="2022-11-04T10:14:00Z"/>
              </w:rPr>
            </w:pPr>
            <w:ins w:id="72" w:author="Cardalda-Garcia Adrian 1CD2" w:date="2022-11-04T10:14:00Z">
              <w:r w:rsidRPr="009709C5">
                <w:t>0.0</w:t>
              </w:r>
              <w:r>
                <w:t>1</w:t>
              </w:r>
            </w:ins>
          </w:p>
        </w:tc>
      </w:tr>
      <w:tr w:rsidR="00DF7C37" w:rsidRPr="009709C5" w14:paraId="3937835C" w14:textId="77777777" w:rsidTr="00E90F8E">
        <w:trPr>
          <w:cantSplit/>
          <w:tblHeader/>
          <w:jc w:val="center"/>
          <w:ins w:id="73"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5D786807" w14:textId="77777777" w:rsidR="00DF7C37" w:rsidRPr="009709C5" w:rsidRDefault="00DF7C37" w:rsidP="00E90F8E">
            <w:pPr>
              <w:pStyle w:val="TAL"/>
              <w:rPr>
                <w:ins w:id="74" w:author="Cardalda-Garcia Adrian 1CD2" w:date="2022-11-04T10:14:00Z"/>
              </w:rPr>
            </w:pPr>
            <w:ins w:id="75" w:author="Cardalda-Garcia Adrian 1CD2" w:date="2022-11-04T10:14:00Z">
              <w:r w:rsidRPr="009709C5">
                <w:t>2</w:t>
              </w:r>
            </w:ins>
          </w:p>
        </w:tc>
        <w:tc>
          <w:tcPr>
            <w:tcW w:w="2949" w:type="dxa"/>
            <w:tcBorders>
              <w:top w:val="single" w:sz="6" w:space="0" w:color="auto"/>
              <w:left w:val="single" w:sz="6" w:space="0" w:color="auto"/>
              <w:bottom w:val="single" w:sz="6" w:space="0" w:color="auto"/>
              <w:right w:val="single" w:sz="6" w:space="0" w:color="auto"/>
            </w:tcBorders>
            <w:vAlign w:val="center"/>
          </w:tcPr>
          <w:p w14:paraId="6F3BBA11" w14:textId="77777777" w:rsidR="00DF7C37" w:rsidRPr="009709C5" w:rsidRDefault="00DF7C37" w:rsidP="00E90F8E">
            <w:pPr>
              <w:pStyle w:val="TAL"/>
              <w:rPr>
                <w:ins w:id="76" w:author="Cardalda-Garcia Adrian 1CD2" w:date="2022-11-04T10:14:00Z"/>
                <w:sz w:val="21"/>
                <w:lang w:eastAsia="ja-JP"/>
              </w:rPr>
            </w:pPr>
            <w:ins w:id="77" w:author="Cardalda-Garcia Adrian 1CD2" w:date="2022-11-04T10:14:00Z">
              <w:r w:rsidRPr="009709C5">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615E2319" w14:textId="77777777" w:rsidR="00DF7C37" w:rsidRPr="009709C5" w:rsidRDefault="00DF7C37" w:rsidP="00E90F8E">
            <w:pPr>
              <w:pStyle w:val="TAC"/>
              <w:rPr>
                <w:ins w:id="78" w:author="Cardalda-Garcia Adrian 1CD2" w:date="2022-11-04T10:14:00Z"/>
              </w:rPr>
            </w:pPr>
            <w:ins w:id="79" w:author="Cardalda-Garcia Adrian 1CD2" w:date="2022-11-04T10:14: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737558E9" w14:textId="77777777" w:rsidR="00DF7C37" w:rsidRPr="009709C5" w:rsidRDefault="00DF7C37" w:rsidP="00E90F8E">
            <w:pPr>
              <w:pStyle w:val="TAC"/>
              <w:rPr>
                <w:ins w:id="80" w:author="Cardalda-Garcia Adrian 1CD2" w:date="2022-11-04T10:14:00Z"/>
              </w:rPr>
            </w:pPr>
            <w:ins w:id="81" w:author="Cardalda-Garcia Adrian 1CD2" w:date="2022-11-04T10:14: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77E0D2E2" w14:textId="77777777" w:rsidR="00DF7C37" w:rsidRPr="009709C5" w:rsidRDefault="00DF7C37" w:rsidP="00E90F8E">
            <w:pPr>
              <w:pStyle w:val="TAC"/>
              <w:rPr>
                <w:ins w:id="82" w:author="Cardalda-Garcia Adrian 1CD2" w:date="2022-11-04T10:14:00Z"/>
              </w:rPr>
            </w:pPr>
            <w:ins w:id="83" w:author="Cardalda-Garcia Adrian 1CD2" w:date="2022-11-04T10:14: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07072C34" w14:textId="77777777" w:rsidR="00DF7C37" w:rsidRPr="009709C5" w:rsidRDefault="00DF7C37" w:rsidP="00E90F8E">
            <w:pPr>
              <w:pStyle w:val="TAC"/>
              <w:rPr>
                <w:ins w:id="84" w:author="Cardalda-Garcia Adrian 1CD2" w:date="2022-11-04T10:14:00Z"/>
              </w:rPr>
            </w:pPr>
            <w:ins w:id="85" w:author="Cardalda-Garcia Adrian 1CD2" w:date="2022-11-04T10:14:00Z">
              <w:r w:rsidRPr="009709C5">
                <w:t>0.00</w:t>
              </w:r>
            </w:ins>
          </w:p>
        </w:tc>
      </w:tr>
      <w:tr w:rsidR="00DF7C37" w:rsidRPr="009709C5" w14:paraId="169947E4" w14:textId="77777777" w:rsidTr="00E90F8E">
        <w:trPr>
          <w:cantSplit/>
          <w:tblHeader/>
          <w:jc w:val="center"/>
          <w:ins w:id="86"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21B72A4E" w14:textId="77777777" w:rsidR="00DF7C37" w:rsidRPr="009709C5" w:rsidRDefault="00DF7C37" w:rsidP="00E90F8E">
            <w:pPr>
              <w:pStyle w:val="TAL"/>
              <w:rPr>
                <w:ins w:id="87" w:author="Cardalda-Garcia Adrian 1CD2" w:date="2022-11-04T10:14:00Z"/>
              </w:rPr>
            </w:pPr>
            <w:ins w:id="88" w:author="Cardalda-Garcia Adrian 1CD2" w:date="2022-11-04T10:14:00Z">
              <w:r w:rsidRPr="009709C5">
                <w:t>3</w:t>
              </w:r>
            </w:ins>
          </w:p>
        </w:tc>
        <w:tc>
          <w:tcPr>
            <w:tcW w:w="2949" w:type="dxa"/>
            <w:tcBorders>
              <w:top w:val="single" w:sz="6" w:space="0" w:color="auto"/>
              <w:left w:val="single" w:sz="6" w:space="0" w:color="auto"/>
              <w:bottom w:val="single" w:sz="6" w:space="0" w:color="auto"/>
              <w:right w:val="single" w:sz="6" w:space="0" w:color="auto"/>
            </w:tcBorders>
            <w:vAlign w:val="center"/>
          </w:tcPr>
          <w:p w14:paraId="0ADEA990" w14:textId="77777777" w:rsidR="00DF7C37" w:rsidRPr="009709C5" w:rsidRDefault="00DF7C37" w:rsidP="00E90F8E">
            <w:pPr>
              <w:pStyle w:val="TAL"/>
              <w:rPr>
                <w:ins w:id="89" w:author="Cardalda-Garcia Adrian 1CD2" w:date="2022-11-04T10:14:00Z"/>
              </w:rPr>
            </w:pPr>
            <w:ins w:id="90" w:author="Cardalda-Garcia Adrian 1CD2" w:date="2022-11-04T10:14:00Z">
              <w:r w:rsidRPr="009709C5">
                <w:t>Quality of Quiet Zone (NOTE 4)</w:t>
              </w:r>
            </w:ins>
          </w:p>
        </w:tc>
        <w:tc>
          <w:tcPr>
            <w:tcW w:w="1134" w:type="dxa"/>
            <w:tcBorders>
              <w:top w:val="single" w:sz="6" w:space="0" w:color="auto"/>
              <w:left w:val="single" w:sz="6" w:space="0" w:color="auto"/>
              <w:bottom w:val="single" w:sz="6" w:space="0" w:color="auto"/>
              <w:right w:val="single" w:sz="6" w:space="0" w:color="auto"/>
            </w:tcBorders>
          </w:tcPr>
          <w:p w14:paraId="1B1BA7C5" w14:textId="77777777" w:rsidR="00DF7C37" w:rsidRPr="009709C5" w:rsidRDefault="00DF7C37" w:rsidP="00E90F8E">
            <w:pPr>
              <w:pStyle w:val="TAC"/>
              <w:rPr>
                <w:ins w:id="91" w:author="Cardalda-Garcia Adrian 1CD2" w:date="2022-11-04T10:14:00Z"/>
              </w:rPr>
            </w:pPr>
            <w:ins w:id="92" w:author="Cardalda-Garcia Adrian 1CD2" w:date="2022-11-04T10:14:00Z">
              <w:r w:rsidRPr="009709C5">
                <w:t>0.6</w:t>
              </w:r>
            </w:ins>
          </w:p>
        </w:tc>
        <w:tc>
          <w:tcPr>
            <w:tcW w:w="1560" w:type="dxa"/>
            <w:tcBorders>
              <w:top w:val="single" w:sz="6" w:space="0" w:color="auto"/>
              <w:left w:val="single" w:sz="6" w:space="0" w:color="auto"/>
              <w:bottom w:val="single" w:sz="6" w:space="0" w:color="auto"/>
              <w:right w:val="single" w:sz="6" w:space="0" w:color="auto"/>
            </w:tcBorders>
          </w:tcPr>
          <w:p w14:paraId="0EFFFBB9" w14:textId="77777777" w:rsidR="00DF7C37" w:rsidRPr="009709C5" w:rsidRDefault="00DF7C37" w:rsidP="00E90F8E">
            <w:pPr>
              <w:pStyle w:val="TAC"/>
              <w:rPr>
                <w:ins w:id="93" w:author="Cardalda-Garcia Adrian 1CD2" w:date="2022-11-04T10:14:00Z"/>
              </w:rPr>
            </w:pPr>
            <w:ins w:id="94" w:author="Cardalda-Garcia Adrian 1CD2" w:date="2022-11-04T10:14: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0D68A2CE" w14:textId="77777777" w:rsidR="00DF7C37" w:rsidRPr="009709C5" w:rsidRDefault="00DF7C37" w:rsidP="00E90F8E">
            <w:pPr>
              <w:pStyle w:val="TAC"/>
              <w:rPr>
                <w:ins w:id="95" w:author="Cardalda-Garcia Adrian 1CD2" w:date="2022-11-04T10:14:00Z"/>
              </w:rPr>
            </w:pPr>
            <w:ins w:id="96" w:author="Cardalda-Garcia Adrian 1CD2" w:date="2022-11-04T10:14: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023A6DF7" w14:textId="77777777" w:rsidR="00DF7C37" w:rsidRPr="009709C5" w:rsidRDefault="00DF7C37" w:rsidP="00E90F8E">
            <w:pPr>
              <w:pStyle w:val="TAC"/>
              <w:rPr>
                <w:ins w:id="97" w:author="Cardalda-Garcia Adrian 1CD2" w:date="2022-11-04T10:14:00Z"/>
              </w:rPr>
            </w:pPr>
            <w:ins w:id="98" w:author="Cardalda-Garcia Adrian 1CD2" w:date="2022-11-04T10:14:00Z">
              <w:r w:rsidRPr="009709C5">
                <w:t>0.6</w:t>
              </w:r>
            </w:ins>
          </w:p>
        </w:tc>
      </w:tr>
      <w:tr w:rsidR="00DF7C37" w:rsidRPr="009709C5" w14:paraId="629A5E91" w14:textId="77777777" w:rsidTr="00E90F8E">
        <w:trPr>
          <w:cantSplit/>
          <w:tblHeader/>
          <w:jc w:val="center"/>
          <w:ins w:id="99"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1167C149" w14:textId="77777777" w:rsidR="00DF7C37" w:rsidRPr="009709C5" w:rsidRDefault="00DF7C37" w:rsidP="00E90F8E">
            <w:pPr>
              <w:pStyle w:val="TAL"/>
              <w:rPr>
                <w:ins w:id="100" w:author="Cardalda-Garcia Adrian 1CD2" w:date="2022-11-04T10:14:00Z"/>
              </w:rPr>
            </w:pPr>
            <w:ins w:id="101" w:author="Cardalda-Garcia Adrian 1CD2" w:date="2022-11-04T10:14:00Z">
              <w:r w:rsidRPr="009709C5">
                <w:t>4</w:t>
              </w:r>
            </w:ins>
          </w:p>
        </w:tc>
        <w:tc>
          <w:tcPr>
            <w:tcW w:w="2949" w:type="dxa"/>
            <w:tcBorders>
              <w:top w:val="single" w:sz="6" w:space="0" w:color="auto"/>
              <w:left w:val="single" w:sz="6" w:space="0" w:color="auto"/>
              <w:bottom w:val="single" w:sz="6" w:space="0" w:color="auto"/>
              <w:right w:val="single" w:sz="6" w:space="0" w:color="auto"/>
            </w:tcBorders>
            <w:vAlign w:val="center"/>
          </w:tcPr>
          <w:p w14:paraId="546ED4A0" w14:textId="77777777" w:rsidR="00DF7C37" w:rsidRPr="009709C5" w:rsidRDefault="00DF7C37" w:rsidP="00E90F8E">
            <w:pPr>
              <w:pStyle w:val="TAL"/>
              <w:rPr>
                <w:ins w:id="102" w:author="Cardalda-Garcia Adrian 1CD2" w:date="2022-11-04T10:14:00Z"/>
              </w:rPr>
            </w:pPr>
            <w:ins w:id="103" w:author="Cardalda-Garcia Adrian 1CD2" w:date="2022-11-04T10:14:00Z">
              <w:r w:rsidRPr="009709C5">
                <w:t>Mismatch</w:t>
              </w:r>
            </w:ins>
          </w:p>
        </w:tc>
        <w:tc>
          <w:tcPr>
            <w:tcW w:w="1134" w:type="dxa"/>
            <w:tcBorders>
              <w:top w:val="single" w:sz="6" w:space="0" w:color="auto"/>
              <w:left w:val="single" w:sz="6" w:space="0" w:color="auto"/>
              <w:bottom w:val="single" w:sz="6" w:space="0" w:color="auto"/>
              <w:right w:val="single" w:sz="6" w:space="0" w:color="auto"/>
            </w:tcBorders>
          </w:tcPr>
          <w:p w14:paraId="3ADFE66D" w14:textId="77777777" w:rsidR="00DF7C37" w:rsidRPr="009709C5" w:rsidRDefault="00DF7C37" w:rsidP="00E90F8E">
            <w:pPr>
              <w:pStyle w:val="TAC"/>
              <w:rPr>
                <w:ins w:id="104" w:author="Cardalda-Garcia Adrian 1CD2" w:date="2022-11-04T10:14:00Z"/>
              </w:rPr>
            </w:pPr>
            <w:ins w:id="105" w:author="Cardalda-Garcia Adrian 1CD2" w:date="2022-11-04T10:14:00Z">
              <w:r w:rsidRPr="009709C5">
                <w:t>1.30</w:t>
              </w:r>
            </w:ins>
          </w:p>
        </w:tc>
        <w:tc>
          <w:tcPr>
            <w:tcW w:w="1560" w:type="dxa"/>
            <w:tcBorders>
              <w:top w:val="single" w:sz="6" w:space="0" w:color="auto"/>
              <w:left w:val="single" w:sz="6" w:space="0" w:color="auto"/>
              <w:bottom w:val="single" w:sz="6" w:space="0" w:color="auto"/>
              <w:right w:val="single" w:sz="6" w:space="0" w:color="auto"/>
            </w:tcBorders>
          </w:tcPr>
          <w:p w14:paraId="3A97B771" w14:textId="77777777" w:rsidR="00DF7C37" w:rsidRPr="009709C5" w:rsidRDefault="00DF7C37" w:rsidP="00E90F8E">
            <w:pPr>
              <w:pStyle w:val="TAC"/>
              <w:rPr>
                <w:ins w:id="106" w:author="Cardalda-Garcia Adrian 1CD2" w:date="2022-11-04T10:14:00Z"/>
              </w:rPr>
            </w:pPr>
            <w:ins w:id="107" w:author="Cardalda-Garcia Adrian 1CD2" w:date="2022-11-04T10:14: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69654DB4" w14:textId="77777777" w:rsidR="00DF7C37" w:rsidRPr="009709C5" w:rsidRDefault="00DF7C37" w:rsidP="00E90F8E">
            <w:pPr>
              <w:pStyle w:val="TAC"/>
              <w:rPr>
                <w:ins w:id="108" w:author="Cardalda-Garcia Adrian 1CD2" w:date="2022-11-04T10:14:00Z"/>
              </w:rPr>
            </w:pPr>
            <w:ins w:id="109" w:author="Cardalda-Garcia Adrian 1CD2" w:date="2022-11-04T10:14: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6E62E28E" w14:textId="77777777" w:rsidR="00DF7C37" w:rsidRPr="009709C5" w:rsidRDefault="00DF7C37" w:rsidP="00E90F8E">
            <w:pPr>
              <w:pStyle w:val="TAC"/>
              <w:rPr>
                <w:ins w:id="110" w:author="Cardalda-Garcia Adrian 1CD2" w:date="2022-11-04T10:14:00Z"/>
              </w:rPr>
            </w:pPr>
            <w:ins w:id="111" w:author="Cardalda-Garcia Adrian 1CD2" w:date="2022-11-04T10:14:00Z">
              <w:r w:rsidRPr="009709C5">
                <w:t>1.30</w:t>
              </w:r>
            </w:ins>
          </w:p>
        </w:tc>
      </w:tr>
      <w:tr w:rsidR="00DF7C37" w:rsidRPr="009709C5" w14:paraId="38257D49" w14:textId="77777777" w:rsidTr="00E90F8E">
        <w:trPr>
          <w:cantSplit/>
          <w:tblHeader/>
          <w:jc w:val="center"/>
          <w:ins w:id="112"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572AB99D" w14:textId="77777777" w:rsidR="00DF7C37" w:rsidRPr="009709C5" w:rsidRDefault="00DF7C37" w:rsidP="00E90F8E">
            <w:pPr>
              <w:pStyle w:val="TAL"/>
              <w:rPr>
                <w:ins w:id="113" w:author="Cardalda-Garcia Adrian 1CD2" w:date="2022-11-04T10:14:00Z"/>
              </w:rPr>
            </w:pPr>
            <w:ins w:id="114" w:author="Cardalda-Garcia Adrian 1CD2" w:date="2022-11-04T10:14:00Z">
              <w:r w:rsidRPr="009709C5">
                <w:t>5</w:t>
              </w:r>
            </w:ins>
          </w:p>
        </w:tc>
        <w:tc>
          <w:tcPr>
            <w:tcW w:w="2949" w:type="dxa"/>
            <w:tcBorders>
              <w:top w:val="single" w:sz="6" w:space="0" w:color="auto"/>
              <w:left w:val="single" w:sz="6" w:space="0" w:color="auto"/>
              <w:bottom w:val="single" w:sz="6" w:space="0" w:color="auto"/>
              <w:right w:val="single" w:sz="6" w:space="0" w:color="auto"/>
            </w:tcBorders>
            <w:vAlign w:val="center"/>
          </w:tcPr>
          <w:p w14:paraId="1D1FAD2E" w14:textId="77777777" w:rsidR="00DF7C37" w:rsidRPr="009709C5" w:rsidRDefault="00DF7C37" w:rsidP="00E90F8E">
            <w:pPr>
              <w:pStyle w:val="TAL"/>
              <w:rPr>
                <w:ins w:id="115" w:author="Cardalda-Garcia Adrian 1CD2" w:date="2022-11-04T10:14:00Z"/>
              </w:rPr>
            </w:pPr>
            <w:ins w:id="116" w:author="Cardalda-Garcia Adrian 1CD2" w:date="2022-11-04T10:14:00Z">
              <w:r w:rsidRPr="009709C5">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63437BD3" w14:textId="77777777" w:rsidR="00DF7C37" w:rsidRPr="009709C5" w:rsidRDefault="00DF7C37" w:rsidP="00E90F8E">
            <w:pPr>
              <w:pStyle w:val="TAC"/>
              <w:rPr>
                <w:ins w:id="117" w:author="Cardalda-Garcia Adrian 1CD2" w:date="2022-11-04T10:14:00Z"/>
              </w:rPr>
            </w:pPr>
            <w:ins w:id="118" w:author="Cardalda-Garcia Adrian 1CD2" w:date="2022-11-04T10:14: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2EF23DBF" w14:textId="77777777" w:rsidR="00DF7C37" w:rsidRPr="009709C5" w:rsidRDefault="00DF7C37" w:rsidP="00E90F8E">
            <w:pPr>
              <w:pStyle w:val="TAC"/>
              <w:rPr>
                <w:ins w:id="119" w:author="Cardalda-Garcia Adrian 1CD2" w:date="2022-11-04T10:14:00Z"/>
              </w:rPr>
            </w:pPr>
            <w:ins w:id="120" w:author="Cardalda-Garcia Adrian 1CD2" w:date="2022-11-04T10:14: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1E37980A" w14:textId="77777777" w:rsidR="00DF7C37" w:rsidRPr="009709C5" w:rsidRDefault="00DF7C37" w:rsidP="00E90F8E">
            <w:pPr>
              <w:pStyle w:val="TAC"/>
              <w:rPr>
                <w:ins w:id="121" w:author="Cardalda-Garcia Adrian 1CD2" w:date="2022-11-04T10:14:00Z"/>
              </w:rPr>
            </w:pPr>
            <w:ins w:id="122" w:author="Cardalda-Garcia Adrian 1CD2" w:date="2022-11-04T10:14: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55D06E54" w14:textId="77777777" w:rsidR="00DF7C37" w:rsidRPr="009709C5" w:rsidRDefault="00DF7C37" w:rsidP="00E90F8E">
            <w:pPr>
              <w:pStyle w:val="TAC"/>
              <w:rPr>
                <w:ins w:id="123" w:author="Cardalda-Garcia Adrian 1CD2" w:date="2022-11-04T10:14:00Z"/>
              </w:rPr>
            </w:pPr>
            <w:ins w:id="124" w:author="Cardalda-Garcia Adrian 1CD2" w:date="2022-11-04T10:14:00Z">
              <w:r w:rsidRPr="009709C5">
                <w:t>0.00</w:t>
              </w:r>
            </w:ins>
          </w:p>
        </w:tc>
      </w:tr>
      <w:tr w:rsidR="00DF7C37" w:rsidRPr="009709C5" w14:paraId="7F72BA7C" w14:textId="77777777" w:rsidTr="00E90F8E">
        <w:trPr>
          <w:cantSplit/>
          <w:tblHeader/>
          <w:jc w:val="center"/>
          <w:ins w:id="125"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11441B29" w14:textId="77777777" w:rsidR="00DF7C37" w:rsidRPr="009709C5" w:rsidRDefault="00DF7C37" w:rsidP="00E90F8E">
            <w:pPr>
              <w:pStyle w:val="TAL"/>
              <w:rPr>
                <w:ins w:id="126" w:author="Cardalda-Garcia Adrian 1CD2" w:date="2022-11-04T10:14:00Z"/>
              </w:rPr>
            </w:pPr>
            <w:ins w:id="127" w:author="Cardalda-Garcia Adrian 1CD2" w:date="2022-11-04T10:14:00Z">
              <w:r w:rsidRPr="009709C5">
                <w:t>6</w:t>
              </w:r>
            </w:ins>
          </w:p>
        </w:tc>
        <w:tc>
          <w:tcPr>
            <w:tcW w:w="2949" w:type="dxa"/>
            <w:tcBorders>
              <w:top w:val="single" w:sz="6" w:space="0" w:color="auto"/>
              <w:left w:val="single" w:sz="6" w:space="0" w:color="auto"/>
              <w:bottom w:val="single" w:sz="6" w:space="0" w:color="auto"/>
              <w:right w:val="single" w:sz="6" w:space="0" w:color="auto"/>
            </w:tcBorders>
            <w:vAlign w:val="center"/>
          </w:tcPr>
          <w:p w14:paraId="7CD2ABDD" w14:textId="77777777" w:rsidR="00DF7C37" w:rsidRPr="009709C5" w:rsidRDefault="00DF7C37" w:rsidP="00E90F8E">
            <w:pPr>
              <w:pStyle w:val="TAL"/>
              <w:rPr>
                <w:ins w:id="128" w:author="Cardalda-Garcia Adrian 1CD2" w:date="2022-11-04T10:14:00Z"/>
              </w:rPr>
            </w:pPr>
            <w:proofErr w:type="spellStart"/>
            <w:ins w:id="129" w:author="Cardalda-Garcia Adrian 1CD2" w:date="2022-11-04T10:14:00Z">
              <w:r w:rsidRPr="009709C5">
                <w:t>gNB</w:t>
              </w:r>
              <w:proofErr w:type="spellEnd"/>
              <w:r w:rsidRPr="009709C5">
                <w:t xml:space="preserve"> uncertainty on absolute level</w:t>
              </w:r>
            </w:ins>
          </w:p>
        </w:tc>
        <w:tc>
          <w:tcPr>
            <w:tcW w:w="1134" w:type="dxa"/>
            <w:tcBorders>
              <w:top w:val="single" w:sz="6" w:space="0" w:color="auto"/>
              <w:left w:val="single" w:sz="6" w:space="0" w:color="auto"/>
              <w:bottom w:val="single" w:sz="6" w:space="0" w:color="auto"/>
              <w:right w:val="single" w:sz="6" w:space="0" w:color="auto"/>
            </w:tcBorders>
          </w:tcPr>
          <w:p w14:paraId="3918316D" w14:textId="77777777" w:rsidR="00DF7C37" w:rsidRPr="009709C5" w:rsidRDefault="00DF7C37" w:rsidP="00E90F8E">
            <w:pPr>
              <w:pStyle w:val="TAC"/>
              <w:rPr>
                <w:ins w:id="130" w:author="Cardalda-Garcia Adrian 1CD2" w:date="2022-11-04T10:14:00Z"/>
              </w:rPr>
            </w:pPr>
            <w:ins w:id="131" w:author="Cardalda-Garcia Adrian 1CD2" w:date="2022-11-04T10:14:00Z">
              <w:r w:rsidRPr="009709C5">
                <w:t>2.9</w:t>
              </w:r>
            </w:ins>
          </w:p>
        </w:tc>
        <w:tc>
          <w:tcPr>
            <w:tcW w:w="1560" w:type="dxa"/>
            <w:tcBorders>
              <w:top w:val="single" w:sz="6" w:space="0" w:color="auto"/>
              <w:left w:val="single" w:sz="6" w:space="0" w:color="auto"/>
              <w:bottom w:val="single" w:sz="6" w:space="0" w:color="auto"/>
              <w:right w:val="single" w:sz="6" w:space="0" w:color="auto"/>
            </w:tcBorders>
          </w:tcPr>
          <w:p w14:paraId="702CEB0D" w14:textId="77777777" w:rsidR="00DF7C37" w:rsidRPr="009709C5" w:rsidRDefault="00DF7C37" w:rsidP="00E90F8E">
            <w:pPr>
              <w:pStyle w:val="TAC"/>
              <w:rPr>
                <w:ins w:id="132" w:author="Cardalda-Garcia Adrian 1CD2" w:date="2022-11-04T10:14:00Z"/>
              </w:rPr>
            </w:pPr>
            <w:ins w:id="133" w:author="Cardalda-Garcia Adrian 1CD2" w:date="2022-11-04T10:14: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0642445E" w14:textId="77777777" w:rsidR="00DF7C37" w:rsidRPr="009709C5" w:rsidRDefault="00DF7C37" w:rsidP="00E90F8E">
            <w:pPr>
              <w:pStyle w:val="TAC"/>
              <w:rPr>
                <w:ins w:id="134" w:author="Cardalda-Garcia Adrian 1CD2" w:date="2022-11-04T10:14:00Z"/>
              </w:rPr>
            </w:pPr>
            <w:ins w:id="135" w:author="Cardalda-Garcia Adrian 1CD2" w:date="2022-11-04T10:14: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37457A54" w14:textId="77777777" w:rsidR="00DF7C37" w:rsidRPr="009709C5" w:rsidRDefault="00DF7C37" w:rsidP="00E90F8E">
            <w:pPr>
              <w:pStyle w:val="TAC"/>
              <w:rPr>
                <w:ins w:id="136" w:author="Cardalda-Garcia Adrian 1CD2" w:date="2022-11-04T10:14:00Z"/>
              </w:rPr>
            </w:pPr>
            <w:ins w:id="137" w:author="Cardalda-Garcia Adrian 1CD2" w:date="2022-11-04T10:14:00Z">
              <w:r w:rsidRPr="009709C5">
                <w:t>1.45</w:t>
              </w:r>
            </w:ins>
          </w:p>
        </w:tc>
      </w:tr>
      <w:tr w:rsidR="00DF7C37" w:rsidRPr="009709C5" w14:paraId="7E6D6137" w14:textId="77777777" w:rsidTr="00E90F8E">
        <w:trPr>
          <w:cantSplit/>
          <w:tblHeader/>
          <w:jc w:val="center"/>
          <w:ins w:id="138"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6F691C4F" w14:textId="77777777" w:rsidR="00DF7C37" w:rsidRPr="009709C5" w:rsidRDefault="00DF7C37" w:rsidP="00E90F8E">
            <w:pPr>
              <w:pStyle w:val="TAL"/>
              <w:rPr>
                <w:ins w:id="139" w:author="Cardalda-Garcia Adrian 1CD2" w:date="2022-11-04T10:14:00Z"/>
                <w:lang w:eastAsia="ja-JP"/>
              </w:rPr>
            </w:pPr>
            <w:ins w:id="140" w:author="Cardalda-Garcia Adrian 1CD2" w:date="2022-11-04T10:14:00Z">
              <w:r w:rsidRPr="009709C5">
                <w:rPr>
                  <w:lang w:eastAsia="ja-JP"/>
                </w:rPr>
                <w:t>7</w:t>
              </w:r>
            </w:ins>
          </w:p>
        </w:tc>
        <w:tc>
          <w:tcPr>
            <w:tcW w:w="2949" w:type="dxa"/>
            <w:tcBorders>
              <w:top w:val="single" w:sz="6" w:space="0" w:color="auto"/>
              <w:left w:val="single" w:sz="6" w:space="0" w:color="auto"/>
              <w:bottom w:val="single" w:sz="6" w:space="0" w:color="auto"/>
              <w:right w:val="single" w:sz="6" w:space="0" w:color="auto"/>
            </w:tcBorders>
          </w:tcPr>
          <w:p w14:paraId="2E6FE6E1" w14:textId="77777777" w:rsidR="00DF7C37" w:rsidRPr="009709C5" w:rsidRDefault="00DF7C37" w:rsidP="00E90F8E">
            <w:pPr>
              <w:pStyle w:val="TAL"/>
              <w:rPr>
                <w:ins w:id="141" w:author="Cardalda-Garcia Adrian 1CD2" w:date="2022-11-04T10:14:00Z"/>
              </w:rPr>
            </w:pPr>
            <w:ins w:id="142" w:author="Cardalda-Garcia Adrian 1CD2" w:date="2022-11-04T10:14:00Z">
              <w:r w:rsidRPr="009709C5">
                <w:t>Phase curvature</w:t>
              </w:r>
            </w:ins>
          </w:p>
        </w:tc>
        <w:tc>
          <w:tcPr>
            <w:tcW w:w="1134" w:type="dxa"/>
            <w:tcBorders>
              <w:top w:val="single" w:sz="6" w:space="0" w:color="auto"/>
              <w:left w:val="single" w:sz="6" w:space="0" w:color="auto"/>
              <w:bottom w:val="single" w:sz="6" w:space="0" w:color="auto"/>
              <w:right w:val="single" w:sz="6" w:space="0" w:color="auto"/>
            </w:tcBorders>
          </w:tcPr>
          <w:p w14:paraId="15F91A09" w14:textId="77777777" w:rsidR="00DF7C37" w:rsidRPr="009709C5" w:rsidRDefault="00DF7C37" w:rsidP="00E90F8E">
            <w:pPr>
              <w:pStyle w:val="TAC"/>
              <w:rPr>
                <w:ins w:id="143" w:author="Cardalda-Garcia Adrian 1CD2" w:date="2022-11-04T10:14:00Z"/>
              </w:rPr>
            </w:pPr>
            <w:ins w:id="144" w:author="Cardalda-Garcia Adrian 1CD2" w:date="2022-11-04T10:14: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10688C03" w14:textId="77777777" w:rsidR="00DF7C37" w:rsidRPr="009709C5" w:rsidRDefault="00DF7C37" w:rsidP="00E90F8E">
            <w:pPr>
              <w:pStyle w:val="TAC"/>
              <w:rPr>
                <w:ins w:id="145" w:author="Cardalda-Garcia Adrian 1CD2" w:date="2022-11-04T10:14:00Z"/>
              </w:rPr>
            </w:pPr>
            <w:ins w:id="146" w:author="Cardalda-Garcia Adrian 1CD2" w:date="2022-11-04T10:14: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15D0002C" w14:textId="77777777" w:rsidR="00DF7C37" w:rsidRPr="009709C5" w:rsidRDefault="00DF7C37" w:rsidP="00E90F8E">
            <w:pPr>
              <w:pStyle w:val="TAC"/>
              <w:rPr>
                <w:ins w:id="147" w:author="Cardalda-Garcia Adrian 1CD2" w:date="2022-11-04T10:14:00Z"/>
              </w:rPr>
            </w:pPr>
            <w:ins w:id="148" w:author="Cardalda-Garcia Adrian 1CD2" w:date="2022-11-04T10:14: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67A34A7C" w14:textId="77777777" w:rsidR="00DF7C37" w:rsidRPr="009709C5" w:rsidRDefault="00DF7C37" w:rsidP="00E90F8E">
            <w:pPr>
              <w:pStyle w:val="TAC"/>
              <w:rPr>
                <w:ins w:id="149" w:author="Cardalda-Garcia Adrian 1CD2" w:date="2022-11-04T10:14:00Z"/>
              </w:rPr>
            </w:pPr>
            <w:ins w:id="150" w:author="Cardalda-Garcia Adrian 1CD2" w:date="2022-11-04T10:14:00Z">
              <w:r w:rsidRPr="009709C5">
                <w:t>0.00</w:t>
              </w:r>
            </w:ins>
          </w:p>
        </w:tc>
      </w:tr>
      <w:tr w:rsidR="00DF7C37" w:rsidRPr="009709C5" w14:paraId="334FBEBF" w14:textId="77777777" w:rsidTr="00E90F8E">
        <w:trPr>
          <w:cantSplit/>
          <w:tblHeader/>
          <w:jc w:val="center"/>
          <w:ins w:id="151"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453789F2" w14:textId="77777777" w:rsidR="00DF7C37" w:rsidRPr="009709C5" w:rsidRDefault="00DF7C37" w:rsidP="00E90F8E">
            <w:pPr>
              <w:pStyle w:val="TAL"/>
              <w:rPr>
                <w:ins w:id="152" w:author="Cardalda-Garcia Adrian 1CD2" w:date="2022-11-04T10:14:00Z"/>
                <w:lang w:eastAsia="ja-JP"/>
              </w:rPr>
            </w:pPr>
            <w:ins w:id="153" w:author="Cardalda-Garcia Adrian 1CD2" w:date="2022-11-04T10:14:00Z">
              <w:r w:rsidRPr="009709C5">
                <w:rPr>
                  <w:lang w:eastAsia="ja-JP"/>
                </w:rPr>
                <w:t>8</w:t>
              </w:r>
            </w:ins>
          </w:p>
        </w:tc>
        <w:tc>
          <w:tcPr>
            <w:tcW w:w="2949" w:type="dxa"/>
            <w:tcBorders>
              <w:top w:val="single" w:sz="6" w:space="0" w:color="auto"/>
              <w:left w:val="single" w:sz="6" w:space="0" w:color="auto"/>
              <w:bottom w:val="single" w:sz="6" w:space="0" w:color="auto"/>
              <w:right w:val="single" w:sz="6" w:space="0" w:color="auto"/>
            </w:tcBorders>
          </w:tcPr>
          <w:p w14:paraId="7EB3D244" w14:textId="77777777" w:rsidR="00DF7C37" w:rsidRPr="009709C5" w:rsidRDefault="00DF7C37" w:rsidP="00E90F8E">
            <w:pPr>
              <w:pStyle w:val="TAL"/>
              <w:rPr>
                <w:ins w:id="154" w:author="Cardalda-Garcia Adrian 1CD2" w:date="2022-11-04T10:14:00Z"/>
              </w:rPr>
            </w:pPr>
            <w:ins w:id="155" w:author="Cardalda-Garcia Adrian 1CD2" w:date="2022-11-04T10:14:00Z">
              <w:r w:rsidRPr="009709C5">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5396743C" w14:textId="77777777" w:rsidR="00DF7C37" w:rsidRPr="009709C5" w:rsidRDefault="00DF7C37" w:rsidP="00E90F8E">
            <w:pPr>
              <w:pStyle w:val="TAC"/>
              <w:rPr>
                <w:ins w:id="156" w:author="Cardalda-Garcia Adrian 1CD2" w:date="2022-11-04T10:14:00Z"/>
              </w:rPr>
            </w:pPr>
            <w:ins w:id="157" w:author="Cardalda-Garcia Adrian 1CD2" w:date="2022-11-04T10:14:00Z">
              <w:r>
                <w:t>[</w:t>
              </w:r>
              <w:r w:rsidRPr="009709C5">
                <w:t>2.1</w:t>
              </w:r>
              <w:r>
                <w:t>]</w:t>
              </w:r>
            </w:ins>
          </w:p>
        </w:tc>
        <w:tc>
          <w:tcPr>
            <w:tcW w:w="1560" w:type="dxa"/>
            <w:tcBorders>
              <w:top w:val="single" w:sz="6" w:space="0" w:color="auto"/>
              <w:left w:val="single" w:sz="6" w:space="0" w:color="auto"/>
              <w:bottom w:val="single" w:sz="6" w:space="0" w:color="auto"/>
              <w:right w:val="single" w:sz="6" w:space="0" w:color="auto"/>
            </w:tcBorders>
          </w:tcPr>
          <w:p w14:paraId="4DF6139D" w14:textId="77777777" w:rsidR="00DF7C37" w:rsidRPr="009709C5" w:rsidRDefault="00DF7C37" w:rsidP="00E90F8E">
            <w:pPr>
              <w:pStyle w:val="TAC"/>
              <w:rPr>
                <w:ins w:id="158" w:author="Cardalda-Garcia Adrian 1CD2" w:date="2022-11-04T10:14:00Z"/>
              </w:rPr>
            </w:pPr>
            <w:ins w:id="159" w:author="Cardalda-Garcia Adrian 1CD2" w:date="2022-11-04T10:14: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745B4480" w14:textId="77777777" w:rsidR="00DF7C37" w:rsidRPr="009709C5" w:rsidRDefault="00DF7C37" w:rsidP="00E90F8E">
            <w:pPr>
              <w:pStyle w:val="TAC"/>
              <w:rPr>
                <w:ins w:id="160" w:author="Cardalda-Garcia Adrian 1CD2" w:date="2022-11-04T10:14:00Z"/>
              </w:rPr>
            </w:pPr>
            <w:ins w:id="161" w:author="Cardalda-Garcia Adrian 1CD2" w:date="2022-11-04T10:14: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6C5FD3DD" w14:textId="77777777" w:rsidR="00DF7C37" w:rsidRPr="009709C5" w:rsidRDefault="00DF7C37" w:rsidP="00E90F8E">
            <w:pPr>
              <w:pStyle w:val="TAC"/>
              <w:rPr>
                <w:ins w:id="162" w:author="Cardalda-Garcia Adrian 1CD2" w:date="2022-11-04T10:14:00Z"/>
              </w:rPr>
            </w:pPr>
            <w:ins w:id="163" w:author="Cardalda-Garcia Adrian 1CD2" w:date="2022-11-04T10:14:00Z">
              <w:r>
                <w:t>[</w:t>
              </w:r>
              <w:r w:rsidRPr="009709C5">
                <w:t>1.05</w:t>
              </w:r>
              <w:r>
                <w:t>]</w:t>
              </w:r>
            </w:ins>
          </w:p>
        </w:tc>
      </w:tr>
      <w:tr w:rsidR="00DF7C37" w:rsidRPr="009709C5" w14:paraId="0881C8AF" w14:textId="77777777" w:rsidTr="00E90F8E">
        <w:trPr>
          <w:cantSplit/>
          <w:tblHeader/>
          <w:jc w:val="center"/>
          <w:ins w:id="164"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155569CD" w14:textId="77777777" w:rsidR="00DF7C37" w:rsidRPr="009709C5" w:rsidRDefault="00DF7C37" w:rsidP="00E90F8E">
            <w:pPr>
              <w:pStyle w:val="TAL"/>
              <w:rPr>
                <w:ins w:id="165" w:author="Cardalda-Garcia Adrian 1CD2" w:date="2022-11-04T10:14:00Z"/>
                <w:lang w:eastAsia="zh-CN"/>
              </w:rPr>
            </w:pPr>
            <w:ins w:id="166" w:author="Cardalda-Garcia Adrian 1CD2" w:date="2022-11-04T10:14:00Z">
              <w:r w:rsidRPr="009709C5">
                <w:rPr>
                  <w:lang w:eastAsia="zh-CN"/>
                </w:rPr>
                <w:t>9</w:t>
              </w:r>
            </w:ins>
          </w:p>
        </w:tc>
        <w:tc>
          <w:tcPr>
            <w:tcW w:w="2949" w:type="dxa"/>
            <w:tcBorders>
              <w:top w:val="single" w:sz="6" w:space="0" w:color="auto"/>
              <w:left w:val="single" w:sz="6" w:space="0" w:color="auto"/>
              <w:bottom w:val="single" w:sz="6" w:space="0" w:color="auto"/>
              <w:right w:val="single" w:sz="6" w:space="0" w:color="auto"/>
            </w:tcBorders>
          </w:tcPr>
          <w:p w14:paraId="08C88ABC" w14:textId="77777777" w:rsidR="00DF7C37" w:rsidRPr="009709C5" w:rsidRDefault="00DF7C37" w:rsidP="00E90F8E">
            <w:pPr>
              <w:pStyle w:val="TAL"/>
              <w:rPr>
                <w:ins w:id="167" w:author="Cardalda-Garcia Adrian 1CD2" w:date="2022-11-04T10:14:00Z"/>
                <w:lang w:eastAsia="ja-JP"/>
              </w:rPr>
            </w:pPr>
            <w:ins w:id="168" w:author="Cardalda-Garcia Adrian 1CD2" w:date="2022-11-04T10:14:00Z">
              <w:r w:rsidRPr="009709C5">
                <w:t xml:space="preserve">Random uncertainty </w:t>
              </w:r>
            </w:ins>
          </w:p>
        </w:tc>
        <w:tc>
          <w:tcPr>
            <w:tcW w:w="1134" w:type="dxa"/>
            <w:tcBorders>
              <w:top w:val="single" w:sz="6" w:space="0" w:color="auto"/>
              <w:left w:val="single" w:sz="6" w:space="0" w:color="auto"/>
              <w:bottom w:val="single" w:sz="6" w:space="0" w:color="auto"/>
              <w:right w:val="single" w:sz="6" w:space="0" w:color="auto"/>
            </w:tcBorders>
          </w:tcPr>
          <w:p w14:paraId="107EF6B0" w14:textId="77777777" w:rsidR="00DF7C37" w:rsidRPr="009709C5" w:rsidRDefault="00DF7C37" w:rsidP="00E90F8E">
            <w:pPr>
              <w:pStyle w:val="TAC"/>
              <w:rPr>
                <w:ins w:id="169" w:author="Cardalda-Garcia Adrian 1CD2" w:date="2022-11-04T10:14:00Z"/>
              </w:rPr>
            </w:pPr>
            <w:ins w:id="170" w:author="Cardalda-Garcia Adrian 1CD2" w:date="2022-11-04T10:14:00Z">
              <w:r w:rsidRPr="009709C5">
                <w:t>0.50</w:t>
              </w:r>
            </w:ins>
          </w:p>
        </w:tc>
        <w:tc>
          <w:tcPr>
            <w:tcW w:w="1560" w:type="dxa"/>
            <w:tcBorders>
              <w:top w:val="single" w:sz="6" w:space="0" w:color="auto"/>
              <w:left w:val="single" w:sz="6" w:space="0" w:color="auto"/>
              <w:bottom w:val="single" w:sz="6" w:space="0" w:color="auto"/>
              <w:right w:val="single" w:sz="6" w:space="0" w:color="auto"/>
            </w:tcBorders>
          </w:tcPr>
          <w:p w14:paraId="71CA6DBD" w14:textId="77777777" w:rsidR="00DF7C37" w:rsidRPr="009709C5" w:rsidRDefault="00DF7C37" w:rsidP="00E90F8E">
            <w:pPr>
              <w:pStyle w:val="TAC"/>
              <w:rPr>
                <w:ins w:id="171" w:author="Cardalda-Garcia Adrian 1CD2" w:date="2022-11-04T10:14:00Z"/>
              </w:rPr>
            </w:pPr>
            <w:ins w:id="172" w:author="Cardalda-Garcia Adrian 1CD2" w:date="2022-11-04T10:14: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7DE0E783" w14:textId="77777777" w:rsidR="00DF7C37" w:rsidRPr="009709C5" w:rsidRDefault="00DF7C37" w:rsidP="00E90F8E">
            <w:pPr>
              <w:pStyle w:val="TAC"/>
              <w:rPr>
                <w:ins w:id="173" w:author="Cardalda-Garcia Adrian 1CD2" w:date="2022-11-04T10:14:00Z"/>
              </w:rPr>
            </w:pPr>
            <w:ins w:id="174" w:author="Cardalda-Garcia Adrian 1CD2" w:date="2022-11-04T10:14: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381E9689" w14:textId="77777777" w:rsidR="00DF7C37" w:rsidRPr="009709C5" w:rsidRDefault="00DF7C37" w:rsidP="00E90F8E">
            <w:pPr>
              <w:pStyle w:val="TAC"/>
              <w:rPr>
                <w:ins w:id="175" w:author="Cardalda-Garcia Adrian 1CD2" w:date="2022-11-04T10:14:00Z"/>
              </w:rPr>
            </w:pPr>
            <w:ins w:id="176" w:author="Cardalda-Garcia Adrian 1CD2" w:date="2022-11-04T10:14:00Z">
              <w:r w:rsidRPr="009709C5">
                <w:t>0.25</w:t>
              </w:r>
            </w:ins>
          </w:p>
        </w:tc>
      </w:tr>
      <w:tr w:rsidR="00DF7C37" w:rsidRPr="009709C5" w14:paraId="3BC91E4E" w14:textId="77777777" w:rsidTr="00E90F8E">
        <w:trPr>
          <w:cantSplit/>
          <w:tblHeader/>
          <w:jc w:val="center"/>
          <w:ins w:id="177"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75FC9CEA" w14:textId="77777777" w:rsidR="00DF7C37" w:rsidRPr="009709C5" w:rsidRDefault="00DF7C37" w:rsidP="00E90F8E">
            <w:pPr>
              <w:pStyle w:val="TAL"/>
              <w:rPr>
                <w:ins w:id="178" w:author="Cardalda-Garcia Adrian 1CD2" w:date="2022-11-04T10:14:00Z"/>
                <w:lang w:eastAsia="zh-CN"/>
              </w:rPr>
            </w:pPr>
            <w:ins w:id="179" w:author="Cardalda-Garcia Adrian 1CD2" w:date="2022-11-04T10:14:00Z">
              <w:r w:rsidRPr="009709C5">
                <w:rPr>
                  <w:lang w:eastAsia="zh-CN"/>
                </w:rPr>
                <w:t>10</w:t>
              </w:r>
            </w:ins>
          </w:p>
        </w:tc>
        <w:tc>
          <w:tcPr>
            <w:tcW w:w="2949" w:type="dxa"/>
            <w:tcBorders>
              <w:top w:val="single" w:sz="6" w:space="0" w:color="auto"/>
              <w:left w:val="single" w:sz="6" w:space="0" w:color="auto"/>
              <w:bottom w:val="single" w:sz="6" w:space="0" w:color="auto"/>
              <w:right w:val="single" w:sz="6" w:space="0" w:color="auto"/>
            </w:tcBorders>
          </w:tcPr>
          <w:p w14:paraId="771CB7D0" w14:textId="77777777" w:rsidR="00DF7C37" w:rsidRPr="009709C5" w:rsidRDefault="00DF7C37" w:rsidP="00E90F8E">
            <w:pPr>
              <w:pStyle w:val="TAL"/>
              <w:rPr>
                <w:ins w:id="180" w:author="Cardalda-Garcia Adrian 1CD2" w:date="2022-11-04T10:14:00Z"/>
                <w:lang w:eastAsia="ja-JP"/>
              </w:rPr>
            </w:pPr>
            <w:ins w:id="181" w:author="Cardalda-Garcia Adrian 1CD2" w:date="2022-11-04T10:14:00Z">
              <w:r w:rsidRPr="009709C5">
                <w:t>Influence of the XPD</w:t>
              </w:r>
            </w:ins>
          </w:p>
        </w:tc>
        <w:tc>
          <w:tcPr>
            <w:tcW w:w="1134" w:type="dxa"/>
            <w:tcBorders>
              <w:top w:val="single" w:sz="6" w:space="0" w:color="auto"/>
              <w:left w:val="single" w:sz="6" w:space="0" w:color="auto"/>
              <w:bottom w:val="single" w:sz="6" w:space="0" w:color="auto"/>
              <w:right w:val="single" w:sz="6" w:space="0" w:color="auto"/>
            </w:tcBorders>
          </w:tcPr>
          <w:p w14:paraId="23C49BAD" w14:textId="77777777" w:rsidR="00DF7C37" w:rsidRPr="009709C5" w:rsidRDefault="00DF7C37" w:rsidP="00E90F8E">
            <w:pPr>
              <w:pStyle w:val="TAC"/>
              <w:rPr>
                <w:ins w:id="182" w:author="Cardalda-Garcia Adrian 1CD2" w:date="2022-11-04T10:14:00Z"/>
              </w:rPr>
            </w:pPr>
            <w:ins w:id="183" w:author="Cardalda-Garcia Adrian 1CD2" w:date="2022-11-04T10:14:00Z">
              <w:r w:rsidRPr="009709C5">
                <w:t>0.01</w:t>
              </w:r>
            </w:ins>
          </w:p>
        </w:tc>
        <w:tc>
          <w:tcPr>
            <w:tcW w:w="1560" w:type="dxa"/>
            <w:tcBorders>
              <w:top w:val="single" w:sz="6" w:space="0" w:color="auto"/>
              <w:left w:val="single" w:sz="6" w:space="0" w:color="auto"/>
              <w:bottom w:val="single" w:sz="6" w:space="0" w:color="auto"/>
              <w:right w:val="single" w:sz="6" w:space="0" w:color="auto"/>
            </w:tcBorders>
          </w:tcPr>
          <w:p w14:paraId="48951217" w14:textId="77777777" w:rsidR="00DF7C37" w:rsidRPr="009709C5" w:rsidRDefault="00DF7C37" w:rsidP="00E90F8E">
            <w:pPr>
              <w:pStyle w:val="TAC"/>
              <w:rPr>
                <w:ins w:id="184" w:author="Cardalda-Garcia Adrian 1CD2" w:date="2022-11-04T10:14:00Z"/>
              </w:rPr>
            </w:pPr>
            <w:ins w:id="185" w:author="Cardalda-Garcia Adrian 1CD2" w:date="2022-11-04T10:14: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19E3D8D2" w14:textId="77777777" w:rsidR="00DF7C37" w:rsidRPr="009709C5" w:rsidRDefault="00DF7C37" w:rsidP="00E90F8E">
            <w:pPr>
              <w:pStyle w:val="TAC"/>
              <w:rPr>
                <w:ins w:id="186" w:author="Cardalda-Garcia Adrian 1CD2" w:date="2022-11-04T10:14:00Z"/>
              </w:rPr>
            </w:pPr>
            <w:ins w:id="187" w:author="Cardalda-Garcia Adrian 1CD2" w:date="2022-11-04T10:14: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5501A94F" w14:textId="77777777" w:rsidR="00DF7C37" w:rsidRPr="009709C5" w:rsidRDefault="00DF7C37" w:rsidP="00E90F8E">
            <w:pPr>
              <w:pStyle w:val="TAC"/>
              <w:rPr>
                <w:ins w:id="188" w:author="Cardalda-Garcia Adrian 1CD2" w:date="2022-11-04T10:14:00Z"/>
              </w:rPr>
            </w:pPr>
            <w:ins w:id="189" w:author="Cardalda-Garcia Adrian 1CD2" w:date="2022-11-04T10:14:00Z">
              <w:r w:rsidRPr="009709C5">
                <w:t>0.00</w:t>
              </w:r>
            </w:ins>
          </w:p>
        </w:tc>
      </w:tr>
      <w:tr w:rsidR="00DF7C37" w:rsidRPr="009709C5" w14:paraId="7C3E8FBA" w14:textId="77777777" w:rsidTr="00E90F8E">
        <w:trPr>
          <w:cantSplit/>
          <w:tblHeader/>
          <w:jc w:val="center"/>
          <w:ins w:id="190"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2D9C71AD" w14:textId="77777777" w:rsidR="00DF7C37" w:rsidRPr="009709C5" w:rsidRDefault="00DF7C37" w:rsidP="00E90F8E">
            <w:pPr>
              <w:pStyle w:val="TAL"/>
              <w:rPr>
                <w:ins w:id="191" w:author="Cardalda-Garcia Adrian 1CD2" w:date="2022-11-04T10:14:00Z"/>
              </w:rPr>
            </w:pPr>
            <w:ins w:id="192" w:author="Cardalda-Garcia Adrian 1CD2" w:date="2022-11-04T10:14:00Z">
              <w:r w:rsidRPr="009709C5">
                <w:rPr>
                  <w:lang w:eastAsia="zh-CN"/>
                </w:rPr>
                <w:t>11</w:t>
              </w:r>
            </w:ins>
          </w:p>
        </w:tc>
        <w:tc>
          <w:tcPr>
            <w:tcW w:w="2949" w:type="dxa"/>
            <w:tcBorders>
              <w:top w:val="single" w:sz="6" w:space="0" w:color="auto"/>
              <w:left w:val="single" w:sz="6" w:space="0" w:color="auto"/>
              <w:bottom w:val="single" w:sz="6" w:space="0" w:color="auto"/>
              <w:right w:val="single" w:sz="6" w:space="0" w:color="auto"/>
            </w:tcBorders>
          </w:tcPr>
          <w:p w14:paraId="65C1BD6E" w14:textId="77777777" w:rsidR="00DF7C37" w:rsidRPr="009709C5" w:rsidRDefault="00DF7C37" w:rsidP="00E90F8E">
            <w:pPr>
              <w:pStyle w:val="TAL"/>
              <w:rPr>
                <w:ins w:id="193" w:author="Cardalda-Garcia Adrian 1CD2" w:date="2022-11-04T10:14:00Z"/>
              </w:rPr>
            </w:pPr>
            <w:ins w:id="194" w:author="Cardalda-Garcia Adrian 1CD2" w:date="2022-11-04T10:14:00Z">
              <w:r w:rsidRPr="009709C5">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548D1F05" w14:textId="77777777" w:rsidR="00DF7C37" w:rsidRPr="009709C5" w:rsidRDefault="00DF7C37" w:rsidP="00E90F8E">
            <w:pPr>
              <w:pStyle w:val="TAC"/>
              <w:rPr>
                <w:ins w:id="195" w:author="Cardalda-Garcia Adrian 1CD2" w:date="2022-11-04T10:14:00Z"/>
              </w:rPr>
            </w:pPr>
            <w:ins w:id="196" w:author="Cardalda-Garcia Adrian 1CD2" w:date="2022-11-04T10:14: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44EBD889" w14:textId="77777777" w:rsidR="00DF7C37" w:rsidRPr="009709C5" w:rsidRDefault="00DF7C37" w:rsidP="00E90F8E">
            <w:pPr>
              <w:pStyle w:val="TAC"/>
              <w:rPr>
                <w:ins w:id="197" w:author="Cardalda-Garcia Adrian 1CD2" w:date="2022-11-04T10:14:00Z"/>
              </w:rPr>
            </w:pPr>
            <w:ins w:id="198" w:author="Cardalda-Garcia Adrian 1CD2" w:date="2022-11-04T10:14: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26DED1D1" w14:textId="77777777" w:rsidR="00DF7C37" w:rsidRPr="009709C5" w:rsidRDefault="00DF7C37" w:rsidP="00E90F8E">
            <w:pPr>
              <w:pStyle w:val="TAC"/>
              <w:rPr>
                <w:ins w:id="199" w:author="Cardalda-Garcia Adrian 1CD2" w:date="2022-11-04T10:14:00Z"/>
              </w:rPr>
            </w:pPr>
            <w:ins w:id="200" w:author="Cardalda-Garcia Adrian 1CD2" w:date="2022-11-04T10:14: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4D2414CB" w14:textId="77777777" w:rsidR="00DF7C37" w:rsidRPr="009709C5" w:rsidRDefault="00DF7C37" w:rsidP="00E90F8E">
            <w:pPr>
              <w:pStyle w:val="TAC"/>
              <w:rPr>
                <w:ins w:id="201" w:author="Cardalda-Garcia Adrian 1CD2" w:date="2022-11-04T10:14:00Z"/>
              </w:rPr>
            </w:pPr>
            <w:ins w:id="202" w:author="Cardalda-Garcia Adrian 1CD2" w:date="2022-11-04T10:14:00Z">
              <w:r w:rsidRPr="009709C5">
                <w:t>0.00</w:t>
              </w:r>
            </w:ins>
          </w:p>
        </w:tc>
      </w:tr>
      <w:tr w:rsidR="00DF7C37" w:rsidRPr="009709C5" w14:paraId="3A24C4D0" w14:textId="77777777" w:rsidTr="00E90F8E">
        <w:trPr>
          <w:cantSplit/>
          <w:tblHeader/>
          <w:jc w:val="center"/>
          <w:ins w:id="203"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071CC690" w14:textId="77777777" w:rsidR="00DF7C37" w:rsidRPr="009709C5" w:rsidRDefault="00DF7C37" w:rsidP="00E90F8E">
            <w:pPr>
              <w:pStyle w:val="TAL"/>
              <w:rPr>
                <w:ins w:id="204" w:author="Cardalda-Garcia Adrian 1CD2" w:date="2022-11-04T10:14:00Z"/>
              </w:rPr>
            </w:pPr>
            <w:ins w:id="205" w:author="Cardalda-Garcia Adrian 1CD2" w:date="2022-11-04T10:14:00Z">
              <w:r w:rsidRPr="009709C5">
                <w:rPr>
                  <w:lang w:eastAsia="zh-CN"/>
                </w:rPr>
                <w:t>12</w:t>
              </w:r>
            </w:ins>
          </w:p>
        </w:tc>
        <w:tc>
          <w:tcPr>
            <w:tcW w:w="2949" w:type="dxa"/>
            <w:tcBorders>
              <w:top w:val="single" w:sz="6" w:space="0" w:color="auto"/>
              <w:left w:val="single" w:sz="6" w:space="0" w:color="auto"/>
              <w:bottom w:val="single" w:sz="6" w:space="0" w:color="auto"/>
              <w:right w:val="single" w:sz="6" w:space="0" w:color="auto"/>
            </w:tcBorders>
          </w:tcPr>
          <w:p w14:paraId="75FA3CAE" w14:textId="77777777" w:rsidR="00DF7C37" w:rsidRPr="009709C5" w:rsidRDefault="00DF7C37" w:rsidP="00E90F8E">
            <w:pPr>
              <w:pStyle w:val="TAL"/>
              <w:rPr>
                <w:ins w:id="206" w:author="Cardalda-Garcia Adrian 1CD2" w:date="2022-11-04T10:14:00Z"/>
              </w:rPr>
            </w:pPr>
            <w:ins w:id="207" w:author="Cardalda-Garcia Adrian 1CD2" w:date="2022-11-04T10:14:00Z">
              <w:r w:rsidRPr="009709C5">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
          <w:p w14:paraId="1BF6CC29" w14:textId="77777777" w:rsidR="00DF7C37" w:rsidRPr="009709C5" w:rsidRDefault="00DF7C37" w:rsidP="00E90F8E">
            <w:pPr>
              <w:pStyle w:val="TAC"/>
              <w:rPr>
                <w:ins w:id="208" w:author="Cardalda-Garcia Adrian 1CD2" w:date="2022-11-04T10:14:00Z"/>
              </w:rPr>
            </w:pPr>
            <w:ins w:id="209" w:author="Cardalda-Garcia Adrian 1CD2" w:date="2022-11-04T10:14: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6602F890" w14:textId="77777777" w:rsidR="00DF7C37" w:rsidRPr="009709C5" w:rsidRDefault="00DF7C37" w:rsidP="00E90F8E">
            <w:pPr>
              <w:pStyle w:val="TAC"/>
              <w:rPr>
                <w:ins w:id="210" w:author="Cardalda-Garcia Adrian 1CD2" w:date="2022-11-04T10:14:00Z"/>
              </w:rPr>
            </w:pPr>
            <w:ins w:id="211" w:author="Cardalda-Garcia Adrian 1CD2" w:date="2022-11-04T10:14: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1B06AAF2" w14:textId="77777777" w:rsidR="00DF7C37" w:rsidRPr="009709C5" w:rsidRDefault="00DF7C37" w:rsidP="00E90F8E">
            <w:pPr>
              <w:pStyle w:val="TAC"/>
              <w:rPr>
                <w:ins w:id="212" w:author="Cardalda-Garcia Adrian 1CD2" w:date="2022-11-04T10:14:00Z"/>
              </w:rPr>
            </w:pPr>
            <w:ins w:id="213" w:author="Cardalda-Garcia Adrian 1CD2" w:date="2022-11-04T10:14: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69D8B857" w14:textId="77777777" w:rsidR="00DF7C37" w:rsidRPr="009709C5" w:rsidRDefault="00DF7C37" w:rsidP="00E90F8E">
            <w:pPr>
              <w:pStyle w:val="TAC"/>
              <w:rPr>
                <w:ins w:id="214" w:author="Cardalda-Garcia Adrian 1CD2" w:date="2022-11-04T10:14:00Z"/>
              </w:rPr>
            </w:pPr>
            <w:ins w:id="215" w:author="Cardalda-Garcia Adrian 1CD2" w:date="2022-11-04T10:14:00Z">
              <w:r w:rsidRPr="009709C5">
                <w:t>0.00</w:t>
              </w:r>
            </w:ins>
          </w:p>
        </w:tc>
      </w:tr>
      <w:tr w:rsidR="00DF7C37" w:rsidRPr="009709C5" w14:paraId="16760B05" w14:textId="77777777" w:rsidTr="00E90F8E">
        <w:trPr>
          <w:cantSplit/>
          <w:tblHeader/>
          <w:jc w:val="center"/>
          <w:ins w:id="216"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2F9F25EC" w14:textId="77777777" w:rsidR="00DF7C37" w:rsidRPr="009709C5" w:rsidRDefault="00DF7C37" w:rsidP="00E90F8E">
            <w:pPr>
              <w:pStyle w:val="TAL"/>
              <w:rPr>
                <w:ins w:id="217" w:author="Cardalda-Garcia Adrian 1CD2" w:date="2022-11-04T10:14:00Z"/>
                <w:lang w:eastAsia="zh-CN"/>
              </w:rPr>
            </w:pPr>
            <w:ins w:id="218" w:author="Cardalda-Garcia Adrian 1CD2" w:date="2022-11-04T10:14:00Z">
              <w:r w:rsidRPr="009709C5">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tcPr>
          <w:p w14:paraId="077E97B8" w14:textId="77777777" w:rsidR="00DF7C37" w:rsidRPr="009709C5" w:rsidRDefault="00DF7C37" w:rsidP="00E90F8E">
            <w:pPr>
              <w:pStyle w:val="TAL"/>
              <w:rPr>
                <w:ins w:id="219" w:author="Cardalda-Garcia Adrian 1CD2" w:date="2022-11-04T10:14:00Z"/>
              </w:rPr>
            </w:pPr>
            <w:ins w:id="220" w:author="Cardalda-Garcia Adrian 1CD2" w:date="2022-11-04T10:14:00Z">
              <w:r w:rsidRPr="009709C5">
                <w:t>Multiple measurement antenna uncertainty (NOTE 3)</w:t>
              </w:r>
            </w:ins>
          </w:p>
        </w:tc>
        <w:tc>
          <w:tcPr>
            <w:tcW w:w="1134" w:type="dxa"/>
            <w:tcBorders>
              <w:top w:val="single" w:sz="6" w:space="0" w:color="auto"/>
              <w:left w:val="single" w:sz="6" w:space="0" w:color="auto"/>
              <w:bottom w:val="single" w:sz="6" w:space="0" w:color="auto"/>
              <w:right w:val="single" w:sz="6" w:space="0" w:color="auto"/>
            </w:tcBorders>
          </w:tcPr>
          <w:p w14:paraId="1E8F1E2D" w14:textId="77777777" w:rsidR="00DF7C37" w:rsidRPr="009709C5" w:rsidRDefault="00DF7C37" w:rsidP="00E90F8E">
            <w:pPr>
              <w:pStyle w:val="TAC"/>
              <w:rPr>
                <w:ins w:id="221" w:author="Cardalda-Garcia Adrian 1CD2" w:date="2022-11-04T10:14:00Z"/>
              </w:rPr>
            </w:pPr>
            <w:ins w:id="222" w:author="Cardalda-Garcia Adrian 1CD2" w:date="2022-11-04T10:14:00Z">
              <w:r w:rsidRPr="009709C5">
                <w:t>0.15</w:t>
              </w:r>
            </w:ins>
          </w:p>
        </w:tc>
        <w:tc>
          <w:tcPr>
            <w:tcW w:w="1560" w:type="dxa"/>
            <w:tcBorders>
              <w:top w:val="single" w:sz="6" w:space="0" w:color="auto"/>
              <w:left w:val="single" w:sz="6" w:space="0" w:color="auto"/>
              <w:bottom w:val="single" w:sz="6" w:space="0" w:color="auto"/>
              <w:right w:val="single" w:sz="6" w:space="0" w:color="auto"/>
            </w:tcBorders>
          </w:tcPr>
          <w:p w14:paraId="73855DE4" w14:textId="77777777" w:rsidR="00DF7C37" w:rsidRPr="009709C5" w:rsidRDefault="00DF7C37" w:rsidP="00E90F8E">
            <w:pPr>
              <w:pStyle w:val="TAC"/>
              <w:rPr>
                <w:ins w:id="223" w:author="Cardalda-Garcia Adrian 1CD2" w:date="2022-11-04T10:14:00Z"/>
              </w:rPr>
            </w:pPr>
            <w:ins w:id="224" w:author="Cardalda-Garcia Adrian 1CD2" w:date="2022-11-04T10:14: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5E6FE0D9" w14:textId="77777777" w:rsidR="00DF7C37" w:rsidRPr="009709C5" w:rsidRDefault="00DF7C37" w:rsidP="00E90F8E">
            <w:pPr>
              <w:pStyle w:val="TAC"/>
              <w:rPr>
                <w:ins w:id="225" w:author="Cardalda-Garcia Adrian 1CD2" w:date="2022-11-04T10:14:00Z"/>
              </w:rPr>
            </w:pPr>
            <w:ins w:id="226" w:author="Cardalda-Garcia Adrian 1CD2" w:date="2022-11-04T10:14: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0511C9C4" w14:textId="77777777" w:rsidR="00DF7C37" w:rsidRPr="009709C5" w:rsidRDefault="00DF7C37" w:rsidP="00E90F8E">
            <w:pPr>
              <w:pStyle w:val="TAC"/>
              <w:rPr>
                <w:ins w:id="227" w:author="Cardalda-Garcia Adrian 1CD2" w:date="2022-11-04T10:14:00Z"/>
              </w:rPr>
            </w:pPr>
            <w:ins w:id="228" w:author="Cardalda-Garcia Adrian 1CD2" w:date="2022-11-04T10:14:00Z">
              <w:r w:rsidRPr="009709C5">
                <w:t>0.15</w:t>
              </w:r>
            </w:ins>
          </w:p>
        </w:tc>
      </w:tr>
      <w:tr w:rsidR="00DF7C37" w:rsidRPr="009709C5" w14:paraId="4DE1F8E1" w14:textId="77777777" w:rsidTr="00E90F8E">
        <w:trPr>
          <w:cantSplit/>
          <w:tblHeader/>
          <w:jc w:val="center"/>
          <w:ins w:id="229"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499175BD" w14:textId="77777777" w:rsidR="00DF7C37" w:rsidRPr="009709C5" w:rsidRDefault="00DF7C37" w:rsidP="00E90F8E">
            <w:pPr>
              <w:pStyle w:val="TAL"/>
              <w:rPr>
                <w:ins w:id="230" w:author="Cardalda-Garcia Adrian 1CD2" w:date="2022-11-04T10:14:00Z"/>
                <w:lang w:eastAsia="zh-CN"/>
              </w:rPr>
            </w:pPr>
            <w:ins w:id="231" w:author="Cardalda-Garcia Adrian 1CD2" w:date="2022-11-04T10:14:00Z">
              <w:r w:rsidRPr="009709C5">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tcPr>
          <w:p w14:paraId="6C5EB2F7" w14:textId="77777777" w:rsidR="00DF7C37" w:rsidRPr="009709C5" w:rsidRDefault="00DF7C37" w:rsidP="00E90F8E">
            <w:pPr>
              <w:pStyle w:val="TAL"/>
              <w:rPr>
                <w:ins w:id="232" w:author="Cardalda-Garcia Adrian 1CD2" w:date="2022-11-04T10:14:00Z"/>
              </w:rPr>
            </w:pPr>
            <w:ins w:id="233" w:author="Cardalda-Garcia Adrian 1CD2" w:date="2022-11-04T10:14:00Z">
              <w:r w:rsidRPr="009709C5">
                <w:rPr>
                  <w:lang w:eastAsia="ja-JP"/>
                </w:rPr>
                <w:t>DUT repositioning</w:t>
              </w:r>
            </w:ins>
          </w:p>
        </w:tc>
        <w:tc>
          <w:tcPr>
            <w:tcW w:w="1134" w:type="dxa"/>
            <w:tcBorders>
              <w:top w:val="single" w:sz="6" w:space="0" w:color="auto"/>
              <w:left w:val="single" w:sz="6" w:space="0" w:color="auto"/>
              <w:bottom w:val="single" w:sz="6" w:space="0" w:color="auto"/>
              <w:right w:val="single" w:sz="6" w:space="0" w:color="auto"/>
            </w:tcBorders>
          </w:tcPr>
          <w:p w14:paraId="0804AFBC" w14:textId="77777777" w:rsidR="00DF7C37" w:rsidRPr="009709C5" w:rsidRDefault="00DF7C37" w:rsidP="00E90F8E">
            <w:pPr>
              <w:pStyle w:val="TAC"/>
              <w:rPr>
                <w:ins w:id="234" w:author="Cardalda-Garcia Adrian 1CD2" w:date="2022-11-04T10:14:00Z"/>
              </w:rPr>
            </w:pPr>
            <w:ins w:id="235" w:author="Cardalda-Garcia Adrian 1CD2" w:date="2022-11-04T10:14:00Z">
              <w:r w:rsidRPr="009709C5">
                <w:t>0.</w:t>
              </w:r>
              <w:r>
                <w:t>35</w:t>
              </w:r>
            </w:ins>
          </w:p>
        </w:tc>
        <w:tc>
          <w:tcPr>
            <w:tcW w:w="1560" w:type="dxa"/>
            <w:tcBorders>
              <w:top w:val="single" w:sz="6" w:space="0" w:color="auto"/>
              <w:left w:val="single" w:sz="6" w:space="0" w:color="auto"/>
              <w:bottom w:val="single" w:sz="6" w:space="0" w:color="auto"/>
              <w:right w:val="single" w:sz="6" w:space="0" w:color="auto"/>
            </w:tcBorders>
          </w:tcPr>
          <w:p w14:paraId="36D67878" w14:textId="77777777" w:rsidR="00DF7C37" w:rsidRPr="009709C5" w:rsidRDefault="00DF7C37" w:rsidP="00E90F8E">
            <w:pPr>
              <w:pStyle w:val="TAC"/>
              <w:rPr>
                <w:ins w:id="236" w:author="Cardalda-Garcia Adrian 1CD2" w:date="2022-11-04T10:14:00Z"/>
              </w:rPr>
            </w:pPr>
            <w:ins w:id="237" w:author="Cardalda-Garcia Adrian 1CD2" w:date="2022-11-04T10:14: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5CD85DC5" w14:textId="77777777" w:rsidR="00DF7C37" w:rsidRPr="009709C5" w:rsidRDefault="00DF7C37" w:rsidP="00E90F8E">
            <w:pPr>
              <w:pStyle w:val="TAC"/>
              <w:rPr>
                <w:ins w:id="238" w:author="Cardalda-Garcia Adrian 1CD2" w:date="2022-11-04T10:14:00Z"/>
              </w:rPr>
            </w:pPr>
            <w:ins w:id="239" w:author="Cardalda-Garcia Adrian 1CD2" w:date="2022-11-04T10:14: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73924806" w14:textId="77777777" w:rsidR="00DF7C37" w:rsidRPr="009709C5" w:rsidRDefault="00DF7C37" w:rsidP="00E90F8E">
            <w:pPr>
              <w:pStyle w:val="TAC"/>
              <w:rPr>
                <w:ins w:id="240" w:author="Cardalda-Garcia Adrian 1CD2" w:date="2022-11-04T10:14:00Z"/>
              </w:rPr>
            </w:pPr>
            <w:ins w:id="241" w:author="Cardalda-Garcia Adrian 1CD2" w:date="2022-11-04T10:14:00Z">
              <w:r w:rsidRPr="009709C5">
                <w:t>0.</w:t>
              </w:r>
              <w:r>
                <w:t>20</w:t>
              </w:r>
            </w:ins>
          </w:p>
        </w:tc>
      </w:tr>
      <w:tr w:rsidR="00DF7C37" w:rsidRPr="009709C5" w14:paraId="651D7B32" w14:textId="77777777" w:rsidTr="00E90F8E">
        <w:trPr>
          <w:cantSplit/>
          <w:tblHeader/>
          <w:jc w:val="center"/>
          <w:ins w:id="242" w:author="Cardalda-Garcia Adrian 1CD2" w:date="2022-11-04T10:14:00Z"/>
        </w:trPr>
        <w:tc>
          <w:tcPr>
            <w:tcW w:w="8381" w:type="dxa"/>
            <w:gridSpan w:val="6"/>
            <w:tcBorders>
              <w:top w:val="single" w:sz="6" w:space="0" w:color="auto"/>
              <w:left w:val="single" w:sz="6" w:space="0" w:color="auto"/>
              <w:bottom w:val="single" w:sz="6" w:space="0" w:color="auto"/>
              <w:right w:val="single" w:sz="6" w:space="0" w:color="auto"/>
            </w:tcBorders>
          </w:tcPr>
          <w:p w14:paraId="71159C63" w14:textId="77777777" w:rsidR="00DF7C37" w:rsidRPr="009709C5" w:rsidRDefault="00DF7C37" w:rsidP="00E90F8E">
            <w:pPr>
              <w:pStyle w:val="TAH"/>
              <w:rPr>
                <w:ins w:id="243" w:author="Cardalda-Garcia Adrian 1CD2" w:date="2022-11-04T10:14:00Z"/>
              </w:rPr>
            </w:pPr>
            <w:ins w:id="244" w:author="Cardalda-Garcia Adrian 1CD2" w:date="2022-11-04T10:14:00Z">
              <w:r w:rsidRPr="009709C5">
                <w:t>Stage 1: Calibration measurement</w:t>
              </w:r>
            </w:ins>
          </w:p>
        </w:tc>
      </w:tr>
      <w:tr w:rsidR="00DF7C37" w:rsidRPr="009709C5" w14:paraId="6A7ECE64" w14:textId="77777777" w:rsidTr="00E90F8E">
        <w:trPr>
          <w:cantSplit/>
          <w:tblHeader/>
          <w:jc w:val="center"/>
          <w:ins w:id="245"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370C2979" w14:textId="77777777" w:rsidR="00DF7C37" w:rsidRPr="009709C5" w:rsidRDefault="00DF7C37" w:rsidP="00E90F8E">
            <w:pPr>
              <w:pStyle w:val="TAL"/>
              <w:rPr>
                <w:ins w:id="246" w:author="Cardalda-Garcia Adrian 1CD2" w:date="2022-11-04T10:14:00Z"/>
                <w:lang w:eastAsia="ja-JP"/>
              </w:rPr>
            </w:pPr>
            <w:ins w:id="247" w:author="Cardalda-Garcia Adrian 1CD2" w:date="2022-11-04T10:14:00Z">
              <w:r w:rsidRPr="009709C5">
                <w:t>15</w:t>
              </w:r>
            </w:ins>
          </w:p>
        </w:tc>
        <w:tc>
          <w:tcPr>
            <w:tcW w:w="2949" w:type="dxa"/>
            <w:tcBorders>
              <w:top w:val="single" w:sz="6" w:space="0" w:color="auto"/>
              <w:left w:val="single" w:sz="6" w:space="0" w:color="auto"/>
              <w:bottom w:val="single" w:sz="6" w:space="0" w:color="auto"/>
              <w:right w:val="single" w:sz="6" w:space="0" w:color="auto"/>
            </w:tcBorders>
            <w:vAlign w:val="center"/>
          </w:tcPr>
          <w:p w14:paraId="689FC78B" w14:textId="77777777" w:rsidR="00DF7C37" w:rsidRPr="009709C5" w:rsidRDefault="00DF7C37" w:rsidP="00E90F8E">
            <w:pPr>
              <w:pStyle w:val="TAL"/>
              <w:rPr>
                <w:ins w:id="248" w:author="Cardalda-Garcia Adrian 1CD2" w:date="2022-11-04T10:14:00Z"/>
              </w:rPr>
            </w:pPr>
            <w:ins w:id="249" w:author="Cardalda-Garcia Adrian 1CD2" w:date="2022-11-04T10:14:00Z">
              <w:r w:rsidRPr="009709C5">
                <w:t>Mismatch</w:t>
              </w:r>
            </w:ins>
          </w:p>
        </w:tc>
        <w:tc>
          <w:tcPr>
            <w:tcW w:w="1134" w:type="dxa"/>
            <w:tcBorders>
              <w:top w:val="single" w:sz="6" w:space="0" w:color="auto"/>
              <w:left w:val="single" w:sz="6" w:space="0" w:color="auto"/>
              <w:bottom w:val="single" w:sz="6" w:space="0" w:color="auto"/>
              <w:right w:val="single" w:sz="6" w:space="0" w:color="auto"/>
            </w:tcBorders>
          </w:tcPr>
          <w:p w14:paraId="54B70F5D" w14:textId="77777777" w:rsidR="00DF7C37" w:rsidRPr="009709C5" w:rsidRDefault="00DF7C37" w:rsidP="00E90F8E">
            <w:pPr>
              <w:pStyle w:val="TAC"/>
              <w:rPr>
                <w:ins w:id="250" w:author="Cardalda-Garcia Adrian 1CD2" w:date="2022-11-04T10:14:00Z"/>
              </w:rPr>
            </w:pPr>
            <w:ins w:id="251" w:author="Cardalda-Garcia Adrian 1CD2" w:date="2022-11-04T10:14: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0DD543E5" w14:textId="77777777" w:rsidR="00DF7C37" w:rsidRPr="009709C5" w:rsidRDefault="00DF7C37" w:rsidP="00E90F8E">
            <w:pPr>
              <w:pStyle w:val="TAC"/>
              <w:rPr>
                <w:ins w:id="252" w:author="Cardalda-Garcia Adrian 1CD2" w:date="2022-11-04T10:14:00Z"/>
              </w:rPr>
            </w:pPr>
            <w:ins w:id="253" w:author="Cardalda-Garcia Adrian 1CD2" w:date="2022-11-04T10:14: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499A6B41" w14:textId="77777777" w:rsidR="00DF7C37" w:rsidRPr="009709C5" w:rsidRDefault="00DF7C37" w:rsidP="00E90F8E">
            <w:pPr>
              <w:pStyle w:val="TAC"/>
              <w:rPr>
                <w:ins w:id="254" w:author="Cardalda-Garcia Adrian 1CD2" w:date="2022-11-04T10:14:00Z"/>
              </w:rPr>
            </w:pPr>
            <w:ins w:id="255" w:author="Cardalda-Garcia Adrian 1CD2" w:date="2022-11-04T10:14: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441165E5" w14:textId="77777777" w:rsidR="00DF7C37" w:rsidRPr="009709C5" w:rsidRDefault="00DF7C37" w:rsidP="00E90F8E">
            <w:pPr>
              <w:pStyle w:val="TAC"/>
              <w:rPr>
                <w:ins w:id="256" w:author="Cardalda-Garcia Adrian 1CD2" w:date="2022-11-04T10:14:00Z"/>
              </w:rPr>
            </w:pPr>
            <w:ins w:id="257" w:author="Cardalda-Garcia Adrian 1CD2" w:date="2022-11-04T10:14:00Z">
              <w:r w:rsidRPr="009709C5">
                <w:t>0.00</w:t>
              </w:r>
            </w:ins>
          </w:p>
        </w:tc>
      </w:tr>
      <w:tr w:rsidR="00DF7C37" w:rsidRPr="009709C5" w14:paraId="2B19C20F" w14:textId="77777777" w:rsidTr="00E90F8E">
        <w:trPr>
          <w:cantSplit/>
          <w:tblHeader/>
          <w:jc w:val="center"/>
          <w:ins w:id="258"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1DC0C81E" w14:textId="77777777" w:rsidR="00DF7C37" w:rsidRPr="009709C5" w:rsidRDefault="00DF7C37" w:rsidP="00E90F8E">
            <w:pPr>
              <w:pStyle w:val="TAL"/>
              <w:rPr>
                <w:ins w:id="259" w:author="Cardalda-Garcia Adrian 1CD2" w:date="2022-11-04T10:14:00Z"/>
                <w:lang w:eastAsia="ja-JP"/>
              </w:rPr>
            </w:pPr>
            <w:ins w:id="260" w:author="Cardalda-Garcia Adrian 1CD2" w:date="2022-11-04T10:14:00Z">
              <w:r w:rsidRPr="009709C5">
                <w:t>16</w:t>
              </w:r>
            </w:ins>
          </w:p>
        </w:tc>
        <w:tc>
          <w:tcPr>
            <w:tcW w:w="2949" w:type="dxa"/>
            <w:tcBorders>
              <w:top w:val="single" w:sz="6" w:space="0" w:color="auto"/>
              <w:left w:val="single" w:sz="6" w:space="0" w:color="auto"/>
              <w:bottom w:val="single" w:sz="6" w:space="0" w:color="auto"/>
              <w:right w:val="single" w:sz="6" w:space="0" w:color="auto"/>
            </w:tcBorders>
            <w:vAlign w:val="center"/>
          </w:tcPr>
          <w:p w14:paraId="07C9EF0F" w14:textId="77777777" w:rsidR="00DF7C37" w:rsidRPr="009709C5" w:rsidRDefault="00DF7C37" w:rsidP="00E90F8E">
            <w:pPr>
              <w:pStyle w:val="TAL"/>
              <w:rPr>
                <w:ins w:id="261" w:author="Cardalda-Garcia Adrian 1CD2" w:date="2022-11-04T10:14:00Z"/>
                <w:lang w:eastAsia="ja-JP"/>
              </w:rPr>
            </w:pPr>
            <w:ins w:id="262" w:author="Cardalda-Garcia Adrian 1CD2" w:date="2022-11-04T10:14:00Z">
              <w:r w:rsidRPr="009709C5">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68E4C2DA" w14:textId="77777777" w:rsidR="00DF7C37" w:rsidRPr="009709C5" w:rsidRDefault="00DF7C37" w:rsidP="00E90F8E">
            <w:pPr>
              <w:pStyle w:val="TAC"/>
              <w:rPr>
                <w:ins w:id="263" w:author="Cardalda-Garcia Adrian 1CD2" w:date="2022-11-04T10:14:00Z"/>
              </w:rPr>
            </w:pPr>
            <w:ins w:id="264" w:author="Cardalda-Garcia Adrian 1CD2" w:date="2022-11-04T10:14: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2B140C13" w14:textId="77777777" w:rsidR="00DF7C37" w:rsidRPr="009709C5" w:rsidRDefault="00DF7C37" w:rsidP="00E90F8E">
            <w:pPr>
              <w:pStyle w:val="TAC"/>
              <w:rPr>
                <w:ins w:id="265" w:author="Cardalda-Garcia Adrian 1CD2" w:date="2022-11-04T10:14:00Z"/>
              </w:rPr>
            </w:pPr>
            <w:ins w:id="266" w:author="Cardalda-Garcia Adrian 1CD2" w:date="2022-11-04T10:14: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3B1FF770" w14:textId="77777777" w:rsidR="00DF7C37" w:rsidRPr="009709C5" w:rsidRDefault="00DF7C37" w:rsidP="00E90F8E">
            <w:pPr>
              <w:pStyle w:val="TAC"/>
              <w:rPr>
                <w:ins w:id="267" w:author="Cardalda-Garcia Adrian 1CD2" w:date="2022-11-04T10:14:00Z"/>
              </w:rPr>
            </w:pPr>
            <w:ins w:id="268" w:author="Cardalda-Garcia Adrian 1CD2" w:date="2022-11-04T10:14: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546468EA" w14:textId="77777777" w:rsidR="00DF7C37" w:rsidRPr="009709C5" w:rsidRDefault="00DF7C37" w:rsidP="00E90F8E">
            <w:pPr>
              <w:pStyle w:val="TAC"/>
              <w:rPr>
                <w:ins w:id="269" w:author="Cardalda-Garcia Adrian 1CD2" w:date="2022-11-04T10:14:00Z"/>
              </w:rPr>
            </w:pPr>
            <w:ins w:id="270" w:author="Cardalda-Garcia Adrian 1CD2" w:date="2022-11-04T10:14:00Z">
              <w:r w:rsidRPr="009709C5">
                <w:t>0.00</w:t>
              </w:r>
            </w:ins>
          </w:p>
        </w:tc>
      </w:tr>
      <w:tr w:rsidR="00DF7C37" w:rsidRPr="009709C5" w14:paraId="60B7C360" w14:textId="77777777" w:rsidTr="00E90F8E">
        <w:trPr>
          <w:cantSplit/>
          <w:tblHeader/>
          <w:jc w:val="center"/>
          <w:ins w:id="271"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16368641" w14:textId="77777777" w:rsidR="00DF7C37" w:rsidRPr="009709C5" w:rsidRDefault="00DF7C37" w:rsidP="00E90F8E">
            <w:pPr>
              <w:pStyle w:val="TAL"/>
              <w:rPr>
                <w:ins w:id="272" w:author="Cardalda-Garcia Adrian 1CD2" w:date="2022-11-04T10:14:00Z"/>
                <w:lang w:eastAsia="ja-JP"/>
              </w:rPr>
            </w:pPr>
            <w:ins w:id="273" w:author="Cardalda-Garcia Adrian 1CD2" w:date="2022-11-04T10:14:00Z">
              <w:r w:rsidRPr="009709C5">
                <w:t>17</w:t>
              </w:r>
            </w:ins>
          </w:p>
        </w:tc>
        <w:tc>
          <w:tcPr>
            <w:tcW w:w="2949" w:type="dxa"/>
            <w:tcBorders>
              <w:top w:val="single" w:sz="6" w:space="0" w:color="auto"/>
              <w:left w:val="single" w:sz="6" w:space="0" w:color="auto"/>
              <w:bottom w:val="single" w:sz="6" w:space="0" w:color="auto"/>
              <w:right w:val="single" w:sz="6" w:space="0" w:color="auto"/>
            </w:tcBorders>
            <w:vAlign w:val="center"/>
          </w:tcPr>
          <w:p w14:paraId="44C9260F" w14:textId="77777777" w:rsidR="00DF7C37" w:rsidRPr="009709C5" w:rsidRDefault="00DF7C37" w:rsidP="00E90F8E">
            <w:pPr>
              <w:pStyle w:val="TAL"/>
              <w:rPr>
                <w:ins w:id="274" w:author="Cardalda-Garcia Adrian 1CD2" w:date="2022-11-04T10:14:00Z"/>
                <w:lang w:eastAsia="ja-JP"/>
              </w:rPr>
            </w:pPr>
            <w:ins w:id="275" w:author="Cardalda-Garcia Adrian 1CD2" w:date="2022-11-04T10:14:00Z">
              <w:r w:rsidRPr="009709C5">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73C5DAFF" w14:textId="77777777" w:rsidR="00DF7C37" w:rsidRPr="009709C5" w:rsidRDefault="00DF7C37" w:rsidP="00E90F8E">
            <w:pPr>
              <w:pStyle w:val="TAC"/>
              <w:rPr>
                <w:ins w:id="276" w:author="Cardalda-Garcia Adrian 1CD2" w:date="2022-11-04T10:14:00Z"/>
              </w:rPr>
            </w:pPr>
            <w:ins w:id="277" w:author="Cardalda-Garcia Adrian 1CD2" w:date="2022-11-04T10:14: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086F68C5" w14:textId="77777777" w:rsidR="00DF7C37" w:rsidRPr="009709C5" w:rsidRDefault="00DF7C37" w:rsidP="00E90F8E">
            <w:pPr>
              <w:pStyle w:val="TAC"/>
              <w:rPr>
                <w:ins w:id="278" w:author="Cardalda-Garcia Adrian 1CD2" w:date="2022-11-04T10:14:00Z"/>
              </w:rPr>
            </w:pPr>
            <w:ins w:id="279" w:author="Cardalda-Garcia Adrian 1CD2" w:date="2022-11-04T10:14: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3512F20F" w14:textId="77777777" w:rsidR="00DF7C37" w:rsidRPr="009709C5" w:rsidRDefault="00DF7C37" w:rsidP="00E90F8E">
            <w:pPr>
              <w:pStyle w:val="TAC"/>
              <w:rPr>
                <w:ins w:id="280" w:author="Cardalda-Garcia Adrian 1CD2" w:date="2022-11-04T10:14:00Z"/>
              </w:rPr>
            </w:pPr>
            <w:ins w:id="281" w:author="Cardalda-Garcia Adrian 1CD2" w:date="2022-11-04T10:14: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32DCEE89" w14:textId="77777777" w:rsidR="00DF7C37" w:rsidRPr="009709C5" w:rsidRDefault="00DF7C37" w:rsidP="00E90F8E">
            <w:pPr>
              <w:pStyle w:val="TAC"/>
              <w:rPr>
                <w:ins w:id="282" w:author="Cardalda-Garcia Adrian 1CD2" w:date="2022-11-04T10:14:00Z"/>
              </w:rPr>
            </w:pPr>
            <w:ins w:id="283" w:author="Cardalda-Garcia Adrian 1CD2" w:date="2022-11-04T10:14:00Z">
              <w:r w:rsidRPr="009709C5">
                <w:t>0.00</w:t>
              </w:r>
            </w:ins>
          </w:p>
        </w:tc>
      </w:tr>
      <w:tr w:rsidR="00DF7C37" w:rsidRPr="009709C5" w14:paraId="24059FF8" w14:textId="77777777" w:rsidTr="00E90F8E">
        <w:trPr>
          <w:cantSplit/>
          <w:tblHeader/>
          <w:jc w:val="center"/>
          <w:ins w:id="284"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04CF3044" w14:textId="77777777" w:rsidR="00DF7C37" w:rsidRPr="009709C5" w:rsidRDefault="00DF7C37" w:rsidP="00E90F8E">
            <w:pPr>
              <w:pStyle w:val="TAL"/>
              <w:rPr>
                <w:ins w:id="285" w:author="Cardalda-Garcia Adrian 1CD2" w:date="2022-11-04T10:14:00Z"/>
                <w:lang w:eastAsia="ja-JP"/>
              </w:rPr>
            </w:pPr>
            <w:ins w:id="286" w:author="Cardalda-Garcia Adrian 1CD2" w:date="2022-11-04T10:14:00Z">
              <w:r w:rsidRPr="009709C5">
                <w:t>18</w:t>
              </w:r>
            </w:ins>
          </w:p>
        </w:tc>
        <w:tc>
          <w:tcPr>
            <w:tcW w:w="2949" w:type="dxa"/>
            <w:tcBorders>
              <w:top w:val="single" w:sz="6" w:space="0" w:color="auto"/>
              <w:left w:val="single" w:sz="6" w:space="0" w:color="auto"/>
              <w:bottom w:val="single" w:sz="6" w:space="0" w:color="auto"/>
              <w:right w:val="single" w:sz="6" w:space="0" w:color="auto"/>
            </w:tcBorders>
            <w:vAlign w:val="center"/>
          </w:tcPr>
          <w:p w14:paraId="1B7B53E2" w14:textId="77777777" w:rsidR="00DF7C37" w:rsidRPr="009709C5" w:rsidRDefault="00DF7C37" w:rsidP="00E90F8E">
            <w:pPr>
              <w:pStyle w:val="TAL"/>
              <w:rPr>
                <w:ins w:id="287" w:author="Cardalda-Garcia Adrian 1CD2" w:date="2022-11-04T10:14:00Z"/>
                <w:lang w:eastAsia="ja-JP"/>
              </w:rPr>
            </w:pPr>
            <w:ins w:id="288" w:author="Cardalda-Garcia Adrian 1CD2" w:date="2022-11-04T10:14:00Z">
              <w:r w:rsidRPr="009709C5">
                <w:t>Uncertainty of the Network Analyzer</w:t>
              </w:r>
            </w:ins>
          </w:p>
        </w:tc>
        <w:tc>
          <w:tcPr>
            <w:tcW w:w="1134" w:type="dxa"/>
            <w:tcBorders>
              <w:top w:val="single" w:sz="6" w:space="0" w:color="auto"/>
              <w:left w:val="single" w:sz="6" w:space="0" w:color="auto"/>
              <w:bottom w:val="single" w:sz="6" w:space="0" w:color="auto"/>
              <w:right w:val="single" w:sz="6" w:space="0" w:color="auto"/>
            </w:tcBorders>
          </w:tcPr>
          <w:p w14:paraId="654DBAE6" w14:textId="77777777" w:rsidR="00DF7C37" w:rsidRPr="009709C5" w:rsidRDefault="00DF7C37" w:rsidP="00E90F8E">
            <w:pPr>
              <w:pStyle w:val="TAC"/>
              <w:rPr>
                <w:ins w:id="289" w:author="Cardalda-Garcia Adrian 1CD2" w:date="2022-11-04T10:14:00Z"/>
              </w:rPr>
            </w:pPr>
            <w:ins w:id="290" w:author="Cardalda-Garcia Adrian 1CD2" w:date="2022-11-04T10:14:00Z">
              <w:r>
                <w:t>1.50</w:t>
              </w:r>
            </w:ins>
          </w:p>
        </w:tc>
        <w:tc>
          <w:tcPr>
            <w:tcW w:w="1560" w:type="dxa"/>
            <w:tcBorders>
              <w:top w:val="single" w:sz="6" w:space="0" w:color="auto"/>
              <w:left w:val="single" w:sz="6" w:space="0" w:color="auto"/>
              <w:bottom w:val="single" w:sz="6" w:space="0" w:color="auto"/>
              <w:right w:val="single" w:sz="6" w:space="0" w:color="auto"/>
            </w:tcBorders>
          </w:tcPr>
          <w:p w14:paraId="7207F36D" w14:textId="77777777" w:rsidR="00DF7C37" w:rsidRPr="009709C5" w:rsidRDefault="00DF7C37" w:rsidP="00E90F8E">
            <w:pPr>
              <w:pStyle w:val="TAC"/>
              <w:rPr>
                <w:ins w:id="291" w:author="Cardalda-Garcia Adrian 1CD2" w:date="2022-11-04T10:14:00Z"/>
              </w:rPr>
            </w:pPr>
            <w:ins w:id="292" w:author="Cardalda-Garcia Adrian 1CD2" w:date="2022-11-04T10:14: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36128FB0" w14:textId="77777777" w:rsidR="00DF7C37" w:rsidRPr="009709C5" w:rsidRDefault="00DF7C37" w:rsidP="00E90F8E">
            <w:pPr>
              <w:pStyle w:val="TAC"/>
              <w:rPr>
                <w:ins w:id="293" w:author="Cardalda-Garcia Adrian 1CD2" w:date="2022-11-04T10:14:00Z"/>
              </w:rPr>
            </w:pPr>
            <w:ins w:id="294" w:author="Cardalda-Garcia Adrian 1CD2" w:date="2022-11-04T10:14: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011F2CC8" w14:textId="77777777" w:rsidR="00DF7C37" w:rsidRPr="009709C5" w:rsidRDefault="00DF7C37" w:rsidP="00E90F8E">
            <w:pPr>
              <w:pStyle w:val="TAC"/>
              <w:rPr>
                <w:ins w:id="295" w:author="Cardalda-Garcia Adrian 1CD2" w:date="2022-11-04T10:14:00Z"/>
              </w:rPr>
            </w:pPr>
            <w:ins w:id="296" w:author="Cardalda-Garcia Adrian 1CD2" w:date="2022-11-04T10:14:00Z">
              <w:r w:rsidRPr="009709C5">
                <w:t>0.</w:t>
              </w:r>
              <w:r>
                <w:t>75</w:t>
              </w:r>
            </w:ins>
          </w:p>
        </w:tc>
      </w:tr>
      <w:tr w:rsidR="00DF7C37" w:rsidRPr="009709C5" w14:paraId="48E06C05" w14:textId="77777777" w:rsidTr="00E90F8E">
        <w:trPr>
          <w:cantSplit/>
          <w:tblHeader/>
          <w:jc w:val="center"/>
          <w:ins w:id="297"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06D6A020" w14:textId="77777777" w:rsidR="00DF7C37" w:rsidRPr="009709C5" w:rsidRDefault="00DF7C37" w:rsidP="00E90F8E">
            <w:pPr>
              <w:pStyle w:val="TAL"/>
              <w:rPr>
                <w:ins w:id="298" w:author="Cardalda-Garcia Adrian 1CD2" w:date="2022-11-04T10:14:00Z"/>
                <w:lang w:eastAsia="ja-JP"/>
              </w:rPr>
            </w:pPr>
            <w:ins w:id="299" w:author="Cardalda-Garcia Adrian 1CD2" w:date="2022-11-04T10:14:00Z">
              <w:r w:rsidRPr="009709C5">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tcPr>
          <w:p w14:paraId="72C99EFC" w14:textId="77777777" w:rsidR="00DF7C37" w:rsidRPr="009709C5" w:rsidRDefault="00DF7C37" w:rsidP="00E90F8E">
            <w:pPr>
              <w:pStyle w:val="TAL"/>
              <w:rPr>
                <w:ins w:id="300" w:author="Cardalda-Garcia Adrian 1CD2" w:date="2022-11-04T10:14:00Z"/>
                <w:lang w:eastAsia="ja-JP"/>
              </w:rPr>
            </w:pPr>
            <w:ins w:id="301" w:author="Cardalda-Garcia Adrian 1CD2" w:date="2022-11-04T10:14:00Z">
              <w:r w:rsidRPr="009709C5">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3BE52A50" w14:textId="77777777" w:rsidR="00DF7C37" w:rsidRPr="009709C5" w:rsidRDefault="00DF7C37" w:rsidP="00E90F8E">
            <w:pPr>
              <w:pStyle w:val="TAC"/>
              <w:rPr>
                <w:ins w:id="302" w:author="Cardalda-Garcia Adrian 1CD2" w:date="2022-11-04T10:14:00Z"/>
              </w:rPr>
            </w:pPr>
            <w:ins w:id="303" w:author="Cardalda-Garcia Adrian 1CD2" w:date="2022-11-04T10:14:00Z">
              <w:r w:rsidRPr="009709C5">
                <w:t>0.60</w:t>
              </w:r>
            </w:ins>
          </w:p>
        </w:tc>
        <w:tc>
          <w:tcPr>
            <w:tcW w:w="1560" w:type="dxa"/>
            <w:tcBorders>
              <w:top w:val="single" w:sz="6" w:space="0" w:color="auto"/>
              <w:left w:val="single" w:sz="6" w:space="0" w:color="auto"/>
              <w:bottom w:val="single" w:sz="6" w:space="0" w:color="auto"/>
              <w:right w:val="single" w:sz="6" w:space="0" w:color="auto"/>
            </w:tcBorders>
          </w:tcPr>
          <w:p w14:paraId="61950B90" w14:textId="77777777" w:rsidR="00DF7C37" w:rsidRPr="009709C5" w:rsidRDefault="00DF7C37" w:rsidP="00E90F8E">
            <w:pPr>
              <w:pStyle w:val="TAC"/>
              <w:rPr>
                <w:ins w:id="304" w:author="Cardalda-Garcia Adrian 1CD2" w:date="2022-11-04T10:14:00Z"/>
              </w:rPr>
            </w:pPr>
            <w:ins w:id="305" w:author="Cardalda-Garcia Adrian 1CD2" w:date="2022-11-04T10:14: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2DE97E9C" w14:textId="77777777" w:rsidR="00DF7C37" w:rsidRPr="009709C5" w:rsidRDefault="00DF7C37" w:rsidP="00E90F8E">
            <w:pPr>
              <w:pStyle w:val="TAC"/>
              <w:rPr>
                <w:ins w:id="306" w:author="Cardalda-Garcia Adrian 1CD2" w:date="2022-11-04T10:14:00Z"/>
              </w:rPr>
            </w:pPr>
            <w:ins w:id="307" w:author="Cardalda-Garcia Adrian 1CD2" w:date="2022-11-04T10:14: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71AB04B4" w14:textId="77777777" w:rsidR="00DF7C37" w:rsidRPr="009709C5" w:rsidRDefault="00DF7C37" w:rsidP="00E90F8E">
            <w:pPr>
              <w:pStyle w:val="TAC"/>
              <w:rPr>
                <w:ins w:id="308" w:author="Cardalda-Garcia Adrian 1CD2" w:date="2022-11-04T10:14:00Z"/>
              </w:rPr>
            </w:pPr>
            <w:ins w:id="309" w:author="Cardalda-Garcia Adrian 1CD2" w:date="2022-11-04T10:14:00Z">
              <w:r w:rsidRPr="009709C5">
                <w:t>0.30</w:t>
              </w:r>
            </w:ins>
          </w:p>
        </w:tc>
      </w:tr>
      <w:tr w:rsidR="00DF7C37" w:rsidRPr="009709C5" w14:paraId="0B57B401" w14:textId="77777777" w:rsidTr="00E90F8E">
        <w:trPr>
          <w:cantSplit/>
          <w:tblHeader/>
          <w:jc w:val="center"/>
          <w:ins w:id="310"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649CD4C1" w14:textId="77777777" w:rsidR="00DF7C37" w:rsidRPr="009709C5" w:rsidRDefault="00DF7C37" w:rsidP="00E90F8E">
            <w:pPr>
              <w:pStyle w:val="TAL"/>
              <w:rPr>
                <w:ins w:id="311" w:author="Cardalda-Garcia Adrian 1CD2" w:date="2022-11-04T10:14:00Z"/>
                <w:lang w:eastAsia="ja-JP"/>
              </w:rPr>
            </w:pPr>
            <w:ins w:id="312" w:author="Cardalda-Garcia Adrian 1CD2" w:date="2022-11-04T10:14:00Z">
              <w:r w:rsidRPr="009709C5">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tcPr>
          <w:p w14:paraId="6F9AE141" w14:textId="77777777" w:rsidR="00DF7C37" w:rsidRPr="009709C5" w:rsidRDefault="00DF7C37" w:rsidP="00E90F8E">
            <w:pPr>
              <w:pStyle w:val="TAL"/>
              <w:rPr>
                <w:ins w:id="313" w:author="Cardalda-Garcia Adrian 1CD2" w:date="2022-11-04T10:14:00Z"/>
                <w:lang w:eastAsia="ja-JP"/>
              </w:rPr>
            </w:pPr>
            <w:ins w:id="314" w:author="Cardalda-Garcia Adrian 1CD2" w:date="2022-11-04T10:14:00Z">
              <w:r w:rsidRPr="009709C5">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23C05F18" w14:textId="77777777" w:rsidR="00DF7C37" w:rsidRPr="009709C5" w:rsidRDefault="00DF7C37" w:rsidP="00E90F8E">
            <w:pPr>
              <w:pStyle w:val="TAC"/>
              <w:rPr>
                <w:ins w:id="315" w:author="Cardalda-Garcia Adrian 1CD2" w:date="2022-11-04T10:14:00Z"/>
              </w:rPr>
            </w:pPr>
            <w:ins w:id="316" w:author="Cardalda-Garcia Adrian 1CD2" w:date="2022-11-04T10:14:00Z">
              <w:r w:rsidRPr="009709C5">
                <w:t>0.01</w:t>
              </w:r>
            </w:ins>
          </w:p>
        </w:tc>
        <w:tc>
          <w:tcPr>
            <w:tcW w:w="1560" w:type="dxa"/>
            <w:tcBorders>
              <w:top w:val="single" w:sz="6" w:space="0" w:color="auto"/>
              <w:left w:val="single" w:sz="6" w:space="0" w:color="auto"/>
              <w:bottom w:val="single" w:sz="6" w:space="0" w:color="auto"/>
              <w:right w:val="single" w:sz="6" w:space="0" w:color="auto"/>
            </w:tcBorders>
          </w:tcPr>
          <w:p w14:paraId="260CE586" w14:textId="77777777" w:rsidR="00DF7C37" w:rsidRPr="009709C5" w:rsidRDefault="00DF7C37" w:rsidP="00E90F8E">
            <w:pPr>
              <w:pStyle w:val="TAC"/>
              <w:rPr>
                <w:ins w:id="317" w:author="Cardalda-Garcia Adrian 1CD2" w:date="2022-11-04T10:14:00Z"/>
              </w:rPr>
            </w:pPr>
            <w:ins w:id="318" w:author="Cardalda-Garcia Adrian 1CD2" w:date="2022-11-04T10:14: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57CE1C4C" w14:textId="77777777" w:rsidR="00DF7C37" w:rsidRPr="009709C5" w:rsidRDefault="00DF7C37" w:rsidP="00E90F8E">
            <w:pPr>
              <w:pStyle w:val="TAC"/>
              <w:rPr>
                <w:ins w:id="319" w:author="Cardalda-Garcia Adrian 1CD2" w:date="2022-11-04T10:14:00Z"/>
              </w:rPr>
            </w:pPr>
            <w:ins w:id="320" w:author="Cardalda-Garcia Adrian 1CD2" w:date="2022-11-04T10:14: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1920688D" w14:textId="77777777" w:rsidR="00DF7C37" w:rsidRPr="009709C5" w:rsidRDefault="00DF7C37" w:rsidP="00E90F8E">
            <w:pPr>
              <w:pStyle w:val="TAC"/>
              <w:rPr>
                <w:ins w:id="321" w:author="Cardalda-Garcia Adrian 1CD2" w:date="2022-11-04T10:14:00Z"/>
              </w:rPr>
            </w:pPr>
            <w:ins w:id="322" w:author="Cardalda-Garcia Adrian 1CD2" w:date="2022-11-04T10:14:00Z">
              <w:r w:rsidRPr="009709C5">
                <w:t>0.00</w:t>
              </w:r>
            </w:ins>
          </w:p>
        </w:tc>
      </w:tr>
      <w:tr w:rsidR="00DF7C37" w:rsidRPr="009709C5" w14:paraId="0606582E" w14:textId="77777777" w:rsidTr="00E90F8E">
        <w:trPr>
          <w:cantSplit/>
          <w:tblHeader/>
          <w:jc w:val="center"/>
          <w:ins w:id="323"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3EA1487B" w14:textId="77777777" w:rsidR="00DF7C37" w:rsidRPr="009709C5" w:rsidRDefault="00DF7C37" w:rsidP="00E90F8E">
            <w:pPr>
              <w:pStyle w:val="TAL"/>
              <w:rPr>
                <w:ins w:id="324" w:author="Cardalda-Garcia Adrian 1CD2" w:date="2022-11-04T10:14:00Z"/>
                <w:lang w:eastAsia="ja-JP"/>
              </w:rPr>
            </w:pPr>
            <w:ins w:id="325" w:author="Cardalda-Garcia Adrian 1CD2" w:date="2022-11-04T10:14:00Z">
              <w:r w:rsidRPr="009709C5">
                <w:rPr>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tcPr>
          <w:p w14:paraId="4C66606A" w14:textId="77777777" w:rsidR="00DF7C37" w:rsidRPr="009709C5" w:rsidRDefault="00DF7C37" w:rsidP="00E90F8E">
            <w:pPr>
              <w:pStyle w:val="TAL"/>
              <w:rPr>
                <w:ins w:id="326" w:author="Cardalda-Garcia Adrian 1CD2" w:date="2022-11-04T10:14:00Z"/>
              </w:rPr>
            </w:pPr>
            <w:ins w:id="327" w:author="Cardalda-Garcia Adrian 1CD2" w:date="2022-11-04T10:14:00Z">
              <w:r w:rsidRPr="009709C5">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0E8D9229" w14:textId="77777777" w:rsidR="00DF7C37" w:rsidRPr="009709C5" w:rsidRDefault="00DF7C37" w:rsidP="00E90F8E">
            <w:pPr>
              <w:pStyle w:val="TAC"/>
              <w:rPr>
                <w:ins w:id="328" w:author="Cardalda-Garcia Adrian 1CD2" w:date="2022-11-04T10:14:00Z"/>
              </w:rPr>
            </w:pPr>
            <w:ins w:id="329" w:author="Cardalda-Garcia Adrian 1CD2" w:date="2022-11-04T10:14: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682CE597" w14:textId="77777777" w:rsidR="00DF7C37" w:rsidRPr="009709C5" w:rsidRDefault="00DF7C37" w:rsidP="00E90F8E">
            <w:pPr>
              <w:pStyle w:val="TAC"/>
              <w:rPr>
                <w:ins w:id="330" w:author="Cardalda-Garcia Adrian 1CD2" w:date="2022-11-04T10:14:00Z"/>
              </w:rPr>
            </w:pPr>
            <w:ins w:id="331" w:author="Cardalda-Garcia Adrian 1CD2" w:date="2022-11-04T10:14: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1D70C2A0" w14:textId="77777777" w:rsidR="00DF7C37" w:rsidRPr="009709C5" w:rsidRDefault="00DF7C37" w:rsidP="00E90F8E">
            <w:pPr>
              <w:pStyle w:val="TAC"/>
              <w:rPr>
                <w:ins w:id="332" w:author="Cardalda-Garcia Adrian 1CD2" w:date="2022-11-04T10:14:00Z"/>
              </w:rPr>
            </w:pPr>
            <w:ins w:id="333" w:author="Cardalda-Garcia Adrian 1CD2" w:date="2022-11-04T10:14: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09E735C4" w14:textId="77777777" w:rsidR="00DF7C37" w:rsidRPr="009709C5" w:rsidRDefault="00DF7C37" w:rsidP="00E90F8E">
            <w:pPr>
              <w:pStyle w:val="TAC"/>
              <w:rPr>
                <w:ins w:id="334" w:author="Cardalda-Garcia Adrian 1CD2" w:date="2022-11-04T10:14:00Z"/>
              </w:rPr>
            </w:pPr>
            <w:ins w:id="335" w:author="Cardalda-Garcia Adrian 1CD2" w:date="2022-11-04T10:14:00Z">
              <w:r w:rsidRPr="009709C5">
                <w:t>0.00</w:t>
              </w:r>
            </w:ins>
          </w:p>
        </w:tc>
      </w:tr>
      <w:tr w:rsidR="00DF7C37" w:rsidRPr="009709C5" w14:paraId="18F44411" w14:textId="77777777" w:rsidTr="00E90F8E">
        <w:trPr>
          <w:cantSplit/>
          <w:tblHeader/>
          <w:jc w:val="center"/>
          <w:ins w:id="336"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3C718420" w14:textId="77777777" w:rsidR="00DF7C37" w:rsidRPr="009709C5" w:rsidDel="00842179" w:rsidRDefault="00DF7C37" w:rsidP="00E90F8E">
            <w:pPr>
              <w:pStyle w:val="TAL"/>
              <w:rPr>
                <w:ins w:id="337" w:author="Cardalda-Garcia Adrian 1CD2" w:date="2022-11-04T10:14:00Z"/>
                <w:lang w:eastAsia="ja-JP"/>
              </w:rPr>
            </w:pPr>
            <w:ins w:id="338" w:author="Cardalda-Garcia Adrian 1CD2" w:date="2022-11-04T10:14:00Z">
              <w:r w:rsidRPr="009709C5">
                <w:rPr>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tcPr>
          <w:p w14:paraId="69E687EE" w14:textId="77777777" w:rsidR="00DF7C37" w:rsidRPr="009709C5" w:rsidRDefault="00DF7C37" w:rsidP="00E90F8E">
            <w:pPr>
              <w:pStyle w:val="TAL"/>
              <w:rPr>
                <w:ins w:id="339" w:author="Cardalda-Garcia Adrian 1CD2" w:date="2022-11-04T10:14:00Z"/>
              </w:rPr>
            </w:pPr>
            <w:ins w:id="340" w:author="Cardalda-Garcia Adrian 1CD2" w:date="2022-11-04T10:14:00Z">
              <w:r w:rsidRPr="009709C5">
                <w:t>Quality of quiet zone for calibration process (NOTE 4)</w:t>
              </w:r>
            </w:ins>
          </w:p>
        </w:tc>
        <w:tc>
          <w:tcPr>
            <w:tcW w:w="1134" w:type="dxa"/>
            <w:tcBorders>
              <w:top w:val="single" w:sz="6" w:space="0" w:color="auto"/>
              <w:left w:val="single" w:sz="6" w:space="0" w:color="auto"/>
              <w:bottom w:val="single" w:sz="6" w:space="0" w:color="auto"/>
              <w:right w:val="single" w:sz="6" w:space="0" w:color="auto"/>
            </w:tcBorders>
          </w:tcPr>
          <w:p w14:paraId="4BF99A2A" w14:textId="77777777" w:rsidR="00DF7C37" w:rsidRPr="009709C5" w:rsidRDefault="00DF7C37" w:rsidP="00E90F8E">
            <w:pPr>
              <w:pStyle w:val="TAC"/>
              <w:rPr>
                <w:ins w:id="341" w:author="Cardalda-Garcia Adrian 1CD2" w:date="2022-11-04T10:14:00Z"/>
              </w:rPr>
            </w:pPr>
            <w:ins w:id="342" w:author="Cardalda-Garcia Adrian 1CD2" w:date="2022-11-04T10:14:00Z">
              <w:r w:rsidRPr="009709C5">
                <w:t>0.4</w:t>
              </w:r>
            </w:ins>
          </w:p>
        </w:tc>
        <w:tc>
          <w:tcPr>
            <w:tcW w:w="1560" w:type="dxa"/>
            <w:tcBorders>
              <w:top w:val="single" w:sz="6" w:space="0" w:color="auto"/>
              <w:left w:val="single" w:sz="6" w:space="0" w:color="auto"/>
              <w:bottom w:val="single" w:sz="6" w:space="0" w:color="auto"/>
              <w:right w:val="single" w:sz="6" w:space="0" w:color="auto"/>
            </w:tcBorders>
          </w:tcPr>
          <w:p w14:paraId="419C1BE4" w14:textId="77777777" w:rsidR="00DF7C37" w:rsidRPr="009709C5" w:rsidRDefault="00DF7C37" w:rsidP="00E90F8E">
            <w:pPr>
              <w:pStyle w:val="TAC"/>
              <w:rPr>
                <w:ins w:id="343" w:author="Cardalda-Garcia Adrian 1CD2" w:date="2022-11-04T10:14:00Z"/>
              </w:rPr>
            </w:pPr>
            <w:ins w:id="344" w:author="Cardalda-Garcia Adrian 1CD2" w:date="2022-11-04T10:14: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1CE6E37B" w14:textId="77777777" w:rsidR="00DF7C37" w:rsidRPr="009709C5" w:rsidRDefault="00DF7C37" w:rsidP="00E90F8E">
            <w:pPr>
              <w:pStyle w:val="TAC"/>
              <w:rPr>
                <w:ins w:id="345" w:author="Cardalda-Garcia Adrian 1CD2" w:date="2022-11-04T10:14:00Z"/>
              </w:rPr>
            </w:pPr>
            <w:ins w:id="346" w:author="Cardalda-Garcia Adrian 1CD2" w:date="2022-11-04T10:14: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60B19D81" w14:textId="77777777" w:rsidR="00DF7C37" w:rsidRPr="009709C5" w:rsidRDefault="00DF7C37" w:rsidP="00E90F8E">
            <w:pPr>
              <w:pStyle w:val="TAC"/>
              <w:rPr>
                <w:ins w:id="347" w:author="Cardalda-Garcia Adrian 1CD2" w:date="2022-11-04T10:14:00Z"/>
              </w:rPr>
            </w:pPr>
            <w:ins w:id="348" w:author="Cardalda-Garcia Adrian 1CD2" w:date="2022-11-04T10:14:00Z">
              <w:r w:rsidRPr="009709C5">
                <w:t>0.4</w:t>
              </w:r>
            </w:ins>
          </w:p>
        </w:tc>
      </w:tr>
      <w:tr w:rsidR="00DF7C37" w:rsidRPr="009709C5" w14:paraId="5F856E38" w14:textId="77777777" w:rsidTr="00E90F8E">
        <w:trPr>
          <w:cantSplit/>
          <w:tblHeader/>
          <w:jc w:val="center"/>
          <w:ins w:id="349"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6DE410B9" w14:textId="77777777" w:rsidR="00DF7C37" w:rsidRPr="009709C5" w:rsidDel="00842179" w:rsidRDefault="00DF7C37" w:rsidP="00E90F8E">
            <w:pPr>
              <w:pStyle w:val="TAL"/>
              <w:rPr>
                <w:ins w:id="350" w:author="Cardalda-Garcia Adrian 1CD2" w:date="2022-11-04T10:14:00Z"/>
                <w:lang w:eastAsia="ja-JP"/>
              </w:rPr>
            </w:pPr>
            <w:ins w:id="351" w:author="Cardalda-Garcia Adrian 1CD2" w:date="2022-11-04T10:14:00Z">
              <w:r w:rsidRPr="009709C5">
                <w:rPr>
                  <w:lang w:eastAsia="ja-JP"/>
                </w:rPr>
                <w:t>23</w:t>
              </w:r>
            </w:ins>
          </w:p>
        </w:tc>
        <w:tc>
          <w:tcPr>
            <w:tcW w:w="2949" w:type="dxa"/>
            <w:tcBorders>
              <w:top w:val="single" w:sz="6" w:space="0" w:color="auto"/>
              <w:left w:val="single" w:sz="6" w:space="0" w:color="auto"/>
              <w:bottom w:val="single" w:sz="6" w:space="0" w:color="auto"/>
              <w:right w:val="single" w:sz="6" w:space="0" w:color="auto"/>
            </w:tcBorders>
            <w:vAlign w:val="center"/>
          </w:tcPr>
          <w:p w14:paraId="61626D29" w14:textId="77777777" w:rsidR="00DF7C37" w:rsidRPr="009709C5" w:rsidRDefault="00DF7C37" w:rsidP="00E90F8E">
            <w:pPr>
              <w:pStyle w:val="TAL"/>
              <w:rPr>
                <w:ins w:id="352" w:author="Cardalda-Garcia Adrian 1CD2" w:date="2022-11-04T10:14:00Z"/>
              </w:rPr>
            </w:pPr>
            <w:ins w:id="353" w:author="Cardalda-Garcia Adrian 1CD2" w:date="2022-11-04T10:14:00Z">
              <w:r w:rsidRPr="009709C5">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1802A3BA" w14:textId="77777777" w:rsidR="00DF7C37" w:rsidRPr="009709C5" w:rsidRDefault="00DF7C37" w:rsidP="00E90F8E">
            <w:pPr>
              <w:pStyle w:val="TAC"/>
              <w:rPr>
                <w:ins w:id="354" w:author="Cardalda-Garcia Adrian 1CD2" w:date="2022-11-04T10:14:00Z"/>
              </w:rPr>
            </w:pPr>
            <w:ins w:id="355" w:author="Cardalda-Garcia Adrian 1CD2" w:date="2022-11-04T10:14: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384FC447" w14:textId="77777777" w:rsidR="00DF7C37" w:rsidRPr="009709C5" w:rsidRDefault="00DF7C37" w:rsidP="00E90F8E">
            <w:pPr>
              <w:pStyle w:val="TAC"/>
              <w:rPr>
                <w:ins w:id="356" w:author="Cardalda-Garcia Adrian 1CD2" w:date="2022-11-04T10:14:00Z"/>
              </w:rPr>
            </w:pPr>
            <w:ins w:id="357" w:author="Cardalda-Garcia Adrian 1CD2" w:date="2022-11-04T10:14: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6729A9FD" w14:textId="77777777" w:rsidR="00DF7C37" w:rsidRPr="009709C5" w:rsidRDefault="00DF7C37" w:rsidP="00E90F8E">
            <w:pPr>
              <w:pStyle w:val="TAC"/>
              <w:rPr>
                <w:ins w:id="358" w:author="Cardalda-Garcia Adrian 1CD2" w:date="2022-11-04T10:14:00Z"/>
              </w:rPr>
            </w:pPr>
            <w:ins w:id="359" w:author="Cardalda-Garcia Adrian 1CD2" w:date="2022-11-04T10:14: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446B32B7" w14:textId="77777777" w:rsidR="00DF7C37" w:rsidRPr="009709C5" w:rsidRDefault="00DF7C37" w:rsidP="00E90F8E">
            <w:pPr>
              <w:pStyle w:val="TAC"/>
              <w:rPr>
                <w:ins w:id="360" w:author="Cardalda-Garcia Adrian 1CD2" w:date="2022-11-04T10:14:00Z"/>
              </w:rPr>
            </w:pPr>
            <w:ins w:id="361" w:author="Cardalda-Garcia Adrian 1CD2" w:date="2022-11-04T10:14:00Z">
              <w:r w:rsidRPr="009709C5">
                <w:t>0.00</w:t>
              </w:r>
            </w:ins>
          </w:p>
        </w:tc>
      </w:tr>
      <w:tr w:rsidR="00DF7C37" w:rsidRPr="009709C5" w14:paraId="764A2073" w14:textId="77777777" w:rsidTr="00E90F8E">
        <w:trPr>
          <w:cantSplit/>
          <w:tblHeader/>
          <w:jc w:val="center"/>
          <w:ins w:id="362"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1CE24F16" w14:textId="77777777" w:rsidR="00DF7C37" w:rsidRPr="009709C5" w:rsidDel="00842179" w:rsidRDefault="00DF7C37" w:rsidP="00E90F8E">
            <w:pPr>
              <w:pStyle w:val="TAL"/>
              <w:rPr>
                <w:ins w:id="363" w:author="Cardalda-Garcia Adrian 1CD2" w:date="2022-11-04T10:14:00Z"/>
                <w:lang w:eastAsia="ja-JP"/>
              </w:rPr>
            </w:pPr>
            <w:ins w:id="364" w:author="Cardalda-Garcia Adrian 1CD2" w:date="2022-11-04T10:14:00Z">
              <w:r w:rsidRPr="009709C5">
                <w:rPr>
                  <w:lang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tcPr>
          <w:p w14:paraId="3100B252" w14:textId="77777777" w:rsidR="00DF7C37" w:rsidRPr="009709C5" w:rsidRDefault="00DF7C37" w:rsidP="00E90F8E">
            <w:pPr>
              <w:pStyle w:val="TAL"/>
              <w:rPr>
                <w:ins w:id="365" w:author="Cardalda-Garcia Adrian 1CD2" w:date="2022-11-04T10:14:00Z"/>
              </w:rPr>
            </w:pPr>
            <w:ins w:id="366" w:author="Cardalda-Garcia Adrian 1CD2" w:date="2022-11-04T10:14:00Z">
              <w:r w:rsidRPr="009709C5">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02C5B787" w14:textId="77777777" w:rsidR="00DF7C37" w:rsidRPr="009709C5" w:rsidRDefault="00DF7C37" w:rsidP="00E90F8E">
            <w:pPr>
              <w:pStyle w:val="TAC"/>
              <w:rPr>
                <w:ins w:id="367" w:author="Cardalda-Garcia Adrian 1CD2" w:date="2022-11-04T10:14:00Z"/>
              </w:rPr>
            </w:pPr>
            <w:ins w:id="368" w:author="Cardalda-Garcia Adrian 1CD2" w:date="2022-11-04T10:14:00Z">
              <w:r w:rsidRPr="009709C5">
                <w:t>0.14</w:t>
              </w:r>
            </w:ins>
          </w:p>
        </w:tc>
        <w:tc>
          <w:tcPr>
            <w:tcW w:w="1560" w:type="dxa"/>
            <w:tcBorders>
              <w:top w:val="single" w:sz="6" w:space="0" w:color="auto"/>
              <w:left w:val="single" w:sz="6" w:space="0" w:color="auto"/>
              <w:bottom w:val="single" w:sz="6" w:space="0" w:color="auto"/>
              <w:right w:val="single" w:sz="6" w:space="0" w:color="auto"/>
            </w:tcBorders>
          </w:tcPr>
          <w:p w14:paraId="761E714F" w14:textId="77777777" w:rsidR="00DF7C37" w:rsidRPr="009709C5" w:rsidRDefault="00DF7C37" w:rsidP="00E90F8E">
            <w:pPr>
              <w:pStyle w:val="TAC"/>
              <w:rPr>
                <w:ins w:id="369" w:author="Cardalda-Garcia Adrian 1CD2" w:date="2022-11-04T10:14:00Z"/>
              </w:rPr>
            </w:pPr>
            <w:ins w:id="370" w:author="Cardalda-Garcia Adrian 1CD2" w:date="2022-11-04T10:14: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08EDD78B" w14:textId="77777777" w:rsidR="00DF7C37" w:rsidRPr="009709C5" w:rsidRDefault="00DF7C37" w:rsidP="00E90F8E">
            <w:pPr>
              <w:pStyle w:val="TAC"/>
              <w:rPr>
                <w:ins w:id="371" w:author="Cardalda-Garcia Adrian 1CD2" w:date="2022-11-04T10:14:00Z"/>
              </w:rPr>
            </w:pPr>
            <w:ins w:id="372" w:author="Cardalda-Garcia Adrian 1CD2" w:date="2022-11-04T10:14: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2772B302" w14:textId="77777777" w:rsidR="00DF7C37" w:rsidRPr="009709C5" w:rsidRDefault="00DF7C37" w:rsidP="00E90F8E">
            <w:pPr>
              <w:pStyle w:val="TAC"/>
              <w:rPr>
                <w:ins w:id="373" w:author="Cardalda-Garcia Adrian 1CD2" w:date="2022-11-04T10:14:00Z"/>
              </w:rPr>
            </w:pPr>
            <w:ins w:id="374" w:author="Cardalda-Garcia Adrian 1CD2" w:date="2022-11-04T10:14:00Z">
              <w:r w:rsidRPr="009709C5">
                <w:t>0.07</w:t>
              </w:r>
            </w:ins>
          </w:p>
        </w:tc>
      </w:tr>
      <w:tr w:rsidR="00DF7C37" w:rsidRPr="009709C5" w14:paraId="72DD5711" w14:textId="77777777" w:rsidTr="00E90F8E">
        <w:trPr>
          <w:cantSplit/>
          <w:tblHeader/>
          <w:jc w:val="center"/>
          <w:ins w:id="375"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14CBDBFC" w14:textId="77777777" w:rsidR="00DF7C37" w:rsidRPr="009709C5" w:rsidRDefault="00DF7C37" w:rsidP="00E90F8E">
            <w:pPr>
              <w:pStyle w:val="TAL"/>
              <w:rPr>
                <w:ins w:id="376" w:author="Cardalda-Garcia Adrian 1CD2" w:date="2022-11-04T10:14:00Z"/>
              </w:rPr>
            </w:pPr>
            <w:ins w:id="377" w:author="Cardalda-Garcia Adrian 1CD2" w:date="2022-11-04T10:14:00Z">
              <w:r w:rsidRPr="009709C5">
                <w:rPr>
                  <w:lang w:eastAsia="ja-JP"/>
                </w:rPr>
                <w:t>25</w:t>
              </w:r>
            </w:ins>
          </w:p>
        </w:tc>
        <w:tc>
          <w:tcPr>
            <w:tcW w:w="2949" w:type="dxa"/>
            <w:tcBorders>
              <w:top w:val="single" w:sz="6" w:space="0" w:color="auto"/>
              <w:left w:val="single" w:sz="6" w:space="0" w:color="auto"/>
              <w:bottom w:val="single" w:sz="6" w:space="0" w:color="auto"/>
              <w:right w:val="single" w:sz="6" w:space="0" w:color="auto"/>
            </w:tcBorders>
          </w:tcPr>
          <w:p w14:paraId="6BC2FDEE" w14:textId="77777777" w:rsidR="00DF7C37" w:rsidRPr="009709C5" w:rsidRDefault="00DF7C37" w:rsidP="00E90F8E">
            <w:pPr>
              <w:pStyle w:val="TAL"/>
              <w:rPr>
                <w:ins w:id="378" w:author="Cardalda-Garcia Adrian 1CD2" w:date="2022-11-04T10:14:00Z"/>
              </w:rPr>
            </w:pPr>
            <w:ins w:id="379" w:author="Cardalda-Garcia Adrian 1CD2" w:date="2022-11-04T10:14:00Z">
              <w:r w:rsidRPr="009709C5">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329473D2" w14:textId="77777777" w:rsidR="00DF7C37" w:rsidRPr="009709C5" w:rsidRDefault="00DF7C37" w:rsidP="00E90F8E">
            <w:pPr>
              <w:pStyle w:val="TAC"/>
              <w:rPr>
                <w:ins w:id="380" w:author="Cardalda-Garcia Adrian 1CD2" w:date="2022-11-04T10:14:00Z"/>
              </w:rPr>
            </w:pPr>
            <w:ins w:id="381" w:author="Cardalda-Garcia Adrian 1CD2" w:date="2022-11-04T10:14: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042C098C" w14:textId="77777777" w:rsidR="00DF7C37" w:rsidRPr="009709C5" w:rsidRDefault="00DF7C37" w:rsidP="00E90F8E">
            <w:pPr>
              <w:pStyle w:val="TAC"/>
              <w:rPr>
                <w:ins w:id="382" w:author="Cardalda-Garcia Adrian 1CD2" w:date="2022-11-04T10:14:00Z"/>
              </w:rPr>
            </w:pPr>
            <w:ins w:id="383" w:author="Cardalda-Garcia Adrian 1CD2" w:date="2022-11-04T10:14: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2876F390" w14:textId="77777777" w:rsidR="00DF7C37" w:rsidRPr="009709C5" w:rsidRDefault="00DF7C37" w:rsidP="00E90F8E">
            <w:pPr>
              <w:pStyle w:val="TAC"/>
              <w:rPr>
                <w:ins w:id="384" w:author="Cardalda-Garcia Adrian 1CD2" w:date="2022-11-04T10:14:00Z"/>
              </w:rPr>
            </w:pPr>
            <w:ins w:id="385" w:author="Cardalda-Garcia Adrian 1CD2" w:date="2022-11-04T10:14: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766A9B86" w14:textId="77777777" w:rsidR="00DF7C37" w:rsidRPr="009709C5" w:rsidRDefault="00DF7C37" w:rsidP="00E90F8E">
            <w:pPr>
              <w:pStyle w:val="TAC"/>
              <w:rPr>
                <w:ins w:id="386" w:author="Cardalda-Garcia Adrian 1CD2" w:date="2022-11-04T10:14:00Z"/>
              </w:rPr>
            </w:pPr>
            <w:ins w:id="387" w:author="Cardalda-Garcia Adrian 1CD2" w:date="2022-11-04T10:14:00Z">
              <w:r w:rsidRPr="009709C5">
                <w:t>0.00</w:t>
              </w:r>
            </w:ins>
          </w:p>
        </w:tc>
      </w:tr>
      <w:tr w:rsidR="00DF7C37" w:rsidRPr="009709C5" w14:paraId="18595600" w14:textId="77777777" w:rsidTr="00E90F8E">
        <w:trPr>
          <w:cantSplit/>
          <w:tblHeader/>
          <w:jc w:val="center"/>
          <w:ins w:id="388"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30621CE4" w14:textId="77777777" w:rsidR="00DF7C37" w:rsidRPr="009709C5" w:rsidRDefault="00DF7C37" w:rsidP="00E90F8E">
            <w:pPr>
              <w:pStyle w:val="TAH"/>
              <w:rPr>
                <w:ins w:id="389" w:author="Cardalda-Garcia Adrian 1CD2" w:date="2022-11-04T10:14:00Z"/>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3EFB1817" w14:textId="77777777" w:rsidR="00DF7C37" w:rsidRPr="009709C5" w:rsidRDefault="00DF7C37" w:rsidP="00E90F8E">
            <w:pPr>
              <w:pStyle w:val="TAH"/>
              <w:rPr>
                <w:ins w:id="390" w:author="Cardalda-Garcia Adrian 1CD2" w:date="2022-11-04T10:14:00Z"/>
              </w:rPr>
            </w:pPr>
            <w:ins w:id="391" w:author="Cardalda-Garcia Adrian 1CD2" w:date="2022-11-04T10:14:00Z">
              <w:r w:rsidRPr="009709C5">
                <w:t>Systematic uncertainties (NOTE 2)</w:t>
              </w:r>
            </w:ins>
          </w:p>
        </w:tc>
        <w:tc>
          <w:tcPr>
            <w:tcW w:w="1210" w:type="dxa"/>
            <w:tcBorders>
              <w:top w:val="single" w:sz="6" w:space="0" w:color="auto"/>
              <w:left w:val="single" w:sz="6" w:space="0" w:color="auto"/>
              <w:bottom w:val="single" w:sz="6" w:space="0" w:color="auto"/>
              <w:right w:val="single" w:sz="6" w:space="0" w:color="auto"/>
            </w:tcBorders>
          </w:tcPr>
          <w:p w14:paraId="41D80C36" w14:textId="77777777" w:rsidR="00DF7C37" w:rsidRPr="009709C5" w:rsidRDefault="00DF7C37" w:rsidP="00E90F8E">
            <w:pPr>
              <w:pStyle w:val="TAH"/>
              <w:rPr>
                <w:ins w:id="392" w:author="Cardalda-Garcia Adrian 1CD2" w:date="2022-11-04T10:14:00Z"/>
              </w:rPr>
            </w:pPr>
            <w:ins w:id="393" w:author="Cardalda-Garcia Adrian 1CD2" w:date="2022-11-04T10:14:00Z">
              <w:r w:rsidRPr="009709C5">
                <w:t>Value</w:t>
              </w:r>
            </w:ins>
          </w:p>
        </w:tc>
      </w:tr>
      <w:tr w:rsidR="00DF7C37" w:rsidRPr="009709C5" w14:paraId="44268648" w14:textId="77777777" w:rsidTr="00E90F8E">
        <w:trPr>
          <w:cantSplit/>
          <w:tblHeader/>
          <w:jc w:val="center"/>
          <w:ins w:id="394"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3645046F" w14:textId="77777777" w:rsidR="00DF7C37" w:rsidRPr="009709C5" w:rsidRDefault="00DF7C37" w:rsidP="00E90F8E">
            <w:pPr>
              <w:pStyle w:val="TAL"/>
              <w:rPr>
                <w:ins w:id="395" w:author="Cardalda-Garcia Adrian 1CD2" w:date="2022-11-04T10:14:00Z"/>
                <w:lang w:eastAsia="zh-CN"/>
              </w:rPr>
            </w:pPr>
            <w:ins w:id="396" w:author="Cardalda-Garcia Adrian 1CD2" w:date="2022-11-04T10:14:00Z">
              <w:r w:rsidRPr="009709C5">
                <w:rPr>
                  <w:lang w:eastAsia="zh-CN"/>
                </w:rPr>
                <w:t>26</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10C7E647" w14:textId="77777777" w:rsidR="00DF7C37" w:rsidRPr="009709C5" w:rsidRDefault="00DF7C37" w:rsidP="00E90F8E">
            <w:pPr>
              <w:pStyle w:val="TAL"/>
              <w:rPr>
                <w:ins w:id="397" w:author="Cardalda-Garcia Adrian 1CD2" w:date="2022-11-04T10:14:00Z"/>
              </w:rPr>
            </w:pPr>
            <w:ins w:id="398" w:author="Cardalda-Garcia Adrian 1CD2" w:date="2022-11-04T10:14:00Z">
              <w:r w:rsidRPr="009709C5">
                <w:t>Systematic error related to beam peak search</w:t>
              </w:r>
            </w:ins>
          </w:p>
        </w:tc>
        <w:tc>
          <w:tcPr>
            <w:tcW w:w="1210" w:type="dxa"/>
            <w:tcBorders>
              <w:top w:val="single" w:sz="6" w:space="0" w:color="auto"/>
              <w:left w:val="single" w:sz="6" w:space="0" w:color="auto"/>
              <w:bottom w:val="single" w:sz="6" w:space="0" w:color="auto"/>
              <w:right w:val="single" w:sz="6" w:space="0" w:color="auto"/>
            </w:tcBorders>
          </w:tcPr>
          <w:p w14:paraId="5FD9DE00" w14:textId="77777777" w:rsidR="00DF7C37" w:rsidRPr="009709C5" w:rsidRDefault="00DF7C37" w:rsidP="00E90F8E">
            <w:pPr>
              <w:pStyle w:val="TAC"/>
              <w:rPr>
                <w:ins w:id="399" w:author="Cardalda-Garcia Adrian 1CD2" w:date="2022-11-04T10:14:00Z"/>
              </w:rPr>
            </w:pPr>
            <w:ins w:id="400" w:author="Cardalda-Garcia Adrian 1CD2" w:date="2022-11-04T10:14:00Z">
              <w:r w:rsidRPr="009709C5">
                <w:t>0.</w:t>
              </w:r>
              <w:r>
                <w:t>7</w:t>
              </w:r>
            </w:ins>
          </w:p>
        </w:tc>
      </w:tr>
      <w:tr w:rsidR="00DF7C37" w:rsidRPr="009709C5" w14:paraId="4CA5A43D" w14:textId="77777777" w:rsidTr="00E90F8E">
        <w:trPr>
          <w:cantSplit/>
          <w:tblHeader/>
          <w:jc w:val="center"/>
          <w:ins w:id="401" w:author="Cardalda-Garcia Adrian 1CD2" w:date="2022-11-04T10:14:00Z"/>
        </w:trPr>
        <w:tc>
          <w:tcPr>
            <w:tcW w:w="7171" w:type="dxa"/>
            <w:gridSpan w:val="5"/>
            <w:tcBorders>
              <w:top w:val="single" w:sz="6" w:space="0" w:color="auto"/>
              <w:left w:val="single" w:sz="6" w:space="0" w:color="auto"/>
              <w:bottom w:val="single" w:sz="6" w:space="0" w:color="auto"/>
              <w:right w:val="single" w:sz="6" w:space="0" w:color="auto"/>
            </w:tcBorders>
          </w:tcPr>
          <w:p w14:paraId="14FA61A9" w14:textId="77777777" w:rsidR="00DF7C37" w:rsidRPr="009709C5" w:rsidRDefault="00DF7C37" w:rsidP="00E90F8E">
            <w:pPr>
              <w:pStyle w:val="TAH"/>
              <w:rPr>
                <w:ins w:id="402" w:author="Cardalda-Garcia Adrian 1CD2" w:date="2022-11-04T10:14:00Z"/>
              </w:rPr>
            </w:pPr>
            <w:ins w:id="403" w:author="Cardalda-Garcia Adrian 1CD2" w:date="2022-11-04T10:14:00Z">
              <w:r w:rsidRPr="009709C5">
                <w:t>Total measurement uncertainty</w:t>
              </w:r>
            </w:ins>
          </w:p>
        </w:tc>
        <w:tc>
          <w:tcPr>
            <w:tcW w:w="1210" w:type="dxa"/>
            <w:tcBorders>
              <w:top w:val="single" w:sz="6" w:space="0" w:color="auto"/>
              <w:left w:val="single" w:sz="6" w:space="0" w:color="auto"/>
              <w:bottom w:val="single" w:sz="6" w:space="0" w:color="auto"/>
              <w:right w:val="single" w:sz="6" w:space="0" w:color="auto"/>
            </w:tcBorders>
          </w:tcPr>
          <w:p w14:paraId="64813A47" w14:textId="77777777" w:rsidR="00DF7C37" w:rsidRPr="009709C5" w:rsidRDefault="00DF7C37" w:rsidP="00E90F8E">
            <w:pPr>
              <w:pStyle w:val="TAH"/>
              <w:rPr>
                <w:ins w:id="404" w:author="Cardalda-Garcia Adrian 1CD2" w:date="2022-11-04T10:14:00Z"/>
              </w:rPr>
            </w:pPr>
            <w:ins w:id="405" w:author="Cardalda-Garcia Adrian 1CD2" w:date="2022-11-04T10:14:00Z">
              <w:r w:rsidRPr="009709C5">
                <w:t>Value</w:t>
              </w:r>
            </w:ins>
          </w:p>
        </w:tc>
      </w:tr>
      <w:tr w:rsidR="00DF7C37" w:rsidRPr="009709C5" w14:paraId="331FC187" w14:textId="77777777" w:rsidTr="00E90F8E">
        <w:trPr>
          <w:cantSplit/>
          <w:tblHeader/>
          <w:jc w:val="center"/>
          <w:ins w:id="406" w:author="Cardalda-Garcia Adrian 1CD2" w:date="2022-11-04T10:14:00Z"/>
        </w:trPr>
        <w:tc>
          <w:tcPr>
            <w:tcW w:w="7171" w:type="dxa"/>
            <w:gridSpan w:val="5"/>
            <w:tcBorders>
              <w:top w:val="single" w:sz="4" w:space="0" w:color="auto"/>
              <w:left w:val="single" w:sz="4" w:space="0" w:color="auto"/>
              <w:bottom w:val="single" w:sz="4" w:space="0" w:color="auto"/>
              <w:right w:val="single" w:sz="4" w:space="0" w:color="auto"/>
            </w:tcBorders>
          </w:tcPr>
          <w:p w14:paraId="099A87F6" w14:textId="77777777" w:rsidR="00DF7C37" w:rsidRPr="009709C5" w:rsidRDefault="00DF7C37" w:rsidP="00E90F8E">
            <w:pPr>
              <w:pStyle w:val="TAC"/>
              <w:rPr>
                <w:ins w:id="407" w:author="Cardalda-Garcia Adrian 1CD2" w:date="2022-11-04T10:14:00Z"/>
              </w:rPr>
            </w:pPr>
            <w:ins w:id="408" w:author="Cardalda-Garcia Adrian 1CD2" w:date="2022-11-04T10:14:00Z">
              <w:r w:rsidRPr="009709C5">
                <w:t>DL AWGN absolute power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085EAD01" w14:textId="77777777" w:rsidR="00DF7C37" w:rsidRPr="009709C5" w:rsidRDefault="00DF7C37" w:rsidP="00E90F8E">
            <w:pPr>
              <w:pStyle w:val="TAC"/>
              <w:rPr>
                <w:ins w:id="409" w:author="Cardalda-Garcia Adrian 1CD2" w:date="2022-11-04T10:14:00Z"/>
              </w:rPr>
            </w:pPr>
            <w:ins w:id="410" w:author="Cardalda-Garcia Adrian 1CD2" w:date="2022-11-04T10:14:00Z">
              <w:r>
                <w:t>[</w:t>
              </w:r>
              <w:r w:rsidRPr="009709C5">
                <w:t>5.</w:t>
              </w:r>
              <w:r>
                <w:t>58]</w:t>
              </w:r>
            </w:ins>
          </w:p>
        </w:tc>
      </w:tr>
      <w:tr w:rsidR="00DF7C37" w:rsidRPr="009709C5" w14:paraId="64D04D83" w14:textId="77777777" w:rsidTr="00E90F8E">
        <w:trPr>
          <w:cantSplit/>
          <w:tblHeader/>
          <w:jc w:val="center"/>
          <w:ins w:id="411" w:author="Cardalda-Garcia Adrian 1CD2" w:date="2022-11-04T10:14:00Z"/>
        </w:trPr>
        <w:tc>
          <w:tcPr>
            <w:tcW w:w="8381" w:type="dxa"/>
            <w:gridSpan w:val="6"/>
            <w:tcBorders>
              <w:top w:val="single" w:sz="4" w:space="0" w:color="auto"/>
              <w:left w:val="single" w:sz="6" w:space="0" w:color="auto"/>
              <w:bottom w:val="single" w:sz="6" w:space="0" w:color="auto"/>
              <w:right w:val="single" w:sz="6" w:space="0" w:color="auto"/>
            </w:tcBorders>
          </w:tcPr>
          <w:p w14:paraId="64501A6D" w14:textId="77777777" w:rsidR="00DF7C37" w:rsidRPr="009709C5" w:rsidRDefault="00DF7C37" w:rsidP="00E90F8E">
            <w:pPr>
              <w:pStyle w:val="TAN"/>
              <w:rPr>
                <w:ins w:id="412" w:author="Cardalda-Garcia Adrian 1CD2" w:date="2022-11-04T10:14:00Z"/>
              </w:rPr>
            </w:pPr>
            <w:ins w:id="413" w:author="Cardalda-Garcia Adrian 1CD2" w:date="2022-11-04T10:14:00Z">
              <w:r w:rsidRPr="009709C5">
                <w:t>NOTE 1:</w:t>
              </w:r>
              <w:r w:rsidRPr="009709C5">
                <w:tab/>
                <w:t>The analysis was done only for the case of operating in-band, non-CA.</w:t>
              </w:r>
            </w:ins>
          </w:p>
          <w:p w14:paraId="7012C540" w14:textId="77777777" w:rsidR="00DF7C37" w:rsidRPr="009709C5" w:rsidRDefault="00DF7C37" w:rsidP="00E90F8E">
            <w:pPr>
              <w:pStyle w:val="TAN"/>
              <w:rPr>
                <w:ins w:id="414" w:author="Cardalda-Garcia Adrian 1CD2" w:date="2022-11-04T10:14:00Z"/>
              </w:rPr>
            </w:pPr>
            <w:ins w:id="415" w:author="Cardalda-Garcia Adrian 1CD2" w:date="2022-11-04T10:14:00Z">
              <w:r w:rsidRPr="009709C5">
                <w:t>NOTE 2:</w:t>
              </w:r>
              <w:r w:rsidRPr="009709C5">
                <w:tab/>
                <w:t>In order to obtain the total measurement uncertainty, systematic uncertainties have to be added to the expanded root sum square of the standard deviations of the Stage 1 and Stage 2 contributors.</w:t>
              </w:r>
            </w:ins>
          </w:p>
          <w:p w14:paraId="1B26198B" w14:textId="77777777" w:rsidR="00DF7C37" w:rsidRPr="009709C5" w:rsidRDefault="00DF7C37" w:rsidP="00E90F8E">
            <w:pPr>
              <w:pStyle w:val="TAN"/>
              <w:rPr>
                <w:ins w:id="416" w:author="Cardalda-Garcia Adrian 1CD2" w:date="2022-11-04T10:14:00Z"/>
              </w:rPr>
            </w:pPr>
            <w:ins w:id="417" w:author="Cardalda-Garcia Adrian 1CD2" w:date="2022-11-04T10:14:00Z">
              <w:r w:rsidRPr="009709C5">
                <w:t>NOTE 3:</w:t>
              </w:r>
              <w:r w:rsidRPr="009709C5">
                <w:tab/>
                <w:t>Applies to the system which has a structure of mechanical feed antenna positioning.</w:t>
              </w:r>
            </w:ins>
          </w:p>
          <w:p w14:paraId="1FAEB58D" w14:textId="77777777" w:rsidR="00DF7C37" w:rsidRPr="009709C5" w:rsidRDefault="00DF7C37" w:rsidP="00E90F8E">
            <w:pPr>
              <w:pStyle w:val="TAN"/>
              <w:rPr>
                <w:ins w:id="418" w:author="Cardalda-Garcia Adrian 1CD2" w:date="2022-11-04T10:14:00Z"/>
              </w:rPr>
            </w:pPr>
            <w:ins w:id="419" w:author="Cardalda-Garcia Adrian 1CD2" w:date="2022-11-04T10:14:00Z">
              <w:r w:rsidRPr="009709C5">
                <w:t>NOTE 4:</w:t>
              </w:r>
              <w:r w:rsidRPr="009709C5">
                <w:tab/>
                <w:t>Value based on procedure defined in Annex D.2 of TR 38.810 [13] for Quiet Zone size less or equal to 30 cm.</w:t>
              </w:r>
            </w:ins>
          </w:p>
          <w:p w14:paraId="0C77A3B7" w14:textId="77777777" w:rsidR="00DF7C37" w:rsidRPr="009709C5" w:rsidRDefault="00DF7C37" w:rsidP="00E90F8E">
            <w:pPr>
              <w:pStyle w:val="TAN"/>
              <w:rPr>
                <w:ins w:id="420" w:author="Cardalda-Garcia Adrian 1CD2" w:date="2022-11-04T10:14:00Z"/>
              </w:rPr>
            </w:pPr>
            <w:ins w:id="421" w:author="Cardalda-Garcia Adrian 1CD2" w:date="2022-11-04T10:14:00Z">
              <w:r w:rsidRPr="009709C5">
                <w:t>NOTE 5:</w:t>
              </w:r>
              <w:r w:rsidRPr="009709C5">
                <w:tab/>
                <w:t>The values in this table have been derived for DL powers above and equal to REFSENS. The values might need to be revisited for power levels below REFSENS</w:t>
              </w:r>
            </w:ins>
          </w:p>
        </w:tc>
      </w:tr>
    </w:tbl>
    <w:p w14:paraId="263A96F9" w14:textId="77777777" w:rsidR="00DF7C37" w:rsidRPr="009709C5" w:rsidRDefault="00DF7C37" w:rsidP="00DF7C37">
      <w:pPr>
        <w:rPr>
          <w:ins w:id="422" w:author="Cardalda-Garcia Adrian 1CD2" w:date="2022-11-04T10:14:00Z"/>
        </w:rPr>
      </w:pPr>
    </w:p>
    <w:p w14:paraId="09409C5C" w14:textId="77777777" w:rsidR="004746B1" w:rsidRPr="009709C5" w:rsidRDefault="004746B1" w:rsidP="004746B1">
      <w:pPr>
        <w:pStyle w:val="Heading3"/>
      </w:pPr>
      <w:r w:rsidRPr="009709C5">
        <w:lastRenderedPageBreak/>
        <w:t>E.3.1.4</w:t>
      </w:r>
      <w:r w:rsidRPr="009709C5">
        <w:tab/>
        <w:t>Uncertainty budget format and assessment for Enhanced IFF test setup</w:t>
      </w:r>
      <w:bookmarkEnd w:id="35"/>
      <w:bookmarkEnd w:id="36"/>
      <w:bookmarkEnd w:id="37"/>
      <w:bookmarkEnd w:id="38"/>
      <w:bookmarkEnd w:id="39"/>
      <w:bookmarkEnd w:id="40"/>
      <w:bookmarkEnd w:id="41"/>
      <w:bookmarkEnd w:id="42"/>
    </w:p>
    <w:p w14:paraId="0EBB1951" w14:textId="77777777" w:rsidR="004746B1" w:rsidRPr="009709C5" w:rsidRDefault="004746B1" w:rsidP="004746B1">
      <w:r w:rsidRPr="009709C5">
        <w:rPr>
          <w:lang w:eastAsia="zh-CN"/>
        </w:rPr>
        <w:t>The uncertainty contributions that may impact the overall MU value are listed in Table E.3.1.4-1.</w:t>
      </w:r>
    </w:p>
    <w:p w14:paraId="3AC6EC20" w14:textId="77777777" w:rsidR="004746B1" w:rsidRPr="009709C5" w:rsidRDefault="004746B1" w:rsidP="004746B1">
      <w:pPr>
        <w:pStyle w:val="TH"/>
      </w:pPr>
      <w:r w:rsidRPr="009709C5">
        <w:t xml:space="preserve">Table </w:t>
      </w:r>
      <w:r w:rsidRPr="009709C5">
        <w:rPr>
          <w:rFonts w:eastAsia="MS Mincho"/>
          <w:lang w:eastAsia="ja-JP"/>
        </w:rPr>
        <w:t>E.3.1.4-</w:t>
      </w:r>
      <w:r w:rsidRPr="009709C5">
        <w:rPr>
          <w:lang w:eastAsia="sv-SE"/>
        </w:rPr>
        <w:t>1</w:t>
      </w:r>
      <w:r w:rsidRPr="009709C5">
        <w:t>: Uncertainty contributions for DL AWGN absolute power or wanted DL signal absolute power</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4746B1" w:rsidRPr="009709C5" w14:paraId="51E75D65"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C5D6E33" w14:textId="77777777" w:rsidR="004746B1" w:rsidRPr="009709C5" w:rsidRDefault="004746B1" w:rsidP="00E90F8E">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7598DEB" w14:textId="77777777" w:rsidR="004746B1" w:rsidRPr="009709C5" w:rsidRDefault="004746B1" w:rsidP="00E90F8E">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31A63FB9" w14:textId="77777777" w:rsidR="004746B1" w:rsidRPr="009709C5" w:rsidRDefault="004746B1" w:rsidP="00E90F8E">
            <w:pPr>
              <w:pStyle w:val="TAH"/>
            </w:pPr>
            <w:r w:rsidRPr="009709C5">
              <w:t>Details in annex</w:t>
            </w:r>
          </w:p>
        </w:tc>
      </w:tr>
      <w:tr w:rsidR="004746B1" w:rsidRPr="009709C5" w14:paraId="1D2D0245" w14:textId="77777777" w:rsidTr="00E90F8E">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33F6C695" w14:textId="77777777" w:rsidR="004746B1" w:rsidRPr="009709C5" w:rsidRDefault="004746B1" w:rsidP="00E90F8E">
            <w:pPr>
              <w:pStyle w:val="TAH"/>
            </w:pPr>
            <w:r w:rsidRPr="009709C5">
              <w:t>Stage 2: DUT measurement</w:t>
            </w:r>
          </w:p>
        </w:tc>
      </w:tr>
      <w:tr w:rsidR="004746B1" w:rsidRPr="009709C5" w14:paraId="71E85C99"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2BCD71F" w14:textId="77777777" w:rsidR="004746B1" w:rsidRPr="009709C5" w:rsidRDefault="004746B1" w:rsidP="00E90F8E">
            <w:pPr>
              <w:pStyle w:val="TAL"/>
            </w:pPr>
            <w:r w:rsidRPr="009709C5">
              <w:t>1 to 14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195BA19" w14:textId="77777777" w:rsidR="004746B1" w:rsidRPr="009709C5" w:rsidRDefault="004746B1" w:rsidP="00E90F8E">
            <w:pPr>
              <w:pStyle w:val="TAL"/>
              <w:rPr>
                <w:lang w:eastAsia="ja-JP"/>
              </w:rPr>
            </w:pPr>
            <w:r w:rsidRPr="009709C5">
              <w:rPr>
                <w:lang w:eastAsia="ja-JP"/>
              </w:rPr>
              <w:t>See 1-14 of Table E.3.1.3-1</w:t>
            </w:r>
          </w:p>
        </w:tc>
        <w:tc>
          <w:tcPr>
            <w:tcW w:w="915" w:type="pct"/>
            <w:gridSpan w:val="2"/>
            <w:tcBorders>
              <w:top w:val="single" w:sz="6" w:space="0" w:color="auto"/>
              <w:left w:val="single" w:sz="6" w:space="0" w:color="auto"/>
              <w:bottom w:val="single" w:sz="6" w:space="0" w:color="auto"/>
              <w:right w:val="single" w:sz="6" w:space="0" w:color="auto"/>
            </w:tcBorders>
          </w:tcPr>
          <w:p w14:paraId="681111E5" w14:textId="77777777" w:rsidR="004746B1" w:rsidRPr="009709C5" w:rsidRDefault="004746B1" w:rsidP="00E90F8E">
            <w:pPr>
              <w:pStyle w:val="TAC"/>
              <w:rPr>
                <w:lang w:eastAsia="ja-JP"/>
              </w:rPr>
            </w:pPr>
            <w:r w:rsidRPr="009709C5">
              <w:t>N/A</w:t>
            </w:r>
          </w:p>
        </w:tc>
      </w:tr>
      <w:tr w:rsidR="004746B1" w:rsidRPr="009709C5" w14:paraId="6CB69AB2" w14:textId="77777777" w:rsidTr="00E90F8E">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7A356026" w14:textId="77777777" w:rsidR="004746B1" w:rsidRPr="009709C5" w:rsidRDefault="004746B1" w:rsidP="00E90F8E">
            <w:pPr>
              <w:pStyle w:val="TAH"/>
            </w:pPr>
            <w:r w:rsidRPr="009709C5">
              <w:t>Stage 1: Calibration measurement</w:t>
            </w:r>
          </w:p>
        </w:tc>
      </w:tr>
      <w:tr w:rsidR="004746B1" w:rsidRPr="009709C5" w14:paraId="39D4A161" w14:textId="77777777" w:rsidTr="00E90F8E">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4599979" w14:textId="77777777" w:rsidR="004746B1" w:rsidRPr="009709C5" w:rsidRDefault="004746B1" w:rsidP="00E90F8E">
            <w:pPr>
              <w:pStyle w:val="TAL"/>
              <w:rPr>
                <w:lang w:eastAsia="ja-JP"/>
              </w:rPr>
            </w:pPr>
            <w:r w:rsidRPr="009709C5">
              <w:t>15 to 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C6185B4" w14:textId="77777777" w:rsidR="004746B1" w:rsidRPr="009709C5" w:rsidRDefault="004746B1" w:rsidP="00E90F8E">
            <w:pPr>
              <w:pStyle w:val="TAL"/>
              <w:rPr>
                <w:lang w:eastAsia="zh-CN"/>
              </w:rPr>
            </w:pPr>
            <w:r w:rsidRPr="009709C5">
              <w:rPr>
                <w:lang w:eastAsia="ja-JP"/>
              </w:rPr>
              <w:t>See 15-25 of Table E.3.1.3-1</w:t>
            </w:r>
          </w:p>
        </w:tc>
        <w:tc>
          <w:tcPr>
            <w:tcW w:w="915" w:type="pct"/>
            <w:gridSpan w:val="2"/>
            <w:tcBorders>
              <w:top w:val="single" w:sz="6" w:space="0" w:color="auto"/>
              <w:left w:val="single" w:sz="6" w:space="0" w:color="auto"/>
              <w:bottom w:val="single" w:sz="6" w:space="0" w:color="auto"/>
              <w:right w:val="single" w:sz="6" w:space="0" w:color="auto"/>
            </w:tcBorders>
          </w:tcPr>
          <w:p w14:paraId="745346EB" w14:textId="77777777" w:rsidR="004746B1" w:rsidRPr="009709C5" w:rsidRDefault="004746B1" w:rsidP="00E90F8E">
            <w:pPr>
              <w:pStyle w:val="TAC"/>
            </w:pPr>
            <w:r w:rsidRPr="009709C5">
              <w:t>N/A</w:t>
            </w:r>
          </w:p>
        </w:tc>
      </w:tr>
      <w:tr w:rsidR="004746B1" w:rsidRPr="009709C5" w14:paraId="0450CA4A" w14:textId="77777777" w:rsidTr="00E90F8E">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2D3FD165" w14:textId="77777777" w:rsidR="004746B1" w:rsidRPr="009709C5" w:rsidRDefault="004746B1" w:rsidP="00E90F8E">
            <w:pPr>
              <w:pStyle w:val="TAH"/>
            </w:pPr>
            <w:r w:rsidRPr="009709C5">
              <w:t>Systematic uncertainties</w:t>
            </w:r>
          </w:p>
        </w:tc>
      </w:tr>
      <w:tr w:rsidR="004746B1" w:rsidRPr="009709C5" w14:paraId="1D59DDDC" w14:textId="77777777" w:rsidTr="00E90F8E">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A6D2E02" w14:textId="77777777" w:rsidR="004746B1" w:rsidRPr="009709C5" w:rsidRDefault="004746B1" w:rsidP="00E90F8E">
            <w:pPr>
              <w:pStyle w:val="TAL"/>
              <w:rPr>
                <w:lang w:eastAsia="ja-JP"/>
              </w:rPr>
            </w:pPr>
            <w:r w:rsidRPr="009709C5">
              <w:rPr>
                <w:lang w:eastAsia="ja-JP"/>
              </w:rPr>
              <w:t>26</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398AD440" w14:textId="77777777" w:rsidR="004746B1" w:rsidRPr="009709C5" w:rsidRDefault="004746B1" w:rsidP="00E90F8E">
            <w:pPr>
              <w:pStyle w:val="TAL"/>
              <w:rPr>
                <w:lang w:eastAsia="ja-JP"/>
              </w:rPr>
            </w:pPr>
            <w:r w:rsidRPr="009709C5">
              <w:rPr>
                <w:lang w:eastAsia="ja-JP"/>
              </w:rPr>
              <w:t>See 26 of Table E.3.1.3-1</w:t>
            </w:r>
          </w:p>
        </w:tc>
        <w:tc>
          <w:tcPr>
            <w:tcW w:w="915" w:type="pct"/>
            <w:gridSpan w:val="2"/>
            <w:tcBorders>
              <w:top w:val="single" w:sz="6" w:space="0" w:color="auto"/>
              <w:left w:val="single" w:sz="6" w:space="0" w:color="auto"/>
              <w:bottom w:val="single" w:sz="6" w:space="0" w:color="auto"/>
              <w:right w:val="single" w:sz="6" w:space="0" w:color="auto"/>
            </w:tcBorders>
            <w:hideMark/>
          </w:tcPr>
          <w:p w14:paraId="1DFD66B5" w14:textId="77777777" w:rsidR="004746B1" w:rsidRPr="009709C5" w:rsidRDefault="004746B1" w:rsidP="00E90F8E">
            <w:pPr>
              <w:pStyle w:val="TAC"/>
            </w:pPr>
            <w:r w:rsidRPr="009709C5">
              <w:t>N/A</w:t>
            </w:r>
          </w:p>
        </w:tc>
      </w:tr>
    </w:tbl>
    <w:p w14:paraId="1BA10BED" w14:textId="77777777" w:rsidR="004746B1" w:rsidRPr="009709C5" w:rsidRDefault="004746B1" w:rsidP="004746B1"/>
    <w:p w14:paraId="0C53561F" w14:textId="77777777" w:rsidR="004746B1" w:rsidRPr="009709C5" w:rsidRDefault="004746B1" w:rsidP="004746B1">
      <w:r w:rsidRPr="009709C5">
        <w:t>The uncertainty assessment tables are organized as follows:</w:t>
      </w:r>
    </w:p>
    <w:p w14:paraId="741BA0A0" w14:textId="77777777" w:rsidR="004746B1" w:rsidRPr="009709C5" w:rsidRDefault="004746B1" w:rsidP="004746B1">
      <w:pPr>
        <w:pStyle w:val="B1"/>
      </w:pPr>
      <w:r w:rsidRPr="009709C5">
        <w:t>-</w:t>
      </w:r>
      <w:r w:rsidRPr="009709C5">
        <w:tab/>
        <w:t>For the purpose of uncertainty assessment, the radiating antenna aperture of the DUT is denoted as D</w:t>
      </w:r>
    </w:p>
    <w:p w14:paraId="62EE1142" w14:textId="77777777" w:rsidR="004746B1" w:rsidRPr="009709C5" w:rsidRDefault="004746B1" w:rsidP="004746B1">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w:t>
      </w:r>
    </w:p>
    <w:p w14:paraId="621909FC" w14:textId="77777777" w:rsidR="004746B1" w:rsidRPr="009709C5" w:rsidRDefault="004746B1" w:rsidP="004746B1">
      <w:pPr>
        <w:pStyle w:val="B1"/>
      </w:pPr>
      <w:r w:rsidRPr="009709C5">
        <w:t>-</w:t>
      </w:r>
      <w:r w:rsidRPr="009709C5">
        <w:tab/>
        <w:t>The uncertainty assessment is applicable for 1AoA and 2AoA test cases</w:t>
      </w:r>
    </w:p>
    <w:p w14:paraId="75A0EFCC" w14:textId="77777777" w:rsidR="004746B1" w:rsidRPr="009709C5" w:rsidRDefault="004746B1" w:rsidP="004746B1">
      <w:pPr>
        <w:pStyle w:val="B1"/>
      </w:pPr>
      <w:r w:rsidRPr="009709C5">
        <w:t>-</w:t>
      </w:r>
      <w:r w:rsidRPr="009709C5">
        <w:tab/>
        <w:t>The uncertainty assessment is provided in Table E.3.1.4-2.</w:t>
      </w:r>
    </w:p>
    <w:p w14:paraId="3A1C4A7D" w14:textId="77777777" w:rsidR="004746B1" w:rsidRPr="009709C5" w:rsidRDefault="004746B1" w:rsidP="004746B1">
      <w:pPr>
        <w:pStyle w:val="TH"/>
      </w:pPr>
      <w:r w:rsidRPr="009709C5">
        <w:lastRenderedPageBreak/>
        <w:t xml:space="preserve">Table </w:t>
      </w:r>
      <w:r w:rsidRPr="009709C5">
        <w:rPr>
          <w:rFonts w:eastAsia="MS Mincho"/>
          <w:lang w:eastAsia="ja-JP"/>
        </w:rPr>
        <w:t>E.3.1.4-2</w:t>
      </w:r>
      <w:r w:rsidRPr="009709C5">
        <w:t xml:space="preserve">: </w:t>
      </w:r>
      <w:r w:rsidRPr="009709C5">
        <w:rPr>
          <w:lang w:eastAsia="ja-JP"/>
        </w:rPr>
        <w:t>U</w:t>
      </w:r>
      <w:r w:rsidRPr="009709C5">
        <w:t xml:space="preserve">ncertainty assessment for </w:t>
      </w:r>
      <w:proofErr w:type="spellStart"/>
      <w:r w:rsidRPr="009709C5">
        <w:t>fDL</w:t>
      </w:r>
      <w:proofErr w:type="spellEnd"/>
      <w:r w:rsidRPr="009709C5">
        <w:t xml:space="preserve"> AWGN absolute power or wanted DL signal absolute power (f=23.45GHz, 32.125GHz, 40.8GHz, Quiet Zone size </w:t>
      </w:r>
      <w:r w:rsidRPr="009709C5">
        <w:rPr>
          <w:rFonts w:cs="Arial"/>
        </w:rPr>
        <w:t>≤</w:t>
      </w:r>
      <w:r w:rsidRPr="009709C5">
        <w:t xml:space="preserv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4746B1" w:rsidRPr="009709C5" w14:paraId="5CB11AA6"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626E1B" w14:textId="77777777" w:rsidR="004746B1" w:rsidRPr="009709C5" w:rsidRDefault="004746B1" w:rsidP="00E90F8E">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5D26F3B3" w14:textId="77777777" w:rsidR="004746B1" w:rsidRPr="009709C5" w:rsidRDefault="004746B1" w:rsidP="00E90F8E">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3A5FF777" w14:textId="77777777" w:rsidR="004746B1" w:rsidRPr="009709C5" w:rsidRDefault="004746B1" w:rsidP="00E90F8E">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0EA5571E" w14:textId="77777777" w:rsidR="004746B1" w:rsidRPr="009709C5" w:rsidRDefault="004746B1" w:rsidP="00E90F8E">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80BC6ED" w14:textId="77777777" w:rsidR="004746B1" w:rsidRPr="009709C5" w:rsidRDefault="004746B1" w:rsidP="00E90F8E">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tcPr>
          <w:p w14:paraId="76DB78AA" w14:textId="77777777" w:rsidR="004746B1" w:rsidRPr="009709C5" w:rsidRDefault="004746B1" w:rsidP="00E90F8E">
            <w:pPr>
              <w:pStyle w:val="TAH"/>
            </w:pPr>
            <w:r w:rsidRPr="009709C5">
              <w:t>Standard uncertainty (σ) [dB]</w:t>
            </w:r>
          </w:p>
        </w:tc>
      </w:tr>
      <w:tr w:rsidR="004746B1" w:rsidRPr="009709C5" w14:paraId="03932037" w14:textId="77777777" w:rsidTr="00E90F8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1584D1E" w14:textId="77777777" w:rsidR="004746B1" w:rsidRPr="009709C5" w:rsidRDefault="004746B1" w:rsidP="00E90F8E">
            <w:pPr>
              <w:pStyle w:val="TAH"/>
            </w:pPr>
            <w:r w:rsidRPr="009709C5">
              <w:t>Stage 2: DUT measurement</w:t>
            </w:r>
          </w:p>
        </w:tc>
      </w:tr>
      <w:tr w:rsidR="004746B1" w:rsidRPr="009709C5" w14:paraId="6F45CDD0"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4786D1" w14:textId="77777777" w:rsidR="004746B1" w:rsidRPr="009709C5" w:rsidRDefault="004746B1" w:rsidP="00E90F8E">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590BD98A" w14:textId="77777777" w:rsidR="004746B1" w:rsidRPr="009709C5" w:rsidRDefault="004746B1" w:rsidP="00E90F8E">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6A56644"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250FE19"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830ABD1"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E3C6D9B" w14:textId="77777777" w:rsidR="004746B1" w:rsidRPr="009709C5" w:rsidRDefault="004746B1" w:rsidP="00E90F8E">
            <w:pPr>
              <w:pStyle w:val="TAC"/>
            </w:pPr>
            <w:r w:rsidRPr="009709C5">
              <w:t>0.00</w:t>
            </w:r>
          </w:p>
        </w:tc>
      </w:tr>
      <w:tr w:rsidR="004746B1" w:rsidRPr="009709C5" w14:paraId="2C8A0AF3"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F5A42A" w14:textId="77777777" w:rsidR="004746B1" w:rsidRPr="009709C5" w:rsidRDefault="004746B1" w:rsidP="00E90F8E">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61A7C5FC" w14:textId="77777777" w:rsidR="004746B1" w:rsidRPr="009709C5" w:rsidRDefault="004746B1" w:rsidP="00E90F8E">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C632F82"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4227BB3" w14:textId="77777777" w:rsidR="004746B1" w:rsidRPr="009709C5" w:rsidRDefault="004746B1" w:rsidP="00E90F8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9F0440A" w14:textId="77777777" w:rsidR="004746B1" w:rsidRPr="009709C5" w:rsidRDefault="004746B1" w:rsidP="00E90F8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16F0E72" w14:textId="77777777" w:rsidR="004746B1" w:rsidRPr="009709C5" w:rsidRDefault="004746B1" w:rsidP="00E90F8E">
            <w:pPr>
              <w:pStyle w:val="TAC"/>
            </w:pPr>
            <w:r w:rsidRPr="009709C5">
              <w:t>0.00</w:t>
            </w:r>
          </w:p>
        </w:tc>
      </w:tr>
      <w:tr w:rsidR="004746B1" w:rsidRPr="009709C5" w14:paraId="6B0900E4"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D2D675" w14:textId="77777777" w:rsidR="004746B1" w:rsidRPr="009709C5" w:rsidRDefault="004746B1" w:rsidP="00E90F8E">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217A199A" w14:textId="77777777" w:rsidR="004746B1" w:rsidRPr="009709C5" w:rsidRDefault="004746B1" w:rsidP="00E90F8E">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6434ED47" w14:textId="77777777" w:rsidR="004746B1" w:rsidRPr="009709C5" w:rsidRDefault="004746B1" w:rsidP="00E90F8E">
            <w:pPr>
              <w:pStyle w:val="TAC"/>
            </w:pPr>
            <w:r w:rsidRPr="009709C5">
              <w:t>0.7</w:t>
            </w:r>
          </w:p>
        </w:tc>
        <w:tc>
          <w:tcPr>
            <w:tcW w:w="1560" w:type="dxa"/>
            <w:tcBorders>
              <w:top w:val="single" w:sz="6" w:space="0" w:color="auto"/>
              <w:left w:val="single" w:sz="6" w:space="0" w:color="auto"/>
              <w:bottom w:val="single" w:sz="6" w:space="0" w:color="auto"/>
              <w:right w:val="single" w:sz="6" w:space="0" w:color="auto"/>
            </w:tcBorders>
          </w:tcPr>
          <w:p w14:paraId="5D7FAFCE" w14:textId="77777777" w:rsidR="004746B1" w:rsidRPr="009709C5" w:rsidRDefault="004746B1" w:rsidP="00E90F8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6886B13" w14:textId="77777777" w:rsidR="004746B1" w:rsidRPr="009709C5" w:rsidRDefault="004746B1" w:rsidP="00E90F8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A806755" w14:textId="77777777" w:rsidR="004746B1" w:rsidRPr="009709C5" w:rsidRDefault="004746B1" w:rsidP="00E90F8E">
            <w:pPr>
              <w:pStyle w:val="TAC"/>
            </w:pPr>
            <w:r w:rsidRPr="009709C5">
              <w:t>0.7</w:t>
            </w:r>
          </w:p>
        </w:tc>
      </w:tr>
      <w:tr w:rsidR="004746B1" w:rsidRPr="009709C5" w14:paraId="4BEEEE40"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7422F0" w14:textId="77777777" w:rsidR="004746B1" w:rsidRPr="009709C5" w:rsidRDefault="004746B1" w:rsidP="00E90F8E">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296D319F" w14:textId="77777777" w:rsidR="004746B1" w:rsidRPr="009709C5" w:rsidRDefault="004746B1" w:rsidP="00E90F8E">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5D1571D5" w14:textId="77777777" w:rsidR="004746B1" w:rsidRPr="009709C5" w:rsidRDefault="004746B1" w:rsidP="00E90F8E">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1ABCE6C0" w14:textId="77777777" w:rsidR="004746B1" w:rsidRPr="009709C5" w:rsidRDefault="004746B1" w:rsidP="00E90F8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BED1C94" w14:textId="77777777" w:rsidR="004746B1" w:rsidRPr="009709C5" w:rsidRDefault="004746B1" w:rsidP="00E90F8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26E48E3" w14:textId="77777777" w:rsidR="004746B1" w:rsidRPr="009709C5" w:rsidRDefault="004746B1" w:rsidP="00E90F8E">
            <w:pPr>
              <w:pStyle w:val="TAC"/>
            </w:pPr>
            <w:r w:rsidRPr="009709C5">
              <w:t>1.30</w:t>
            </w:r>
          </w:p>
        </w:tc>
      </w:tr>
      <w:tr w:rsidR="004746B1" w:rsidRPr="009709C5" w14:paraId="5DD5EF7D"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36F986" w14:textId="77777777" w:rsidR="004746B1" w:rsidRPr="009709C5" w:rsidRDefault="004746B1" w:rsidP="00E90F8E">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600F4F36" w14:textId="77777777" w:rsidR="004746B1" w:rsidRPr="009709C5" w:rsidRDefault="004746B1" w:rsidP="00E90F8E">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65EBA09"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B13C8EE" w14:textId="77777777" w:rsidR="004746B1" w:rsidRPr="009709C5" w:rsidRDefault="004746B1" w:rsidP="00E90F8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1102E41" w14:textId="77777777" w:rsidR="004746B1" w:rsidRPr="009709C5" w:rsidRDefault="004746B1" w:rsidP="00E90F8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4CB1448" w14:textId="77777777" w:rsidR="004746B1" w:rsidRPr="009709C5" w:rsidRDefault="004746B1" w:rsidP="00E90F8E">
            <w:pPr>
              <w:pStyle w:val="TAC"/>
            </w:pPr>
            <w:r w:rsidRPr="009709C5">
              <w:t>0.00</w:t>
            </w:r>
          </w:p>
        </w:tc>
      </w:tr>
      <w:tr w:rsidR="004746B1" w:rsidRPr="009709C5" w14:paraId="545BF901"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5171D6" w14:textId="77777777" w:rsidR="004746B1" w:rsidRPr="009709C5" w:rsidRDefault="004746B1" w:rsidP="00E90F8E">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1689205F" w14:textId="77777777" w:rsidR="004746B1" w:rsidRPr="009709C5" w:rsidRDefault="004746B1" w:rsidP="00E90F8E">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25AB9948" w14:textId="77777777" w:rsidR="004746B1" w:rsidRPr="009709C5" w:rsidRDefault="004746B1" w:rsidP="00E90F8E">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43241E8C"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BB4ADF6"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D828CAF" w14:textId="77777777" w:rsidR="004746B1" w:rsidRPr="009709C5" w:rsidRDefault="004746B1" w:rsidP="00E90F8E">
            <w:pPr>
              <w:pStyle w:val="TAC"/>
            </w:pPr>
            <w:r w:rsidRPr="009709C5">
              <w:t>1.45</w:t>
            </w:r>
          </w:p>
        </w:tc>
      </w:tr>
      <w:tr w:rsidR="004746B1" w:rsidRPr="009709C5" w14:paraId="5B32FD42"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6C76A0" w14:textId="77777777" w:rsidR="004746B1" w:rsidRPr="009709C5" w:rsidRDefault="004746B1" w:rsidP="00E90F8E">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470FBB1B" w14:textId="77777777" w:rsidR="004746B1" w:rsidRPr="009709C5" w:rsidRDefault="004746B1" w:rsidP="00E90F8E">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4189D2A0"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F621977" w14:textId="77777777" w:rsidR="004746B1" w:rsidRPr="009709C5" w:rsidRDefault="004746B1" w:rsidP="00E90F8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177E629" w14:textId="77777777" w:rsidR="004746B1" w:rsidRPr="009709C5" w:rsidRDefault="004746B1" w:rsidP="00E90F8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FC59D5D" w14:textId="77777777" w:rsidR="004746B1" w:rsidRPr="009709C5" w:rsidRDefault="004746B1" w:rsidP="00E90F8E">
            <w:pPr>
              <w:pStyle w:val="TAC"/>
            </w:pPr>
            <w:r w:rsidRPr="009709C5">
              <w:t>0.00</w:t>
            </w:r>
          </w:p>
        </w:tc>
      </w:tr>
      <w:tr w:rsidR="004746B1" w:rsidRPr="009709C5" w14:paraId="49F22DC7"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2AAC36" w14:textId="77777777" w:rsidR="004746B1" w:rsidRPr="009709C5" w:rsidRDefault="004746B1" w:rsidP="00E90F8E">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561D6849" w14:textId="77777777" w:rsidR="004746B1" w:rsidRPr="009709C5" w:rsidRDefault="004746B1" w:rsidP="00E90F8E">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1369C19" w14:textId="77777777" w:rsidR="004746B1" w:rsidRPr="009709C5" w:rsidRDefault="004746B1" w:rsidP="00E90F8E">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670F5447"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22128E5"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D2AB1C1" w14:textId="77777777" w:rsidR="004746B1" w:rsidRPr="009709C5" w:rsidRDefault="004746B1" w:rsidP="00E90F8E">
            <w:pPr>
              <w:pStyle w:val="TAC"/>
            </w:pPr>
            <w:r w:rsidRPr="009709C5">
              <w:t>1.05</w:t>
            </w:r>
          </w:p>
        </w:tc>
      </w:tr>
      <w:tr w:rsidR="004746B1" w:rsidRPr="009709C5" w14:paraId="2B31B143"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D2FE03" w14:textId="77777777" w:rsidR="004746B1" w:rsidRPr="009709C5" w:rsidRDefault="004746B1" w:rsidP="00E90F8E">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3B67A74F" w14:textId="77777777" w:rsidR="004746B1" w:rsidRPr="009709C5" w:rsidRDefault="004746B1" w:rsidP="00E90F8E">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128A6309" w14:textId="77777777" w:rsidR="004746B1" w:rsidRPr="009709C5" w:rsidRDefault="004746B1" w:rsidP="00E90F8E">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620601DF"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B82AB4B"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EF22992" w14:textId="77777777" w:rsidR="004746B1" w:rsidRPr="009709C5" w:rsidRDefault="004746B1" w:rsidP="00E90F8E">
            <w:pPr>
              <w:pStyle w:val="TAC"/>
            </w:pPr>
            <w:r w:rsidRPr="009709C5">
              <w:t>0.25</w:t>
            </w:r>
          </w:p>
        </w:tc>
      </w:tr>
      <w:tr w:rsidR="004746B1" w:rsidRPr="009709C5" w14:paraId="4F5C1E54"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6A2E7C" w14:textId="77777777" w:rsidR="004746B1" w:rsidRPr="009709C5" w:rsidRDefault="004746B1" w:rsidP="00E90F8E">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0086080B" w14:textId="77777777" w:rsidR="004746B1" w:rsidRPr="009709C5" w:rsidRDefault="004746B1" w:rsidP="00E90F8E">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30EF3BEE" w14:textId="77777777" w:rsidR="004746B1" w:rsidRPr="009709C5" w:rsidRDefault="004746B1" w:rsidP="00E90F8E">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4DADA33" w14:textId="77777777" w:rsidR="004746B1" w:rsidRPr="009709C5" w:rsidRDefault="004746B1" w:rsidP="00E90F8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AF1B979" w14:textId="77777777" w:rsidR="004746B1" w:rsidRPr="009709C5" w:rsidRDefault="004746B1" w:rsidP="00E90F8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6651825" w14:textId="77777777" w:rsidR="004746B1" w:rsidRPr="009709C5" w:rsidRDefault="004746B1" w:rsidP="00E90F8E">
            <w:pPr>
              <w:pStyle w:val="TAC"/>
            </w:pPr>
            <w:r w:rsidRPr="009709C5">
              <w:t>0.00</w:t>
            </w:r>
          </w:p>
        </w:tc>
      </w:tr>
      <w:tr w:rsidR="004746B1" w:rsidRPr="009709C5" w14:paraId="16FBE1A5"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046305" w14:textId="77777777" w:rsidR="004746B1" w:rsidRPr="009709C5" w:rsidRDefault="004746B1" w:rsidP="00E90F8E">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6F577CDF" w14:textId="77777777" w:rsidR="004746B1" w:rsidRPr="009709C5" w:rsidRDefault="004746B1" w:rsidP="00E90F8E">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A5E70D9"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41BF5CB" w14:textId="77777777" w:rsidR="004746B1" w:rsidRPr="009709C5" w:rsidRDefault="004746B1" w:rsidP="00E90F8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FB15918" w14:textId="77777777" w:rsidR="004746B1" w:rsidRPr="009709C5" w:rsidRDefault="004746B1" w:rsidP="00E90F8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1B3BA38" w14:textId="77777777" w:rsidR="004746B1" w:rsidRPr="009709C5" w:rsidRDefault="004746B1" w:rsidP="00E90F8E">
            <w:pPr>
              <w:pStyle w:val="TAC"/>
            </w:pPr>
            <w:r w:rsidRPr="009709C5">
              <w:t>0.00</w:t>
            </w:r>
          </w:p>
        </w:tc>
      </w:tr>
      <w:tr w:rsidR="004746B1" w:rsidRPr="009709C5" w14:paraId="619B2558"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0C2E9D" w14:textId="77777777" w:rsidR="004746B1" w:rsidRPr="009709C5" w:rsidRDefault="004746B1" w:rsidP="00E90F8E">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6665154C" w14:textId="77777777" w:rsidR="004746B1" w:rsidRPr="009709C5" w:rsidRDefault="004746B1" w:rsidP="00E90F8E">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4EEF03C3"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270330C" w14:textId="77777777" w:rsidR="004746B1" w:rsidRPr="009709C5" w:rsidRDefault="004746B1" w:rsidP="00E90F8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56319B7" w14:textId="77777777" w:rsidR="004746B1" w:rsidRPr="009709C5" w:rsidRDefault="004746B1" w:rsidP="00E90F8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5DE70D3" w14:textId="77777777" w:rsidR="004746B1" w:rsidRPr="009709C5" w:rsidRDefault="004746B1" w:rsidP="00E90F8E">
            <w:pPr>
              <w:pStyle w:val="TAC"/>
            </w:pPr>
            <w:r w:rsidRPr="009709C5">
              <w:t>0.00</w:t>
            </w:r>
          </w:p>
        </w:tc>
      </w:tr>
      <w:tr w:rsidR="004746B1" w:rsidRPr="009709C5" w14:paraId="599702F8"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F480E1" w14:textId="77777777" w:rsidR="004746B1" w:rsidRPr="009709C5" w:rsidRDefault="004746B1" w:rsidP="00E90F8E">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1A00FE66" w14:textId="77777777" w:rsidR="004746B1" w:rsidRPr="009709C5" w:rsidRDefault="004746B1" w:rsidP="00E90F8E">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332C4D8C" w14:textId="77777777" w:rsidR="004746B1" w:rsidRPr="009709C5" w:rsidRDefault="004746B1" w:rsidP="00E90F8E">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45A7BA11" w14:textId="77777777" w:rsidR="004746B1" w:rsidRPr="009709C5" w:rsidRDefault="004746B1" w:rsidP="00E90F8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E99FF95" w14:textId="77777777" w:rsidR="004746B1" w:rsidRPr="009709C5" w:rsidRDefault="004746B1" w:rsidP="00E90F8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4EED611" w14:textId="77777777" w:rsidR="004746B1" w:rsidRPr="009709C5" w:rsidRDefault="004746B1" w:rsidP="00E90F8E">
            <w:pPr>
              <w:pStyle w:val="TAC"/>
            </w:pPr>
            <w:r w:rsidRPr="009709C5">
              <w:t>0.15</w:t>
            </w:r>
          </w:p>
        </w:tc>
      </w:tr>
      <w:tr w:rsidR="004746B1" w:rsidRPr="009709C5" w14:paraId="2F727AA6"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59D829" w14:textId="77777777" w:rsidR="004746B1" w:rsidRPr="009709C5" w:rsidRDefault="004746B1" w:rsidP="00E90F8E">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3EC65E3B" w14:textId="77777777" w:rsidR="004746B1" w:rsidRPr="009709C5" w:rsidRDefault="004746B1" w:rsidP="00E90F8E">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B19E642" w14:textId="77777777" w:rsidR="004746B1" w:rsidRPr="009709C5" w:rsidRDefault="004746B1" w:rsidP="00E90F8E">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0BA3503D" w14:textId="77777777" w:rsidR="004746B1" w:rsidRPr="009709C5" w:rsidRDefault="004746B1" w:rsidP="00E90F8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349FAF8" w14:textId="77777777" w:rsidR="004746B1" w:rsidRPr="009709C5" w:rsidRDefault="004746B1" w:rsidP="00E90F8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82DC886" w14:textId="77777777" w:rsidR="004746B1" w:rsidRPr="009709C5" w:rsidRDefault="004746B1" w:rsidP="00E90F8E">
            <w:pPr>
              <w:pStyle w:val="TAC"/>
            </w:pPr>
            <w:r w:rsidRPr="009709C5">
              <w:t>0.05</w:t>
            </w:r>
          </w:p>
        </w:tc>
      </w:tr>
      <w:tr w:rsidR="004746B1" w:rsidRPr="009709C5" w14:paraId="57D60CF9" w14:textId="77777777" w:rsidTr="00E90F8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5D7EE19" w14:textId="77777777" w:rsidR="004746B1" w:rsidRPr="009709C5" w:rsidRDefault="004746B1" w:rsidP="00E90F8E">
            <w:pPr>
              <w:pStyle w:val="TAH"/>
            </w:pPr>
            <w:r w:rsidRPr="009709C5">
              <w:t>Stage 1: Calibration measurement</w:t>
            </w:r>
          </w:p>
        </w:tc>
      </w:tr>
      <w:tr w:rsidR="004746B1" w:rsidRPr="009709C5" w14:paraId="3F82AAC4"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BC88C5" w14:textId="77777777" w:rsidR="004746B1" w:rsidRPr="009709C5" w:rsidRDefault="004746B1" w:rsidP="00E90F8E">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60D7BF03" w14:textId="77777777" w:rsidR="004746B1" w:rsidRPr="009709C5" w:rsidRDefault="004746B1" w:rsidP="00E90F8E">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4FC7C0F0"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D4191C7" w14:textId="77777777" w:rsidR="004746B1" w:rsidRPr="009709C5" w:rsidRDefault="004746B1" w:rsidP="00E90F8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78249ED" w14:textId="77777777" w:rsidR="004746B1" w:rsidRPr="009709C5" w:rsidRDefault="004746B1" w:rsidP="00E90F8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C5AB946" w14:textId="77777777" w:rsidR="004746B1" w:rsidRPr="009709C5" w:rsidRDefault="004746B1" w:rsidP="00E90F8E">
            <w:pPr>
              <w:pStyle w:val="TAC"/>
            </w:pPr>
            <w:r w:rsidRPr="009709C5">
              <w:t>0.00</w:t>
            </w:r>
          </w:p>
        </w:tc>
      </w:tr>
      <w:tr w:rsidR="004746B1" w:rsidRPr="009709C5" w14:paraId="54846614"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DDF041" w14:textId="77777777" w:rsidR="004746B1" w:rsidRPr="009709C5" w:rsidRDefault="004746B1" w:rsidP="00E90F8E">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6756B94A" w14:textId="77777777" w:rsidR="004746B1" w:rsidRPr="009709C5" w:rsidRDefault="004746B1" w:rsidP="00E90F8E">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50F3742"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3C79D9E"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BF68A8C"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C2DCFAA" w14:textId="77777777" w:rsidR="004746B1" w:rsidRPr="009709C5" w:rsidRDefault="004746B1" w:rsidP="00E90F8E">
            <w:pPr>
              <w:pStyle w:val="TAC"/>
            </w:pPr>
            <w:r w:rsidRPr="009709C5">
              <w:t>0.00</w:t>
            </w:r>
          </w:p>
        </w:tc>
      </w:tr>
      <w:tr w:rsidR="004746B1" w:rsidRPr="009709C5" w14:paraId="45326DFA"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4CE561" w14:textId="77777777" w:rsidR="004746B1" w:rsidRPr="009709C5" w:rsidRDefault="004746B1" w:rsidP="00E90F8E">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7F08AB74" w14:textId="77777777" w:rsidR="004746B1" w:rsidRPr="009709C5" w:rsidRDefault="004746B1" w:rsidP="00E90F8E">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AA66CAB"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DA38269"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4CEC903"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C02743F" w14:textId="77777777" w:rsidR="004746B1" w:rsidRPr="009709C5" w:rsidRDefault="004746B1" w:rsidP="00E90F8E">
            <w:pPr>
              <w:pStyle w:val="TAC"/>
            </w:pPr>
            <w:r w:rsidRPr="009709C5">
              <w:t>0.00</w:t>
            </w:r>
          </w:p>
        </w:tc>
      </w:tr>
      <w:tr w:rsidR="004746B1" w:rsidRPr="009709C5" w14:paraId="3DE85153"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B1E889" w14:textId="77777777" w:rsidR="004746B1" w:rsidRPr="009709C5" w:rsidRDefault="004746B1" w:rsidP="00E90F8E">
            <w:pPr>
              <w:pStyle w:val="TAL"/>
              <w:rPr>
                <w:lang w:eastAsia="ja-JP"/>
              </w:rPr>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tcPr>
          <w:p w14:paraId="5632AC01" w14:textId="77777777" w:rsidR="004746B1" w:rsidRPr="009709C5" w:rsidRDefault="004746B1" w:rsidP="00E90F8E">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0FD9334" w14:textId="77777777" w:rsidR="004746B1" w:rsidRPr="009709C5" w:rsidRDefault="004746B1" w:rsidP="00E90F8E">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tcPr>
          <w:p w14:paraId="4B0520DC"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ECA7236"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78C56BC" w14:textId="77777777" w:rsidR="004746B1" w:rsidRPr="009709C5" w:rsidRDefault="004746B1" w:rsidP="00E90F8E">
            <w:pPr>
              <w:pStyle w:val="TAC"/>
            </w:pPr>
            <w:r w:rsidRPr="009709C5">
              <w:t>0.37</w:t>
            </w:r>
          </w:p>
        </w:tc>
      </w:tr>
      <w:tr w:rsidR="004746B1" w:rsidRPr="009709C5" w14:paraId="624B73BE"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84ADA1" w14:textId="77777777" w:rsidR="004746B1" w:rsidRPr="009709C5" w:rsidRDefault="004746B1" w:rsidP="00E90F8E">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4105B01C" w14:textId="77777777" w:rsidR="004746B1" w:rsidRPr="009709C5" w:rsidRDefault="004746B1" w:rsidP="00E90F8E">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2420BF9" w14:textId="77777777" w:rsidR="004746B1" w:rsidRPr="009709C5" w:rsidRDefault="004746B1" w:rsidP="00E90F8E">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0AD21538"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884BCF1"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7513AD9" w14:textId="77777777" w:rsidR="004746B1" w:rsidRPr="009709C5" w:rsidRDefault="004746B1" w:rsidP="00E90F8E">
            <w:pPr>
              <w:pStyle w:val="TAC"/>
            </w:pPr>
            <w:r w:rsidRPr="009709C5">
              <w:t>0.30</w:t>
            </w:r>
          </w:p>
        </w:tc>
      </w:tr>
      <w:tr w:rsidR="004746B1" w:rsidRPr="009709C5" w14:paraId="1968315D"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A422DC" w14:textId="77777777" w:rsidR="004746B1" w:rsidRPr="009709C5" w:rsidRDefault="004746B1" w:rsidP="00E90F8E">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4AD9F570" w14:textId="77777777" w:rsidR="004746B1" w:rsidRPr="009709C5" w:rsidRDefault="004746B1" w:rsidP="00E90F8E">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6A9A746" w14:textId="77777777" w:rsidR="004746B1" w:rsidRPr="009709C5" w:rsidRDefault="004746B1" w:rsidP="00E90F8E">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5582FD3F" w14:textId="77777777" w:rsidR="004746B1" w:rsidRPr="009709C5" w:rsidRDefault="004746B1" w:rsidP="00E90F8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D3A4B68" w14:textId="77777777" w:rsidR="004746B1" w:rsidRPr="009709C5" w:rsidRDefault="004746B1" w:rsidP="00E90F8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06B8F60" w14:textId="77777777" w:rsidR="004746B1" w:rsidRPr="009709C5" w:rsidRDefault="004746B1" w:rsidP="00E90F8E">
            <w:pPr>
              <w:pStyle w:val="TAC"/>
            </w:pPr>
            <w:r w:rsidRPr="009709C5">
              <w:t>0.00</w:t>
            </w:r>
          </w:p>
        </w:tc>
      </w:tr>
      <w:tr w:rsidR="004746B1" w:rsidRPr="009709C5" w14:paraId="2254D69E"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3A8E4F" w14:textId="77777777" w:rsidR="004746B1" w:rsidRPr="009709C5" w:rsidRDefault="004746B1" w:rsidP="00E90F8E">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5A723827" w14:textId="77777777" w:rsidR="004746B1" w:rsidRPr="009709C5" w:rsidRDefault="004746B1" w:rsidP="00E90F8E">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AE106A2"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5C86638" w14:textId="77777777" w:rsidR="004746B1" w:rsidRPr="009709C5" w:rsidRDefault="004746B1" w:rsidP="00E90F8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4064571" w14:textId="77777777" w:rsidR="004746B1" w:rsidRPr="009709C5" w:rsidRDefault="004746B1" w:rsidP="00E90F8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FA2C462" w14:textId="77777777" w:rsidR="004746B1" w:rsidRPr="009709C5" w:rsidRDefault="004746B1" w:rsidP="00E90F8E">
            <w:pPr>
              <w:pStyle w:val="TAC"/>
            </w:pPr>
            <w:r w:rsidRPr="009709C5">
              <w:t>0.00</w:t>
            </w:r>
          </w:p>
        </w:tc>
      </w:tr>
      <w:tr w:rsidR="004746B1" w:rsidRPr="009709C5" w14:paraId="22842CDE"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BA3E58" w14:textId="77777777" w:rsidR="004746B1" w:rsidRPr="009709C5" w:rsidDel="00842179" w:rsidRDefault="004746B1" w:rsidP="00E90F8E">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22F692BB" w14:textId="77777777" w:rsidR="004746B1" w:rsidRPr="009709C5" w:rsidRDefault="004746B1" w:rsidP="00E90F8E">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6867E4D3" w14:textId="77777777" w:rsidR="004746B1" w:rsidRPr="009709C5" w:rsidRDefault="004746B1" w:rsidP="00E90F8E">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74C26B22" w14:textId="77777777" w:rsidR="004746B1" w:rsidRPr="009709C5" w:rsidRDefault="004746B1" w:rsidP="00E90F8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194FA8D" w14:textId="77777777" w:rsidR="004746B1" w:rsidRPr="009709C5" w:rsidRDefault="004746B1" w:rsidP="00E90F8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B5CCF29" w14:textId="77777777" w:rsidR="004746B1" w:rsidRPr="009709C5" w:rsidRDefault="004746B1" w:rsidP="00E90F8E">
            <w:pPr>
              <w:pStyle w:val="TAC"/>
            </w:pPr>
            <w:r w:rsidRPr="009709C5">
              <w:t>0.4</w:t>
            </w:r>
          </w:p>
        </w:tc>
      </w:tr>
      <w:tr w:rsidR="004746B1" w:rsidRPr="009709C5" w14:paraId="65265DD3"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B9F360" w14:textId="77777777" w:rsidR="004746B1" w:rsidRPr="009709C5" w:rsidDel="00842179" w:rsidRDefault="004746B1" w:rsidP="00E90F8E">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4FBA8297" w14:textId="77777777" w:rsidR="004746B1" w:rsidRPr="009709C5" w:rsidRDefault="004746B1" w:rsidP="00E90F8E">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130B718"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4ECDE34" w14:textId="77777777" w:rsidR="004746B1" w:rsidRPr="009709C5" w:rsidRDefault="004746B1" w:rsidP="00E90F8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E151323" w14:textId="77777777" w:rsidR="004746B1" w:rsidRPr="009709C5" w:rsidRDefault="004746B1" w:rsidP="00E90F8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98BD990" w14:textId="77777777" w:rsidR="004746B1" w:rsidRPr="009709C5" w:rsidRDefault="004746B1" w:rsidP="00E90F8E">
            <w:pPr>
              <w:pStyle w:val="TAC"/>
            </w:pPr>
            <w:r w:rsidRPr="009709C5">
              <w:t>0.00</w:t>
            </w:r>
          </w:p>
        </w:tc>
      </w:tr>
      <w:tr w:rsidR="004746B1" w:rsidRPr="009709C5" w14:paraId="17627AFE"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EA52CE" w14:textId="77777777" w:rsidR="004746B1" w:rsidRPr="009709C5" w:rsidDel="00842179" w:rsidRDefault="004746B1" w:rsidP="00E90F8E">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37775292" w14:textId="77777777" w:rsidR="004746B1" w:rsidRPr="009709C5" w:rsidRDefault="004746B1" w:rsidP="00E90F8E">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77A78B8B" w14:textId="77777777" w:rsidR="004746B1" w:rsidRPr="009709C5" w:rsidRDefault="004746B1" w:rsidP="00E90F8E">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71A151E6" w14:textId="77777777" w:rsidR="004746B1" w:rsidRPr="009709C5" w:rsidRDefault="004746B1" w:rsidP="00E90F8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4CFCEE1" w14:textId="77777777" w:rsidR="004746B1" w:rsidRPr="009709C5" w:rsidRDefault="004746B1" w:rsidP="00E90F8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3405DFD" w14:textId="77777777" w:rsidR="004746B1" w:rsidRPr="009709C5" w:rsidRDefault="004746B1" w:rsidP="00E90F8E">
            <w:pPr>
              <w:pStyle w:val="TAC"/>
            </w:pPr>
            <w:r w:rsidRPr="009709C5">
              <w:t>0.07</w:t>
            </w:r>
          </w:p>
        </w:tc>
      </w:tr>
      <w:tr w:rsidR="004746B1" w:rsidRPr="009709C5" w14:paraId="50F1E261"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153213" w14:textId="77777777" w:rsidR="004746B1" w:rsidRPr="009709C5" w:rsidRDefault="004746B1" w:rsidP="00E90F8E">
            <w:pPr>
              <w:pStyle w:val="TAL"/>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tcPr>
          <w:p w14:paraId="202EC78A" w14:textId="77777777" w:rsidR="004746B1" w:rsidRPr="009709C5" w:rsidRDefault="004746B1" w:rsidP="00E90F8E">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DA9BB4C" w14:textId="77777777" w:rsidR="004746B1" w:rsidRPr="009709C5" w:rsidRDefault="004746B1" w:rsidP="00E90F8E">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38314FF" w14:textId="77777777" w:rsidR="004746B1" w:rsidRPr="009709C5" w:rsidRDefault="004746B1" w:rsidP="00E90F8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6C951EE" w14:textId="77777777" w:rsidR="004746B1" w:rsidRPr="009709C5" w:rsidRDefault="004746B1" w:rsidP="00E90F8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458E264" w14:textId="77777777" w:rsidR="004746B1" w:rsidRPr="009709C5" w:rsidRDefault="004746B1" w:rsidP="00E90F8E">
            <w:pPr>
              <w:pStyle w:val="TAC"/>
            </w:pPr>
            <w:r w:rsidRPr="009709C5">
              <w:t>0.00</w:t>
            </w:r>
          </w:p>
        </w:tc>
      </w:tr>
      <w:tr w:rsidR="004746B1" w:rsidRPr="009709C5" w14:paraId="6CBFE2E8"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868B16" w14:textId="77777777" w:rsidR="004746B1" w:rsidRPr="009709C5" w:rsidRDefault="004746B1" w:rsidP="00E90F8E">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4692C1C1" w14:textId="77777777" w:rsidR="004746B1" w:rsidRPr="009709C5" w:rsidRDefault="004746B1" w:rsidP="00E90F8E">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071FDF22" w14:textId="77777777" w:rsidR="004746B1" w:rsidRPr="009709C5" w:rsidRDefault="004746B1" w:rsidP="00E90F8E">
            <w:pPr>
              <w:pStyle w:val="TAH"/>
            </w:pPr>
            <w:r w:rsidRPr="009709C5">
              <w:t>Value</w:t>
            </w:r>
          </w:p>
        </w:tc>
      </w:tr>
      <w:tr w:rsidR="004746B1" w:rsidRPr="009709C5" w14:paraId="0691C074" w14:textId="77777777" w:rsidTr="00E90F8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70CA08" w14:textId="77777777" w:rsidR="004746B1" w:rsidRPr="009709C5" w:rsidRDefault="004746B1" w:rsidP="00E90F8E">
            <w:pPr>
              <w:pStyle w:val="TAL"/>
              <w:rPr>
                <w:lang w:eastAsia="zh-CN"/>
              </w:rPr>
            </w:pPr>
            <w:r w:rsidRPr="009709C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A03502D" w14:textId="77777777" w:rsidR="004746B1" w:rsidRPr="009709C5" w:rsidRDefault="004746B1" w:rsidP="00E90F8E">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2C279BD3" w14:textId="77777777" w:rsidR="004746B1" w:rsidRPr="009709C5" w:rsidRDefault="004746B1" w:rsidP="00E90F8E">
            <w:pPr>
              <w:pStyle w:val="TAC"/>
            </w:pPr>
            <w:r w:rsidRPr="009709C5">
              <w:t>0.5</w:t>
            </w:r>
          </w:p>
        </w:tc>
      </w:tr>
      <w:tr w:rsidR="004746B1" w:rsidRPr="009709C5" w14:paraId="79B51DFF" w14:textId="77777777" w:rsidTr="00E90F8E">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2090CA9B" w14:textId="77777777" w:rsidR="004746B1" w:rsidRPr="009709C5" w:rsidRDefault="004746B1" w:rsidP="00E90F8E">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6DB95314" w14:textId="77777777" w:rsidR="004746B1" w:rsidRPr="009709C5" w:rsidRDefault="004746B1" w:rsidP="00E90F8E">
            <w:pPr>
              <w:pStyle w:val="TAH"/>
            </w:pPr>
            <w:r w:rsidRPr="009709C5">
              <w:t>Value</w:t>
            </w:r>
          </w:p>
        </w:tc>
      </w:tr>
      <w:tr w:rsidR="004746B1" w:rsidRPr="009709C5" w14:paraId="798D08AE" w14:textId="77777777" w:rsidTr="00E90F8E">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344CCA08" w14:textId="77777777" w:rsidR="004746B1" w:rsidRPr="009709C5" w:rsidRDefault="004746B1" w:rsidP="00E90F8E">
            <w:pPr>
              <w:pStyle w:val="TAC"/>
            </w:pPr>
            <w:r w:rsidRPr="009709C5">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0EF5B45" w14:textId="77777777" w:rsidR="004746B1" w:rsidRPr="009709C5" w:rsidRDefault="004746B1" w:rsidP="00E90F8E">
            <w:pPr>
              <w:pStyle w:val="TAC"/>
            </w:pPr>
            <w:r w:rsidRPr="009709C5">
              <w:t>5.25</w:t>
            </w:r>
          </w:p>
        </w:tc>
      </w:tr>
      <w:tr w:rsidR="004746B1" w:rsidRPr="009709C5" w14:paraId="0EB7FA44" w14:textId="77777777" w:rsidTr="00E90F8E">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3292F845" w14:textId="77777777" w:rsidR="004746B1" w:rsidRPr="009709C5" w:rsidRDefault="004746B1" w:rsidP="00E90F8E">
            <w:pPr>
              <w:pStyle w:val="TAN"/>
            </w:pPr>
            <w:r w:rsidRPr="009709C5">
              <w:t>NOTE 1:</w:t>
            </w:r>
            <w:r w:rsidRPr="009709C5">
              <w:tab/>
              <w:t>The analysis was done only for the case of operating in-band, non-CA.</w:t>
            </w:r>
          </w:p>
          <w:p w14:paraId="4B4B343A" w14:textId="77777777" w:rsidR="004746B1" w:rsidRPr="009709C5" w:rsidRDefault="004746B1" w:rsidP="00E90F8E">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1F1F61A6" w14:textId="77777777" w:rsidR="004746B1" w:rsidRPr="009709C5" w:rsidRDefault="004746B1" w:rsidP="00E90F8E">
            <w:pPr>
              <w:pStyle w:val="TAN"/>
            </w:pPr>
            <w:r w:rsidRPr="009709C5">
              <w:t>NOTE 3:</w:t>
            </w:r>
            <w:r w:rsidRPr="009709C5">
              <w:tab/>
              <w:t>Applies to the system which has a structure of mechanical feed antenna positioning.</w:t>
            </w:r>
          </w:p>
          <w:p w14:paraId="11F1E936" w14:textId="77777777" w:rsidR="004746B1" w:rsidRPr="009709C5" w:rsidRDefault="004746B1" w:rsidP="00E90F8E">
            <w:pPr>
              <w:pStyle w:val="TAN"/>
            </w:pPr>
            <w:r w:rsidRPr="009709C5">
              <w:t>NOTE 4:</w:t>
            </w:r>
            <w:r w:rsidRPr="009709C5">
              <w:tab/>
              <w:t>Value based on procedure defined in Annex M of TR 38.521-2 [7] for Quiet Zone size less or equal to 30 cm.</w:t>
            </w:r>
          </w:p>
          <w:p w14:paraId="088C702C" w14:textId="77777777" w:rsidR="004746B1" w:rsidRPr="009709C5" w:rsidRDefault="004746B1" w:rsidP="00E90F8E">
            <w:pPr>
              <w:pStyle w:val="TAN"/>
            </w:pPr>
            <w:r w:rsidRPr="009709C5">
              <w:t>NOTE 5:</w:t>
            </w:r>
            <w:r w:rsidRPr="009709C5">
              <w:tab/>
              <w:t>The values in this table have been derived for DL powers above and equal to REFSENS. The values might need to be revisited for power levels below REFSENS</w:t>
            </w:r>
          </w:p>
        </w:tc>
      </w:tr>
    </w:tbl>
    <w:p w14:paraId="4308B19C" w14:textId="77777777" w:rsidR="004746B1" w:rsidRPr="009709C5" w:rsidRDefault="004746B1" w:rsidP="004746B1"/>
    <w:p w14:paraId="63B439C5" w14:textId="1E9F581F" w:rsidR="00DF7C37" w:rsidRPr="009709C5" w:rsidRDefault="00DF7C37" w:rsidP="00DF7C37">
      <w:pPr>
        <w:pStyle w:val="TH"/>
        <w:rPr>
          <w:ins w:id="423" w:author="Cardalda-Garcia Adrian 1CD2" w:date="2022-11-04T10:14:00Z"/>
        </w:rPr>
      </w:pPr>
      <w:bookmarkStart w:id="424" w:name="_Toc43901390"/>
      <w:bookmarkStart w:id="425" w:name="_Toc52372141"/>
      <w:bookmarkStart w:id="426" w:name="_Toc58253600"/>
      <w:bookmarkStart w:id="427" w:name="_Toc75371746"/>
      <w:bookmarkStart w:id="428" w:name="_Toc83730915"/>
      <w:bookmarkStart w:id="429" w:name="_Toc90489423"/>
      <w:bookmarkStart w:id="430" w:name="_Toc100005498"/>
      <w:bookmarkStart w:id="431" w:name="_Toc114990325"/>
      <w:ins w:id="432" w:author="Cardalda-Garcia Adrian 1CD2" w:date="2022-11-04T10:14:00Z">
        <w:r w:rsidRPr="009709C5">
          <w:lastRenderedPageBreak/>
          <w:t xml:space="preserve">Table </w:t>
        </w:r>
        <w:r w:rsidRPr="009709C5">
          <w:rPr>
            <w:rFonts w:eastAsia="MS Mincho"/>
            <w:lang w:eastAsia="ja-JP"/>
          </w:rPr>
          <w:t>E.3.1.4-</w:t>
        </w:r>
        <w:r>
          <w:rPr>
            <w:rFonts w:eastAsia="MS Mincho"/>
            <w:lang w:eastAsia="ja-JP"/>
          </w:rPr>
          <w:t>3</w:t>
        </w:r>
        <w:r w:rsidRPr="009709C5">
          <w:t xml:space="preserve">: </w:t>
        </w:r>
        <w:r w:rsidRPr="009709C5">
          <w:rPr>
            <w:lang w:eastAsia="ja-JP"/>
          </w:rPr>
          <w:t>U</w:t>
        </w:r>
        <w:r w:rsidRPr="009709C5">
          <w:t xml:space="preserve">ncertainty assessment for </w:t>
        </w:r>
        <w:proofErr w:type="spellStart"/>
        <w:r w:rsidRPr="009709C5">
          <w:t>fDL</w:t>
        </w:r>
        <w:proofErr w:type="spellEnd"/>
        <w:r w:rsidRPr="009709C5">
          <w:t xml:space="preserve"> AWGN absolute power or wanted DL signal absolute power (f=23.45GHz, 32.125GHz, Quiet Zone size </w:t>
        </w:r>
        <w:r w:rsidRPr="009709C5">
          <w:rPr>
            <w:rFonts w:cs="Arial"/>
          </w:rPr>
          <w:t>≤</w:t>
        </w:r>
        <w:r w:rsidRPr="009709C5">
          <w:t xml:space="preserve"> 30 cm)</w:t>
        </w:r>
        <w:r>
          <w:t xml:space="preserve"> for </w:t>
        </w:r>
        <w:r w:rsidRPr="00677D62">
          <w:rPr>
            <w:highlight w:val="yellow"/>
          </w:rPr>
          <w:t>PC</w:t>
        </w:r>
      </w:ins>
      <w:ins w:id="433" w:author="Cardalda-Garcia Adrian 1CD2" w:date="2022-11-16T11:22:00Z">
        <w:r w:rsidR="00677D62" w:rsidRPr="00677D62">
          <w:rPr>
            <w:highlight w:val="yellow"/>
          </w:rPr>
          <w:t>1</w:t>
        </w:r>
      </w:ins>
      <w:bookmarkStart w:id="434" w:name="_GoBack"/>
      <w:bookmarkEnd w:id="43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DF7C37" w:rsidRPr="009709C5" w14:paraId="6EC5DEF5" w14:textId="77777777" w:rsidTr="00E90F8E">
        <w:trPr>
          <w:cantSplit/>
          <w:tblHeader/>
          <w:jc w:val="center"/>
          <w:ins w:id="435"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14192052" w14:textId="77777777" w:rsidR="00DF7C37" w:rsidRPr="009709C5" w:rsidRDefault="00DF7C37" w:rsidP="00E90F8E">
            <w:pPr>
              <w:pStyle w:val="TAH"/>
              <w:rPr>
                <w:ins w:id="436" w:author="Cardalda-Garcia Adrian 1CD2" w:date="2022-11-04T10:14:00Z"/>
              </w:rPr>
            </w:pPr>
            <w:ins w:id="437" w:author="Cardalda-Garcia Adrian 1CD2" w:date="2022-11-04T10:14:00Z">
              <w:r w:rsidRPr="009709C5">
                <w:t>UID</w:t>
              </w:r>
            </w:ins>
          </w:p>
        </w:tc>
        <w:tc>
          <w:tcPr>
            <w:tcW w:w="2949" w:type="dxa"/>
            <w:tcBorders>
              <w:top w:val="single" w:sz="6" w:space="0" w:color="auto"/>
              <w:left w:val="single" w:sz="6" w:space="0" w:color="auto"/>
              <w:bottom w:val="single" w:sz="6" w:space="0" w:color="auto"/>
              <w:right w:val="single" w:sz="6" w:space="0" w:color="auto"/>
            </w:tcBorders>
            <w:hideMark/>
          </w:tcPr>
          <w:p w14:paraId="22F9B6E4" w14:textId="77777777" w:rsidR="00DF7C37" w:rsidRPr="009709C5" w:rsidRDefault="00DF7C37" w:rsidP="00E90F8E">
            <w:pPr>
              <w:pStyle w:val="TAH"/>
              <w:rPr>
                <w:ins w:id="438" w:author="Cardalda-Garcia Adrian 1CD2" w:date="2022-11-04T10:14:00Z"/>
              </w:rPr>
            </w:pPr>
            <w:ins w:id="439" w:author="Cardalda-Garcia Adrian 1CD2" w:date="2022-11-04T10:14:00Z">
              <w:r w:rsidRPr="009709C5">
                <w:t>Uncertainty source</w:t>
              </w:r>
            </w:ins>
          </w:p>
        </w:tc>
        <w:tc>
          <w:tcPr>
            <w:tcW w:w="1134" w:type="dxa"/>
            <w:tcBorders>
              <w:top w:val="single" w:sz="6" w:space="0" w:color="auto"/>
              <w:left w:val="single" w:sz="6" w:space="0" w:color="auto"/>
              <w:bottom w:val="single" w:sz="6" w:space="0" w:color="auto"/>
              <w:right w:val="single" w:sz="6" w:space="0" w:color="auto"/>
            </w:tcBorders>
          </w:tcPr>
          <w:p w14:paraId="60EA1F25" w14:textId="77777777" w:rsidR="00DF7C37" w:rsidRPr="009709C5" w:rsidRDefault="00DF7C37" w:rsidP="00E90F8E">
            <w:pPr>
              <w:pStyle w:val="TAH"/>
              <w:rPr>
                <w:ins w:id="440" w:author="Cardalda-Garcia Adrian 1CD2" w:date="2022-11-04T10:14:00Z"/>
              </w:rPr>
            </w:pPr>
            <w:ins w:id="441" w:author="Cardalda-Garcia Adrian 1CD2" w:date="2022-11-04T10:14:00Z">
              <w:r w:rsidRPr="009709C5">
                <w:t>Uncertainty value</w:t>
              </w:r>
            </w:ins>
          </w:p>
        </w:tc>
        <w:tc>
          <w:tcPr>
            <w:tcW w:w="1560" w:type="dxa"/>
            <w:tcBorders>
              <w:top w:val="single" w:sz="6" w:space="0" w:color="auto"/>
              <w:left w:val="single" w:sz="6" w:space="0" w:color="auto"/>
              <w:bottom w:val="single" w:sz="6" w:space="0" w:color="auto"/>
              <w:right w:val="single" w:sz="6" w:space="0" w:color="auto"/>
            </w:tcBorders>
          </w:tcPr>
          <w:p w14:paraId="10B9B1E0" w14:textId="77777777" w:rsidR="00DF7C37" w:rsidRPr="009709C5" w:rsidRDefault="00DF7C37" w:rsidP="00E90F8E">
            <w:pPr>
              <w:pStyle w:val="TAH"/>
              <w:rPr>
                <w:ins w:id="442" w:author="Cardalda-Garcia Adrian 1CD2" w:date="2022-11-04T10:14:00Z"/>
              </w:rPr>
            </w:pPr>
            <w:ins w:id="443" w:author="Cardalda-Garcia Adrian 1CD2" w:date="2022-11-04T10:14:00Z">
              <w:r w:rsidRPr="009709C5">
                <w:t>Distribution of the probability</w:t>
              </w:r>
            </w:ins>
          </w:p>
        </w:tc>
        <w:tc>
          <w:tcPr>
            <w:tcW w:w="992" w:type="dxa"/>
            <w:tcBorders>
              <w:top w:val="single" w:sz="6" w:space="0" w:color="auto"/>
              <w:left w:val="single" w:sz="6" w:space="0" w:color="auto"/>
              <w:bottom w:val="single" w:sz="6" w:space="0" w:color="auto"/>
              <w:right w:val="single" w:sz="6" w:space="0" w:color="auto"/>
            </w:tcBorders>
          </w:tcPr>
          <w:p w14:paraId="3EE99346" w14:textId="77777777" w:rsidR="00DF7C37" w:rsidRPr="009709C5" w:rsidRDefault="00DF7C37" w:rsidP="00E90F8E">
            <w:pPr>
              <w:pStyle w:val="TAH"/>
              <w:rPr>
                <w:ins w:id="444" w:author="Cardalda-Garcia Adrian 1CD2" w:date="2022-11-04T10:14:00Z"/>
              </w:rPr>
            </w:pPr>
            <w:ins w:id="445" w:author="Cardalda-Garcia Adrian 1CD2" w:date="2022-11-04T10:14:00Z">
              <w:r w:rsidRPr="009709C5">
                <w:t xml:space="preserve">Divisor </w:t>
              </w:r>
            </w:ins>
          </w:p>
        </w:tc>
        <w:tc>
          <w:tcPr>
            <w:tcW w:w="1210" w:type="dxa"/>
            <w:tcBorders>
              <w:top w:val="single" w:sz="6" w:space="0" w:color="auto"/>
              <w:left w:val="single" w:sz="6" w:space="0" w:color="auto"/>
              <w:bottom w:val="single" w:sz="6" w:space="0" w:color="auto"/>
              <w:right w:val="single" w:sz="6" w:space="0" w:color="auto"/>
            </w:tcBorders>
          </w:tcPr>
          <w:p w14:paraId="21C3C76A" w14:textId="77777777" w:rsidR="00DF7C37" w:rsidRPr="009709C5" w:rsidRDefault="00DF7C37" w:rsidP="00E90F8E">
            <w:pPr>
              <w:pStyle w:val="TAH"/>
              <w:rPr>
                <w:ins w:id="446" w:author="Cardalda-Garcia Adrian 1CD2" w:date="2022-11-04T10:14:00Z"/>
              </w:rPr>
            </w:pPr>
            <w:ins w:id="447" w:author="Cardalda-Garcia Adrian 1CD2" w:date="2022-11-04T10:14:00Z">
              <w:r w:rsidRPr="009709C5">
                <w:t>Standard uncertainty (σ) [dB]</w:t>
              </w:r>
            </w:ins>
          </w:p>
        </w:tc>
      </w:tr>
      <w:tr w:rsidR="00DF7C37" w:rsidRPr="009709C5" w14:paraId="0CE313C3" w14:textId="77777777" w:rsidTr="00E90F8E">
        <w:trPr>
          <w:cantSplit/>
          <w:tblHeader/>
          <w:jc w:val="center"/>
          <w:ins w:id="448" w:author="Cardalda-Garcia Adrian 1CD2" w:date="2022-11-04T10:14:00Z"/>
        </w:trPr>
        <w:tc>
          <w:tcPr>
            <w:tcW w:w="8381" w:type="dxa"/>
            <w:gridSpan w:val="6"/>
            <w:tcBorders>
              <w:top w:val="single" w:sz="6" w:space="0" w:color="auto"/>
              <w:left w:val="single" w:sz="6" w:space="0" w:color="auto"/>
              <w:bottom w:val="single" w:sz="6" w:space="0" w:color="auto"/>
              <w:right w:val="single" w:sz="6" w:space="0" w:color="auto"/>
            </w:tcBorders>
          </w:tcPr>
          <w:p w14:paraId="380758B6" w14:textId="77777777" w:rsidR="00DF7C37" w:rsidRPr="009709C5" w:rsidRDefault="00DF7C37" w:rsidP="00E90F8E">
            <w:pPr>
              <w:pStyle w:val="TAH"/>
              <w:rPr>
                <w:ins w:id="449" w:author="Cardalda-Garcia Adrian 1CD2" w:date="2022-11-04T10:14:00Z"/>
              </w:rPr>
            </w:pPr>
            <w:ins w:id="450" w:author="Cardalda-Garcia Adrian 1CD2" w:date="2022-11-04T10:14:00Z">
              <w:r w:rsidRPr="009709C5">
                <w:t>Stage 2: DUT measurement</w:t>
              </w:r>
            </w:ins>
          </w:p>
        </w:tc>
      </w:tr>
      <w:tr w:rsidR="00DF7C37" w:rsidRPr="009709C5" w14:paraId="4FA8DA2E" w14:textId="77777777" w:rsidTr="00E90F8E">
        <w:trPr>
          <w:cantSplit/>
          <w:tblHeader/>
          <w:jc w:val="center"/>
          <w:ins w:id="451"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7E79EAEA" w14:textId="77777777" w:rsidR="00DF7C37" w:rsidRPr="009709C5" w:rsidRDefault="00DF7C37" w:rsidP="00E90F8E">
            <w:pPr>
              <w:pStyle w:val="TAL"/>
              <w:rPr>
                <w:ins w:id="452" w:author="Cardalda-Garcia Adrian 1CD2" w:date="2022-11-04T10:14:00Z"/>
              </w:rPr>
            </w:pPr>
            <w:ins w:id="453" w:author="Cardalda-Garcia Adrian 1CD2" w:date="2022-11-04T10:14:00Z">
              <w:r w:rsidRPr="009709C5">
                <w:t>1</w:t>
              </w:r>
            </w:ins>
          </w:p>
        </w:tc>
        <w:tc>
          <w:tcPr>
            <w:tcW w:w="2949" w:type="dxa"/>
            <w:tcBorders>
              <w:top w:val="single" w:sz="6" w:space="0" w:color="auto"/>
              <w:left w:val="single" w:sz="6" w:space="0" w:color="auto"/>
              <w:bottom w:val="single" w:sz="6" w:space="0" w:color="auto"/>
              <w:right w:val="single" w:sz="6" w:space="0" w:color="auto"/>
            </w:tcBorders>
            <w:vAlign w:val="center"/>
          </w:tcPr>
          <w:p w14:paraId="2636135D" w14:textId="77777777" w:rsidR="00DF7C37" w:rsidRPr="009709C5" w:rsidRDefault="00DF7C37" w:rsidP="00E90F8E">
            <w:pPr>
              <w:pStyle w:val="TAL"/>
              <w:rPr>
                <w:ins w:id="454" w:author="Cardalda-Garcia Adrian 1CD2" w:date="2022-11-04T10:14:00Z"/>
                <w:lang w:eastAsia="ja-JP"/>
              </w:rPr>
            </w:pPr>
            <w:ins w:id="455" w:author="Cardalda-Garcia Adrian 1CD2" w:date="2022-11-04T10:14:00Z">
              <w:r w:rsidRPr="009709C5">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0391901C" w14:textId="77777777" w:rsidR="00DF7C37" w:rsidRPr="009709C5" w:rsidRDefault="00DF7C37" w:rsidP="00E90F8E">
            <w:pPr>
              <w:pStyle w:val="TAC"/>
              <w:rPr>
                <w:ins w:id="456" w:author="Cardalda-Garcia Adrian 1CD2" w:date="2022-11-04T10:14:00Z"/>
              </w:rPr>
            </w:pPr>
            <w:ins w:id="457" w:author="Cardalda-Garcia Adrian 1CD2" w:date="2022-11-04T10:14:00Z">
              <w:r w:rsidRPr="009709C5">
                <w:t>0.0</w:t>
              </w:r>
              <w:r>
                <w:t>2</w:t>
              </w:r>
            </w:ins>
          </w:p>
        </w:tc>
        <w:tc>
          <w:tcPr>
            <w:tcW w:w="1560" w:type="dxa"/>
            <w:tcBorders>
              <w:top w:val="single" w:sz="6" w:space="0" w:color="auto"/>
              <w:left w:val="single" w:sz="6" w:space="0" w:color="auto"/>
              <w:bottom w:val="single" w:sz="6" w:space="0" w:color="auto"/>
              <w:right w:val="single" w:sz="6" w:space="0" w:color="auto"/>
            </w:tcBorders>
          </w:tcPr>
          <w:p w14:paraId="025233EE" w14:textId="77777777" w:rsidR="00DF7C37" w:rsidRPr="009709C5" w:rsidRDefault="00DF7C37" w:rsidP="00E90F8E">
            <w:pPr>
              <w:pStyle w:val="TAC"/>
              <w:rPr>
                <w:ins w:id="458" w:author="Cardalda-Garcia Adrian 1CD2" w:date="2022-11-04T10:14:00Z"/>
              </w:rPr>
            </w:pPr>
            <w:ins w:id="459" w:author="Cardalda-Garcia Adrian 1CD2" w:date="2022-11-04T10:14: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269ED5F4" w14:textId="77777777" w:rsidR="00DF7C37" w:rsidRPr="009709C5" w:rsidRDefault="00DF7C37" w:rsidP="00E90F8E">
            <w:pPr>
              <w:pStyle w:val="TAC"/>
              <w:rPr>
                <w:ins w:id="460" w:author="Cardalda-Garcia Adrian 1CD2" w:date="2022-11-04T10:14:00Z"/>
              </w:rPr>
            </w:pPr>
            <w:ins w:id="461" w:author="Cardalda-Garcia Adrian 1CD2" w:date="2022-11-04T10:14: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3682B6BA" w14:textId="77777777" w:rsidR="00DF7C37" w:rsidRPr="009709C5" w:rsidRDefault="00DF7C37" w:rsidP="00E90F8E">
            <w:pPr>
              <w:pStyle w:val="TAC"/>
              <w:rPr>
                <w:ins w:id="462" w:author="Cardalda-Garcia Adrian 1CD2" w:date="2022-11-04T10:14:00Z"/>
              </w:rPr>
            </w:pPr>
            <w:ins w:id="463" w:author="Cardalda-Garcia Adrian 1CD2" w:date="2022-11-04T10:14:00Z">
              <w:r w:rsidRPr="009709C5">
                <w:t>0.0</w:t>
              </w:r>
              <w:r>
                <w:t>2</w:t>
              </w:r>
            </w:ins>
          </w:p>
        </w:tc>
      </w:tr>
      <w:tr w:rsidR="00DF7C37" w:rsidRPr="009709C5" w14:paraId="5C073E2C" w14:textId="77777777" w:rsidTr="00E90F8E">
        <w:trPr>
          <w:cantSplit/>
          <w:tblHeader/>
          <w:jc w:val="center"/>
          <w:ins w:id="464"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1BC70409" w14:textId="77777777" w:rsidR="00DF7C37" w:rsidRPr="009709C5" w:rsidRDefault="00DF7C37" w:rsidP="00E90F8E">
            <w:pPr>
              <w:pStyle w:val="TAL"/>
              <w:rPr>
                <w:ins w:id="465" w:author="Cardalda-Garcia Adrian 1CD2" w:date="2022-11-04T10:14:00Z"/>
              </w:rPr>
            </w:pPr>
            <w:ins w:id="466" w:author="Cardalda-Garcia Adrian 1CD2" w:date="2022-11-04T10:14:00Z">
              <w:r w:rsidRPr="009709C5">
                <w:t>2</w:t>
              </w:r>
            </w:ins>
          </w:p>
        </w:tc>
        <w:tc>
          <w:tcPr>
            <w:tcW w:w="2949" w:type="dxa"/>
            <w:tcBorders>
              <w:top w:val="single" w:sz="6" w:space="0" w:color="auto"/>
              <w:left w:val="single" w:sz="6" w:space="0" w:color="auto"/>
              <w:bottom w:val="single" w:sz="6" w:space="0" w:color="auto"/>
              <w:right w:val="single" w:sz="6" w:space="0" w:color="auto"/>
            </w:tcBorders>
            <w:vAlign w:val="center"/>
          </w:tcPr>
          <w:p w14:paraId="3CF28145" w14:textId="77777777" w:rsidR="00DF7C37" w:rsidRPr="009709C5" w:rsidRDefault="00DF7C37" w:rsidP="00E90F8E">
            <w:pPr>
              <w:pStyle w:val="TAL"/>
              <w:rPr>
                <w:ins w:id="467" w:author="Cardalda-Garcia Adrian 1CD2" w:date="2022-11-04T10:14:00Z"/>
                <w:sz w:val="21"/>
                <w:lang w:eastAsia="ja-JP"/>
              </w:rPr>
            </w:pPr>
            <w:ins w:id="468" w:author="Cardalda-Garcia Adrian 1CD2" w:date="2022-11-04T10:14:00Z">
              <w:r w:rsidRPr="009709C5">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3E561027" w14:textId="77777777" w:rsidR="00DF7C37" w:rsidRPr="009709C5" w:rsidRDefault="00DF7C37" w:rsidP="00E90F8E">
            <w:pPr>
              <w:pStyle w:val="TAC"/>
              <w:rPr>
                <w:ins w:id="469" w:author="Cardalda-Garcia Adrian 1CD2" w:date="2022-11-04T10:14:00Z"/>
              </w:rPr>
            </w:pPr>
            <w:ins w:id="470" w:author="Cardalda-Garcia Adrian 1CD2" w:date="2022-11-04T10:14: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06B68B14" w14:textId="77777777" w:rsidR="00DF7C37" w:rsidRPr="009709C5" w:rsidRDefault="00DF7C37" w:rsidP="00E90F8E">
            <w:pPr>
              <w:pStyle w:val="TAC"/>
              <w:rPr>
                <w:ins w:id="471" w:author="Cardalda-Garcia Adrian 1CD2" w:date="2022-11-04T10:14:00Z"/>
              </w:rPr>
            </w:pPr>
            <w:ins w:id="472" w:author="Cardalda-Garcia Adrian 1CD2" w:date="2022-11-04T10:14: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240228C1" w14:textId="77777777" w:rsidR="00DF7C37" w:rsidRPr="009709C5" w:rsidRDefault="00DF7C37" w:rsidP="00E90F8E">
            <w:pPr>
              <w:pStyle w:val="TAC"/>
              <w:rPr>
                <w:ins w:id="473" w:author="Cardalda-Garcia Adrian 1CD2" w:date="2022-11-04T10:14:00Z"/>
              </w:rPr>
            </w:pPr>
            <w:ins w:id="474" w:author="Cardalda-Garcia Adrian 1CD2" w:date="2022-11-04T10:14: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01E22738" w14:textId="77777777" w:rsidR="00DF7C37" w:rsidRPr="009709C5" w:rsidRDefault="00DF7C37" w:rsidP="00E90F8E">
            <w:pPr>
              <w:pStyle w:val="TAC"/>
              <w:rPr>
                <w:ins w:id="475" w:author="Cardalda-Garcia Adrian 1CD2" w:date="2022-11-04T10:14:00Z"/>
              </w:rPr>
            </w:pPr>
            <w:ins w:id="476" w:author="Cardalda-Garcia Adrian 1CD2" w:date="2022-11-04T10:14:00Z">
              <w:r w:rsidRPr="009709C5">
                <w:t>0.00</w:t>
              </w:r>
            </w:ins>
          </w:p>
        </w:tc>
      </w:tr>
      <w:tr w:rsidR="00DF7C37" w:rsidRPr="009709C5" w14:paraId="53FDD1AD" w14:textId="77777777" w:rsidTr="00E90F8E">
        <w:trPr>
          <w:cantSplit/>
          <w:tblHeader/>
          <w:jc w:val="center"/>
          <w:ins w:id="477"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1CE90BFC" w14:textId="77777777" w:rsidR="00DF7C37" w:rsidRPr="009709C5" w:rsidRDefault="00DF7C37" w:rsidP="00E90F8E">
            <w:pPr>
              <w:pStyle w:val="TAL"/>
              <w:rPr>
                <w:ins w:id="478" w:author="Cardalda-Garcia Adrian 1CD2" w:date="2022-11-04T10:14:00Z"/>
              </w:rPr>
            </w:pPr>
            <w:ins w:id="479" w:author="Cardalda-Garcia Adrian 1CD2" w:date="2022-11-04T10:14:00Z">
              <w:r w:rsidRPr="009709C5">
                <w:t>3</w:t>
              </w:r>
            </w:ins>
          </w:p>
        </w:tc>
        <w:tc>
          <w:tcPr>
            <w:tcW w:w="2949" w:type="dxa"/>
            <w:tcBorders>
              <w:top w:val="single" w:sz="6" w:space="0" w:color="auto"/>
              <w:left w:val="single" w:sz="6" w:space="0" w:color="auto"/>
              <w:bottom w:val="single" w:sz="6" w:space="0" w:color="auto"/>
              <w:right w:val="single" w:sz="6" w:space="0" w:color="auto"/>
            </w:tcBorders>
            <w:vAlign w:val="center"/>
          </w:tcPr>
          <w:p w14:paraId="337D7F8A" w14:textId="77777777" w:rsidR="00DF7C37" w:rsidRPr="009709C5" w:rsidRDefault="00DF7C37" w:rsidP="00E90F8E">
            <w:pPr>
              <w:pStyle w:val="TAL"/>
              <w:rPr>
                <w:ins w:id="480" w:author="Cardalda-Garcia Adrian 1CD2" w:date="2022-11-04T10:14:00Z"/>
              </w:rPr>
            </w:pPr>
            <w:ins w:id="481" w:author="Cardalda-Garcia Adrian 1CD2" w:date="2022-11-04T10:14:00Z">
              <w:r w:rsidRPr="009709C5">
                <w:t>Quality of Quiet Zone (NOTE 4)</w:t>
              </w:r>
            </w:ins>
          </w:p>
        </w:tc>
        <w:tc>
          <w:tcPr>
            <w:tcW w:w="1134" w:type="dxa"/>
            <w:tcBorders>
              <w:top w:val="single" w:sz="6" w:space="0" w:color="auto"/>
              <w:left w:val="single" w:sz="6" w:space="0" w:color="auto"/>
              <w:bottom w:val="single" w:sz="6" w:space="0" w:color="auto"/>
              <w:right w:val="single" w:sz="6" w:space="0" w:color="auto"/>
            </w:tcBorders>
          </w:tcPr>
          <w:p w14:paraId="7092A56D" w14:textId="77777777" w:rsidR="00DF7C37" w:rsidRPr="009709C5" w:rsidRDefault="00DF7C37" w:rsidP="00E90F8E">
            <w:pPr>
              <w:pStyle w:val="TAC"/>
              <w:rPr>
                <w:ins w:id="482" w:author="Cardalda-Garcia Adrian 1CD2" w:date="2022-11-04T10:14:00Z"/>
              </w:rPr>
            </w:pPr>
            <w:ins w:id="483" w:author="Cardalda-Garcia Adrian 1CD2" w:date="2022-11-04T10:14:00Z">
              <w:r w:rsidRPr="009709C5">
                <w:t>0.7</w:t>
              </w:r>
            </w:ins>
          </w:p>
        </w:tc>
        <w:tc>
          <w:tcPr>
            <w:tcW w:w="1560" w:type="dxa"/>
            <w:tcBorders>
              <w:top w:val="single" w:sz="6" w:space="0" w:color="auto"/>
              <w:left w:val="single" w:sz="6" w:space="0" w:color="auto"/>
              <w:bottom w:val="single" w:sz="6" w:space="0" w:color="auto"/>
              <w:right w:val="single" w:sz="6" w:space="0" w:color="auto"/>
            </w:tcBorders>
          </w:tcPr>
          <w:p w14:paraId="44E12DB3" w14:textId="77777777" w:rsidR="00DF7C37" w:rsidRPr="009709C5" w:rsidRDefault="00DF7C37" w:rsidP="00E90F8E">
            <w:pPr>
              <w:pStyle w:val="TAC"/>
              <w:rPr>
                <w:ins w:id="484" w:author="Cardalda-Garcia Adrian 1CD2" w:date="2022-11-04T10:14:00Z"/>
              </w:rPr>
            </w:pPr>
            <w:ins w:id="485" w:author="Cardalda-Garcia Adrian 1CD2" w:date="2022-11-04T10:14: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0DA30379" w14:textId="77777777" w:rsidR="00DF7C37" w:rsidRPr="009709C5" w:rsidRDefault="00DF7C37" w:rsidP="00E90F8E">
            <w:pPr>
              <w:pStyle w:val="TAC"/>
              <w:rPr>
                <w:ins w:id="486" w:author="Cardalda-Garcia Adrian 1CD2" w:date="2022-11-04T10:14:00Z"/>
              </w:rPr>
            </w:pPr>
            <w:ins w:id="487" w:author="Cardalda-Garcia Adrian 1CD2" w:date="2022-11-04T10:14: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41C8EB75" w14:textId="77777777" w:rsidR="00DF7C37" w:rsidRPr="009709C5" w:rsidRDefault="00DF7C37" w:rsidP="00E90F8E">
            <w:pPr>
              <w:pStyle w:val="TAC"/>
              <w:rPr>
                <w:ins w:id="488" w:author="Cardalda-Garcia Adrian 1CD2" w:date="2022-11-04T10:14:00Z"/>
              </w:rPr>
            </w:pPr>
            <w:ins w:id="489" w:author="Cardalda-Garcia Adrian 1CD2" w:date="2022-11-04T10:14:00Z">
              <w:r w:rsidRPr="009709C5">
                <w:t>0.7</w:t>
              </w:r>
            </w:ins>
          </w:p>
        </w:tc>
      </w:tr>
      <w:tr w:rsidR="00DF7C37" w:rsidRPr="009709C5" w14:paraId="5418B878" w14:textId="77777777" w:rsidTr="00E90F8E">
        <w:trPr>
          <w:cantSplit/>
          <w:tblHeader/>
          <w:jc w:val="center"/>
          <w:ins w:id="490"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4B61C272" w14:textId="77777777" w:rsidR="00DF7C37" w:rsidRPr="009709C5" w:rsidRDefault="00DF7C37" w:rsidP="00E90F8E">
            <w:pPr>
              <w:pStyle w:val="TAL"/>
              <w:rPr>
                <w:ins w:id="491" w:author="Cardalda-Garcia Adrian 1CD2" w:date="2022-11-04T10:14:00Z"/>
              </w:rPr>
            </w:pPr>
            <w:ins w:id="492" w:author="Cardalda-Garcia Adrian 1CD2" w:date="2022-11-04T10:14:00Z">
              <w:r w:rsidRPr="009709C5">
                <w:t>4</w:t>
              </w:r>
            </w:ins>
          </w:p>
        </w:tc>
        <w:tc>
          <w:tcPr>
            <w:tcW w:w="2949" w:type="dxa"/>
            <w:tcBorders>
              <w:top w:val="single" w:sz="6" w:space="0" w:color="auto"/>
              <w:left w:val="single" w:sz="6" w:space="0" w:color="auto"/>
              <w:bottom w:val="single" w:sz="6" w:space="0" w:color="auto"/>
              <w:right w:val="single" w:sz="6" w:space="0" w:color="auto"/>
            </w:tcBorders>
            <w:vAlign w:val="center"/>
          </w:tcPr>
          <w:p w14:paraId="006D7F23" w14:textId="77777777" w:rsidR="00DF7C37" w:rsidRPr="009709C5" w:rsidRDefault="00DF7C37" w:rsidP="00E90F8E">
            <w:pPr>
              <w:pStyle w:val="TAL"/>
              <w:rPr>
                <w:ins w:id="493" w:author="Cardalda-Garcia Adrian 1CD2" w:date="2022-11-04T10:14:00Z"/>
              </w:rPr>
            </w:pPr>
            <w:ins w:id="494" w:author="Cardalda-Garcia Adrian 1CD2" w:date="2022-11-04T10:14:00Z">
              <w:r w:rsidRPr="009709C5">
                <w:t>Mismatch</w:t>
              </w:r>
            </w:ins>
          </w:p>
        </w:tc>
        <w:tc>
          <w:tcPr>
            <w:tcW w:w="1134" w:type="dxa"/>
            <w:tcBorders>
              <w:top w:val="single" w:sz="6" w:space="0" w:color="auto"/>
              <w:left w:val="single" w:sz="6" w:space="0" w:color="auto"/>
              <w:bottom w:val="single" w:sz="6" w:space="0" w:color="auto"/>
              <w:right w:val="single" w:sz="6" w:space="0" w:color="auto"/>
            </w:tcBorders>
          </w:tcPr>
          <w:p w14:paraId="03B30E87" w14:textId="77777777" w:rsidR="00DF7C37" w:rsidRPr="009709C5" w:rsidRDefault="00DF7C37" w:rsidP="00E90F8E">
            <w:pPr>
              <w:pStyle w:val="TAC"/>
              <w:rPr>
                <w:ins w:id="495" w:author="Cardalda-Garcia Adrian 1CD2" w:date="2022-11-04T10:14:00Z"/>
              </w:rPr>
            </w:pPr>
            <w:ins w:id="496" w:author="Cardalda-Garcia Adrian 1CD2" w:date="2022-11-04T10:14:00Z">
              <w:r w:rsidRPr="009709C5">
                <w:t>1.30</w:t>
              </w:r>
            </w:ins>
          </w:p>
        </w:tc>
        <w:tc>
          <w:tcPr>
            <w:tcW w:w="1560" w:type="dxa"/>
            <w:tcBorders>
              <w:top w:val="single" w:sz="6" w:space="0" w:color="auto"/>
              <w:left w:val="single" w:sz="6" w:space="0" w:color="auto"/>
              <w:bottom w:val="single" w:sz="6" w:space="0" w:color="auto"/>
              <w:right w:val="single" w:sz="6" w:space="0" w:color="auto"/>
            </w:tcBorders>
          </w:tcPr>
          <w:p w14:paraId="0740F5FD" w14:textId="77777777" w:rsidR="00DF7C37" w:rsidRPr="009709C5" w:rsidRDefault="00DF7C37" w:rsidP="00E90F8E">
            <w:pPr>
              <w:pStyle w:val="TAC"/>
              <w:rPr>
                <w:ins w:id="497" w:author="Cardalda-Garcia Adrian 1CD2" w:date="2022-11-04T10:14:00Z"/>
              </w:rPr>
            </w:pPr>
            <w:ins w:id="498" w:author="Cardalda-Garcia Adrian 1CD2" w:date="2022-11-04T10:14: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62299893" w14:textId="77777777" w:rsidR="00DF7C37" w:rsidRPr="009709C5" w:rsidRDefault="00DF7C37" w:rsidP="00E90F8E">
            <w:pPr>
              <w:pStyle w:val="TAC"/>
              <w:rPr>
                <w:ins w:id="499" w:author="Cardalda-Garcia Adrian 1CD2" w:date="2022-11-04T10:14:00Z"/>
              </w:rPr>
            </w:pPr>
            <w:ins w:id="500" w:author="Cardalda-Garcia Adrian 1CD2" w:date="2022-11-04T10:14: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70CF19AB" w14:textId="77777777" w:rsidR="00DF7C37" w:rsidRPr="009709C5" w:rsidRDefault="00DF7C37" w:rsidP="00E90F8E">
            <w:pPr>
              <w:pStyle w:val="TAC"/>
              <w:rPr>
                <w:ins w:id="501" w:author="Cardalda-Garcia Adrian 1CD2" w:date="2022-11-04T10:14:00Z"/>
              </w:rPr>
            </w:pPr>
            <w:ins w:id="502" w:author="Cardalda-Garcia Adrian 1CD2" w:date="2022-11-04T10:14:00Z">
              <w:r w:rsidRPr="009709C5">
                <w:t>1.30</w:t>
              </w:r>
            </w:ins>
          </w:p>
        </w:tc>
      </w:tr>
      <w:tr w:rsidR="00DF7C37" w:rsidRPr="009709C5" w14:paraId="2015A903" w14:textId="77777777" w:rsidTr="00E90F8E">
        <w:trPr>
          <w:cantSplit/>
          <w:tblHeader/>
          <w:jc w:val="center"/>
          <w:ins w:id="503"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5369BD77" w14:textId="77777777" w:rsidR="00DF7C37" w:rsidRPr="009709C5" w:rsidRDefault="00DF7C37" w:rsidP="00E90F8E">
            <w:pPr>
              <w:pStyle w:val="TAL"/>
              <w:rPr>
                <w:ins w:id="504" w:author="Cardalda-Garcia Adrian 1CD2" w:date="2022-11-04T10:14:00Z"/>
              </w:rPr>
            </w:pPr>
            <w:ins w:id="505" w:author="Cardalda-Garcia Adrian 1CD2" w:date="2022-11-04T10:14:00Z">
              <w:r w:rsidRPr="009709C5">
                <w:t>5</w:t>
              </w:r>
            </w:ins>
          </w:p>
        </w:tc>
        <w:tc>
          <w:tcPr>
            <w:tcW w:w="2949" w:type="dxa"/>
            <w:tcBorders>
              <w:top w:val="single" w:sz="6" w:space="0" w:color="auto"/>
              <w:left w:val="single" w:sz="6" w:space="0" w:color="auto"/>
              <w:bottom w:val="single" w:sz="6" w:space="0" w:color="auto"/>
              <w:right w:val="single" w:sz="6" w:space="0" w:color="auto"/>
            </w:tcBorders>
            <w:vAlign w:val="center"/>
          </w:tcPr>
          <w:p w14:paraId="1A967153" w14:textId="77777777" w:rsidR="00DF7C37" w:rsidRPr="009709C5" w:rsidRDefault="00DF7C37" w:rsidP="00E90F8E">
            <w:pPr>
              <w:pStyle w:val="TAL"/>
              <w:rPr>
                <w:ins w:id="506" w:author="Cardalda-Garcia Adrian 1CD2" w:date="2022-11-04T10:14:00Z"/>
              </w:rPr>
            </w:pPr>
            <w:ins w:id="507" w:author="Cardalda-Garcia Adrian 1CD2" w:date="2022-11-04T10:14:00Z">
              <w:r w:rsidRPr="009709C5">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188630A1" w14:textId="77777777" w:rsidR="00DF7C37" w:rsidRPr="009709C5" w:rsidRDefault="00DF7C37" w:rsidP="00E90F8E">
            <w:pPr>
              <w:pStyle w:val="TAC"/>
              <w:rPr>
                <w:ins w:id="508" w:author="Cardalda-Garcia Adrian 1CD2" w:date="2022-11-04T10:14:00Z"/>
              </w:rPr>
            </w:pPr>
            <w:ins w:id="509" w:author="Cardalda-Garcia Adrian 1CD2" w:date="2022-11-04T10:14: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6F046228" w14:textId="77777777" w:rsidR="00DF7C37" w:rsidRPr="009709C5" w:rsidRDefault="00DF7C37" w:rsidP="00E90F8E">
            <w:pPr>
              <w:pStyle w:val="TAC"/>
              <w:rPr>
                <w:ins w:id="510" w:author="Cardalda-Garcia Adrian 1CD2" w:date="2022-11-04T10:14:00Z"/>
              </w:rPr>
            </w:pPr>
            <w:ins w:id="511" w:author="Cardalda-Garcia Adrian 1CD2" w:date="2022-11-04T10:14: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16369849" w14:textId="77777777" w:rsidR="00DF7C37" w:rsidRPr="009709C5" w:rsidRDefault="00DF7C37" w:rsidP="00E90F8E">
            <w:pPr>
              <w:pStyle w:val="TAC"/>
              <w:rPr>
                <w:ins w:id="512" w:author="Cardalda-Garcia Adrian 1CD2" w:date="2022-11-04T10:14:00Z"/>
              </w:rPr>
            </w:pPr>
            <w:ins w:id="513" w:author="Cardalda-Garcia Adrian 1CD2" w:date="2022-11-04T10:14: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477CF6D2" w14:textId="77777777" w:rsidR="00DF7C37" w:rsidRPr="009709C5" w:rsidRDefault="00DF7C37" w:rsidP="00E90F8E">
            <w:pPr>
              <w:pStyle w:val="TAC"/>
              <w:rPr>
                <w:ins w:id="514" w:author="Cardalda-Garcia Adrian 1CD2" w:date="2022-11-04T10:14:00Z"/>
              </w:rPr>
            </w:pPr>
            <w:ins w:id="515" w:author="Cardalda-Garcia Adrian 1CD2" w:date="2022-11-04T10:14:00Z">
              <w:r w:rsidRPr="009709C5">
                <w:t>0.00</w:t>
              </w:r>
            </w:ins>
          </w:p>
        </w:tc>
      </w:tr>
      <w:tr w:rsidR="00DF7C37" w:rsidRPr="009709C5" w14:paraId="39025228" w14:textId="77777777" w:rsidTr="00E90F8E">
        <w:trPr>
          <w:cantSplit/>
          <w:tblHeader/>
          <w:jc w:val="center"/>
          <w:ins w:id="516"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7A019FF1" w14:textId="77777777" w:rsidR="00DF7C37" w:rsidRPr="009709C5" w:rsidRDefault="00DF7C37" w:rsidP="00E90F8E">
            <w:pPr>
              <w:pStyle w:val="TAL"/>
              <w:rPr>
                <w:ins w:id="517" w:author="Cardalda-Garcia Adrian 1CD2" w:date="2022-11-04T10:14:00Z"/>
              </w:rPr>
            </w:pPr>
            <w:ins w:id="518" w:author="Cardalda-Garcia Adrian 1CD2" w:date="2022-11-04T10:14:00Z">
              <w:r w:rsidRPr="009709C5">
                <w:t>6</w:t>
              </w:r>
            </w:ins>
          </w:p>
        </w:tc>
        <w:tc>
          <w:tcPr>
            <w:tcW w:w="2949" w:type="dxa"/>
            <w:tcBorders>
              <w:top w:val="single" w:sz="6" w:space="0" w:color="auto"/>
              <w:left w:val="single" w:sz="6" w:space="0" w:color="auto"/>
              <w:bottom w:val="single" w:sz="6" w:space="0" w:color="auto"/>
              <w:right w:val="single" w:sz="6" w:space="0" w:color="auto"/>
            </w:tcBorders>
            <w:vAlign w:val="center"/>
          </w:tcPr>
          <w:p w14:paraId="2B61E82C" w14:textId="77777777" w:rsidR="00DF7C37" w:rsidRPr="009709C5" w:rsidRDefault="00DF7C37" w:rsidP="00E90F8E">
            <w:pPr>
              <w:pStyle w:val="TAL"/>
              <w:rPr>
                <w:ins w:id="519" w:author="Cardalda-Garcia Adrian 1CD2" w:date="2022-11-04T10:14:00Z"/>
              </w:rPr>
            </w:pPr>
            <w:proofErr w:type="spellStart"/>
            <w:ins w:id="520" w:author="Cardalda-Garcia Adrian 1CD2" w:date="2022-11-04T10:14:00Z">
              <w:r w:rsidRPr="009709C5">
                <w:t>gNB</w:t>
              </w:r>
              <w:proofErr w:type="spellEnd"/>
              <w:r w:rsidRPr="009709C5">
                <w:t xml:space="preserve"> uncertainty on absolute level</w:t>
              </w:r>
            </w:ins>
          </w:p>
        </w:tc>
        <w:tc>
          <w:tcPr>
            <w:tcW w:w="1134" w:type="dxa"/>
            <w:tcBorders>
              <w:top w:val="single" w:sz="6" w:space="0" w:color="auto"/>
              <w:left w:val="single" w:sz="6" w:space="0" w:color="auto"/>
              <w:bottom w:val="single" w:sz="6" w:space="0" w:color="auto"/>
              <w:right w:val="single" w:sz="6" w:space="0" w:color="auto"/>
            </w:tcBorders>
          </w:tcPr>
          <w:p w14:paraId="6614B121" w14:textId="77777777" w:rsidR="00DF7C37" w:rsidRPr="009709C5" w:rsidRDefault="00DF7C37" w:rsidP="00E90F8E">
            <w:pPr>
              <w:pStyle w:val="TAC"/>
              <w:rPr>
                <w:ins w:id="521" w:author="Cardalda-Garcia Adrian 1CD2" w:date="2022-11-04T10:14:00Z"/>
              </w:rPr>
            </w:pPr>
            <w:ins w:id="522" w:author="Cardalda-Garcia Adrian 1CD2" w:date="2022-11-04T10:14:00Z">
              <w:r w:rsidRPr="009709C5">
                <w:t>2.9</w:t>
              </w:r>
            </w:ins>
          </w:p>
        </w:tc>
        <w:tc>
          <w:tcPr>
            <w:tcW w:w="1560" w:type="dxa"/>
            <w:tcBorders>
              <w:top w:val="single" w:sz="6" w:space="0" w:color="auto"/>
              <w:left w:val="single" w:sz="6" w:space="0" w:color="auto"/>
              <w:bottom w:val="single" w:sz="6" w:space="0" w:color="auto"/>
              <w:right w:val="single" w:sz="6" w:space="0" w:color="auto"/>
            </w:tcBorders>
          </w:tcPr>
          <w:p w14:paraId="42DC3453" w14:textId="77777777" w:rsidR="00DF7C37" w:rsidRPr="009709C5" w:rsidRDefault="00DF7C37" w:rsidP="00E90F8E">
            <w:pPr>
              <w:pStyle w:val="TAC"/>
              <w:rPr>
                <w:ins w:id="523" w:author="Cardalda-Garcia Adrian 1CD2" w:date="2022-11-04T10:14:00Z"/>
              </w:rPr>
            </w:pPr>
            <w:ins w:id="524" w:author="Cardalda-Garcia Adrian 1CD2" w:date="2022-11-04T10:14: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14D03F3A" w14:textId="77777777" w:rsidR="00DF7C37" w:rsidRPr="009709C5" w:rsidRDefault="00DF7C37" w:rsidP="00E90F8E">
            <w:pPr>
              <w:pStyle w:val="TAC"/>
              <w:rPr>
                <w:ins w:id="525" w:author="Cardalda-Garcia Adrian 1CD2" w:date="2022-11-04T10:14:00Z"/>
              </w:rPr>
            </w:pPr>
            <w:ins w:id="526" w:author="Cardalda-Garcia Adrian 1CD2" w:date="2022-11-04T10:14: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14165D34" w14:textId="77777777" w:rsidR="00DF7C37" w:rsidRPr="009709C5" w:rsidRDefault="00DF7C37" w:rsidP="00E90F8E">
            <w:pPr>
              <w:pStyle w:val="TAC"/>
              <w:rPr>
                <w:ins w:id="527" w:author="Cardalda-Garcia Adrian 1CD2" w:date="2022-11-04T10:14:00Z"/>
              </w:rPr>
            </w:pPr>
            <w:ins w:id="528" w:author="Cardalda-Garcia Adrian 1CD2" w:date="2022-11-04T10:14:00Z">
              <w:r w:rsidRPr="009709C5">
                <w:t>1.45</w:t>
              </w:r>
            </w:ins>
          </w:p>
        </w:tc>
      </w:tr>
      <w:tr w:rsidR="00DF7C37" w:rsidRPr="009709C5" w14:paraId="30F74F0B" w14:textId="77777777" w:rsidTr="00E90F8E">
        <w:trPr>
          <w:cantSplit/>
          <w:tblHeader/>
          <w:jc w:val="center"/>
          <w:ins w:id="529"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2916A033" w14:textId="77777777" w:rsidR="00DF7C37" w:rsidRPr="009709C5" w:rsidRDefault="00DF7C37" w:rsidP="00E90F8E">
            <w:pPr>
              <w:pStyle w:val="TAL"/>
              <w:rPr>
                <w:ins w:id="530" w:author="Cardalda-Garcia Adrian 1CD2" w:date="2022-11-04T10:14:00Z"/>
                <w:lang w:eastAsia="ja-JP"/>
              </w:rPr>
            </w:pPr>
            <w:ins w:id="531" w:author="Cardalda-Garcia Adrian 1CD2" w:date="2022-11-04T10:14:00Z">
              <w:r w:rsidRPr="009709C5">
                <w:rPr>
                  <w:lang w:eastAsia="ja-JP"/>
                </w:rPr>
                <w:t>7</w:t>
              </w:r>
            </w:ins>
          </w:p>
        </w:tc>
        <w:tc>
          <w:tcPr>
            <w:tcW w:w="2949" w:type="dxa"/>
            <w:tcBorders>
              <w:top w:val="single" w:sz="6" w:space="0" w:color="auto"/>
              <w:left w:val="single" w:sz="6" w:space="0" w:color="auto"/>
              <w:bottom w:val="single" w:sz="6" w:space="0" w:color="auto"/>
              <w:right w:val="single" w:sz="6" w:space="0" w:color="auto"/>
            </w:tcBorders>
          </w:tcPr>
          <w:p w14:paraId="640C8BEF" w14:textId="77777777" w:rsidR="00DF7C37" w:rsidRPr="009709C5" w:rsidRDefault="00DF7C37" w:rsidP="00E90F8E">
            <w:pPr>
              <w:pStyle w:val="TAL"/>
              <w:rPr>
                <w:ins w:id="532" w:author="Cardalda-Garcia Adrian 1CD2" w:date="2022-11-04T10:14:00Z"/>
              </w:rPr>
            </w:pPr>
            <w:ins w:id="533" w:author="Cardalda-Garcia Adrian 1CD2" w:date="2022-11-04T10:14:00Z">
              <w:r w:rsidRPr="009709C5">
                <w:t>Phase curvature</w:t>
              </w:r>
            </w:ins>
          </w:p>
        </w:tc>
        <w:tc>
          <w:tcPr>
            <w:tcW w:w="1134" w:type="dxa"/>
            <w:tcBorders>
              <w:top w:val="single" w:sz="6" w:space="0" w:color="auto"/>
              <w:left w:val="single" w:sz="6" w:space="0" w:color="auto"/>
              <w:bottom w:val="single" w:sz="6" w:space="0" w:color="auto"/>
              <w:right w:val="single" w:sz="6" w:space="0" w:color="auto"/>
            </w:tcBorders>
          </w:tcPr>
          <w:p w14:paraId="50612DA2" w14:textId="77777777" w:rsidR="00DF7C37" w:rsidRPr="009709C5" w:rsidRDefault="00DF7C37" w:rsidP="00E90F8E">
            <w:pPr>
              <w:pStyle w:val="TAC"/>
              <w:rPr>
                <w:ins w:id="534" w:author="Cardalda-Garcia Adrian 1CD2" w:date="2022-11-04T10:14:00Z"/>
              </w:rPr>
            </w:pPr>
            <w:ins w:id="535" w:author="Cardalda-Garcia Adrian 1CD2" w:date="2022-11-04T10:14: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3B208993" w14:textId="77777777" w:rsidR="00DF7C37" w:rsidRPr="009709C5" w:rsidRDefault="00DF7C37" w:rsidP="00E90F8E">
            <w:pPr>
              <w:pStyle w:val="TAC"/>
              <w:rPr>
                <w:ins w:id="536" w:author="Cardalda-Garcia Adrian 1CD2" w:date="2022-11-04T10:14:00Z"/>
              </w:rPr>
            </w:pPr>
            <w:ins w:id="537" w:author="Cardalda-Garcia Adrian 1CD2" w:date="2022-11-04T10:14: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6A4AB18E" w14:textId="77777777" w:rsidR="00DF7C37" w:rsidRPr="009709C5" w:rsidRDefault="00DF7C37" w:rsidP="00E90F8E">
            <w:pPr>
              <w:pStyle w:val="TAC"/>
              <w:rPr>
                <w:ins w:id="538" w:author="Cardalda-Garcia Adrian 1CD2" w:date="2022-11-04T10:14:00Z"/>
              </w:rPr>
            </w:pPr>
            <w:ins w:id="539" w:author="Cardalda-Garcia Adrian 1CD2" w:date="2022-11-04T10:14: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4E8A76AB" w14:textId="77777777" w:rsidR="00DF7C37" w:rsidRPr="009709C5" w:rsidRDefault="00DF7C37" w:rsidP="00E90F8E">
            <w:pPr>
              <w:pStyle w:val="TAC"/>
              <w:rPr>
                <w:ins w:id="540" w:author="Cardalda-Garcia Adrian 1CD2" w:date="2022-11-04T10:14:00Z"/>
              </w:rPr>
            </w:pPr>
            <w:ins w:id="541" w:author="Cardalda-Garcia Adrian 1CD2" w:date="2022-11-04T10:14:00Z">
              <w:r w:rsidRPr="009709C5">
                <w:t>0.00</w:t>
              </w:r>
            </w:ins>
          </w:p>
        </w:tc>
      </w:tr>
      <w:tr w:rsidR="00DF7C37" w:rsidRPr="009709C5" w14:paraId="2F15ECE3" w14:textId="77777777" w:rsidTr="00E90F8E">
        <w:trPr>
          <w:cantSplit/>
          <w:tblHeader/>
          <w:jc w:val="center"/>
          <w:ins w:id="542"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1AA0396E" w14:textId="77777777" w:rsidR="00DF7C37" w:rsidRPr="009709C5" w:rsidRDefault="00DF7C37" w:rsidP="00E90F8E">
            <w:pPr>
              <w:pStyle w:val="TAL"/>
              <w:rPr>
                <w:ins w:id="543" w:author="Cardalda-Garcia Adrian 1CD2" w:date="2022-11-04T10:14:00Z"/>
                <w:lang w:eastAsia="ja-JP"/>
              </w:rPr>
            </w:pPr>
            <w:ins w:id="544" w:author="Cardalda-Garcia Adrian 1CD2" w:date="2022-11-04T10:14:00Z">
              <w:r w:rsidRPr="009709C5">
                <w:rPr>
                  <w:lang w:eastAsia="ja-JP"/>
                </w:rPr>
                <w:t>8</w:t>
              </w:r>
            </w:ins>
          </w:p>
        </w:tc>
        <w:tc>
          <w:tcPr>
            <w:tcW w:w="2949" w:type="dxa"/>
            <w:tcBorders>
              <w:top w:val="single" w:sz="6" w:space="0" w:color="auto"/>
              <w:left w:val="single" w:sz="6" w:space="0" w:color="auto"/>
              <w:bottom w:val="single" w:sz="6" w:space="0" w:color="auto"/>
              <w:right w:val="single" w:sz="6" w:space="0" w:color="auto"/>
            </w:tcBorders>
          </w:tcPr>
          <w:p w14:paraId="0FC80209" w14:textId="77777777" w:rsidR="00DF7C37" w:rsidRPr="009709C5" w:rsidRDefault="00DF7C37" w:rsidP="00E90F8E">
            <w:pPr>
              <w:pStyle w:val="TAL"/>
              <w:rPr>
                <w:ins w:id="545" w:author="Cardalda-Garcia Adrian 1CD2" w:date="2022-11-04T10:14:00Z"/>
              </w:rPr>
            </w:pPr>
            <w:ins w:id="546" w:author="Cardalda-Garcia Adrian 1CD2" w:date="2022-11-04T10:14:00Z">
              <w:r w:rsidRPr="009709C5">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0702DB48" w14:textId="77777777" w:rsidR="00DF7C37" w:rsidRPr="009709C5" w:rsidRDefault="00DF7C37" w:rsidP="00E90F8E">
            <w:pPr>
              <w:pStyle w:val="TAC"/>
              <w:rPr>
                <w:ins w:id="547" w:author="Cardalda-Garcia Adrian 1CD2" w:date="2022-11-04T10:14:00Z"/>
              </w:rPr>
            </w:pPr>
            <w:ins w:id="548" w:author="Cardalda-Garcia Adrian 1CD2" w:date="2022-11-04T10:14:00Z">
              <w:r>
                <w:t>[</w:t>
              </w:r>
              <w:r w:rsidRPr="009709C5">
                <w:t>2.1</w:t>
              </w:r>
              <w:r>
                <w:t>]</w:t>
              </w:r>
            </w:ins>
          </w:p>
        </w:tc>
        <w:tc>
          <w:tcPr>
            <w:tcW w:w="1560" w:type="dxa"/>
            <w:tcBorders>
              <w:top w:val="single" w:sz="6" w:space="0" w:color="auto"/>
              <w:left w:val="single" w:sz="6" w:space="0" w:color="auto"/>
              <w:bottom w:val="single" w:sz="6" w:space="0" w:color="auto"/>
              <w:right w:val="single" w:sz="6" w:space="0" w:color="auto"/>
            </w:tcBorders>
          </w:tcPr>
          <w:p w14:paraId="13A2FBA0" w14:textId="77777777" w:rsidR="00DF7C37" w:rsidRPr="009709C5" w:rsidRDefault="00DF7C37" w:rsidP="00E90F8E">
            <w:pPr>
              <w:pStyle w:val="TAC"/>
              <w:rPr>
                <w:ins w:id="549" w:author="Cardalda-Garcia Adrian 1CD2" w:date="2022-11-04T10:14:00Z"/>
              </w:rPr>
            </w:pPr>
            <w:ins w:id="550" w:author="Cardalda-Garcia Adrian 1CD2" w:date="2022-11-04T10:14: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6E9BF1E1" w14:textId="77777777" w:rsidR="00DF7C37" w:rsidRPr="009709C5" w:rsidRDefault="00DF7C37" w:rsidP="00E90F8E">
            <w:pPr>
              <w:pStyle w:val="TAC"/>
              <w:rPr>
                <w:ins w:id="551" w:author="Cardalda-Garcia Adrian 1CD2" w:date="2022-11-04T10:14:00Z"/>
              </w:rPr>
            </w:pPr>
            <w:ins w:id="552" w:author="Cardalda-Garcia Adrian 1CD2" w:date="2022-11-04T10:14: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6F9B2CE3" w14:textId="77777777" w:rsidR="00DF7C37" w:rsidRPr="009709C5" w:rsidRDefault="00DF7C37" w:rsidP="00E90F8E">
            <w:pPr>
              <w:pStyle w:val="TAC"/>
              <w:rPr>
                <w:ins w:id="553" w:author="Cardalda-Garcia Adrian 1CD2" w:date="2022-11-04T10:14:00Z"/>
              </w:rPr>
            </w:pPr>
            <w:ins w:id="554" w:author="Cardalda-Garcia Adrian 1CD2" w:date="2022-11-04T10:14:00Z">
              <w:r>
                <w:t>[</w:t>
              </w:r>
              <w:r w:rsidRPr="009709C5">
                <w:t>1.05</w:t>
              </w:r>
              <w:r>
                <w:t>]</w:t>
              </w:r>
            </w:ins>
          </w:p>
        </w:tc>
      </w:tr>
      <w:tr w:rsidR="00DF7C37" w:rsidRPr="009709C5" w14:paraId="599F1BA0" w14:textId="77777777" w:rsidTr="00E90F8E">
        <w:trPr>
          <w:cantSplit/>
          <w:tblHeader/>
          <w:jc w:val="center"/>
          <w:ins w:id="555"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772D9402" w14:textId="77777777" w:rsidR="00DF7C37" w:rsidRPr="009709C5" w:rsidRDefault="00DF7C37" w:rsidP="00E90F8E">
            <w:pPr>
              <w:pStyle w:val="TAL"/>
              <w:rPr>
                <w:ins w:id="556" w:author="Cardalda-Garcia Adrian 1CD2" w:date="2022-11-04T10:14:00Z"/>
                <w:lang w:eastAsia="zh-CN"/>
              </w:rPr>
            </w:pPr>
            <w:ins w:id="557" w:author="Cardalda-Garcia Adrian 1CD2" w:date="2022-11-04T10:14:00Z">
              <w:r w:rsidRPr="009709C5">
                <w:rPr>
                  <w:lang w:eastAsia="zh-CN"/>
                </w:rPr>
                <w:t>9</w:t>
              </w:r>
            </w:ins>
          </w:p>
        </w:tc>
        <w:tc>
          <w:tcPr>
            <w:tcW w:w="2949" w:type="dxa"/>
            <w:tcBorders>
              <w:top w:val="single" w:sz="6" w:space="0" w:color="auto"/>
              <w:left w:val="single" w:sz="6" w:space="0" w:color="auto"/>
              <w:bottom w:val="single" w:sz="6" w:space="0" w:color="auto"/>
              <w:right w:val="single" w:sz="6" w:space="0" w:color="auto"/>
            </w:tcBorders>
          </w:tcPr>
          <w:p w14:paraId="2A93FEDF" w14:textId="77777777" w:rsidR="00DF7C37" w:rsidRPr="009709C5" w:rsidRDefault="00DF7C37" w:rsidP="00E90F8E">
            <w:pPr>
              <w:pStyle w:val="TAL"/>
              <w:rPr>
                <w:ins w:id="558" w:author="Cardalda-Garcia Adrian 1CD2" w:date="2022-11-04T10:14:00Z"/>
                <w:lang w:eastAsia="ja-JP"/>
              </w:rPr>
            </w:pPr>
            <w:ins w:id="559" w:author="Cardalda-Garcia Adrian 1CD2" w:date="2022-11-04T10:14:00Z">
              <w:r w:rsidRPr="009709C5">
                <w:t>Random uncertainty</w:t>
              </w:r>
            </w:ins>
          </w:p>
        </w:tc>
        <w:tc>
          <w:tcPr>
            <w:tcW w:w="1134" w:type="dxa"/>
            <w:tcBorders>
              <w:top w:val="single" w:sz="6" w:space="0" w:color="auto"/>
              <w:left w:val="single" w:sz="6" w:space="0" w:color="auto"/>
              <w:bottom w:val="single" w:sz="6" w:space="0" w:color="auto"/>
              <w:right w:val="single" w:sz="6" w:space="0" w:color="auto"/>
            </w:tcBorders>
          </w:tcPr>
          <w:p w14:paraId="0AA58B74" w14:textId="77777777" w:rsidR="00DF7C37" w:rsidRPr="009709C5" w:rsidRDefault="00DF7C37" w:rsidP="00E90F8E">
            <w:pPr>
              <w:pStyle w:val="TAC"/>
              <w:rPr>
                <w:ins w:id="560" w:author="Cardalda-Garcia Adrian 1CD2" w:date="2022-11-04T10:14:00Z"/>
              </w:rPr>
            </w:pPr>
            <w:ins w:id="561" w:author="Cardalda-Garcia Adrian 1CD2" w:date="2022-11-04T10:14:00Z">
              <w:r w:rsidRPr="009709C5">
                <w:t>0.50</w:t>
              </w:r>
            </w:ins>
          </w:p>
        </w:tc>
        <w:tc>
          <w:tcPr>
            <w:tcW w:w="1560" w:type="dxa"/>
            <w:tcBorders>
              <w:top w:val="single" w:sz="6" w:space="0" w:color="auto"/>
              <w:left w:val="single" w:sz="6" w:space="0" w:color="auto"/>
              <w:bottom w:val="single" w:sz="6" w:space="0" w:color="auto"/>
              <w:right w:val="single" w:sz="6" w:space="0" w:color="auto"/>
            </w:tcBorders>
          </w:tcPr>
          <w:p w14:paraId="0BE39DD6" w14:textId="77777777" w:rsidR="00DF7C37" w:rsidRPr="009709C5" w:rsidRDefault="00DF7C37" w:rsidP="00E90F8E">
            <w:pPr>
              <w:pStyle w:val="TAC"/>
              <w:rPr>
                <w:ins w:id="562" w:author="Cardalda-Garcia Adrian 1CD2" w:date="2022-11-04T10:14:00Z"/>
              </w:rPr>
            </w:pPr>
            <w:ins w:id="563" w:author="Cardalda-Garcia Adrian 1CD2" w:date="2022-11-04T10:14: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362AD32A" w14:textId="77777777" w:rsidR="00DF7C37" w:rsidRPr="009709C5" w:rsidRDefault="00DF7C37" w:rsidP="00E90F8E">
            <w:pPr>
              <w:pStyle w:val="TAC"/>
              <w:rPr>
                <w:ins w:id="564" w:author="Cardalda-Garcia Adrian 1CD2" w:date="2022-11-04T10:14:00Z"/>
              </w:rPr>
            </w:pPr>
            <w:ins w:id="565" w:author="Cardalda-Garcia Adrian 1CD2" w:date="2022-11-04T10:14: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23F3C37B" w14:textId="77777777" w:rsidR="00DF7C37" w:rsidRPr="009709C5" w:rsidRDefault="00DF7C37" w:rsidP="00E90F8E">
            <w:pPr>
              <w:pStyle w:val="TAC"/>
              <w:rPr>
                <w:ins w:id="566" w:author="Cardalda-Garcia Adrian 1CD2" w:date="2022-11-04T10:14:00Z"/>
              </w:rPr>
            </w:pPr>
            <w:ins w:id="567" w:author="Cardalda-Garcia Adrian 1CD2" w:date="2022-11-04T10:14:00Z">
              <w:r w:rsidRPr="009709C5">
                <w:t>0.25</w:t>
              </w:r>
            </w:ins>
          </w:p>
        </w:tc>
      </w:tr>
      <w:tr w:rsidR="00DF7C37" w:rsidRPr="009709C5" w14:paraId="36CF6770" w14:textId="77777777" w:rsidTr="00E90F8E">
        <w:trPr>
          <w:cantSplit/>
          <w:tblHeader/>
          <w:jc w:val="center"/>
          <w:ins w:id="568"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47F3B014" w14:textId="77777777" w:rsidR="00DF7C37" w:rsidRPr="009709C5" w:rsidRDefault="00DF7C37" w:rsidP="00E90F8E">
            <w:pPr>
              <w:pStyle w:val="TAL"/>
              <w:rPr>
                <w:ins w:id="569" w:author="Cardalda-Garcia Adrian 1CD2" w:date="2022-11-04T10:14:00Z"/>
                <w:lang w:eastAsia="zh-CN"/>
              </w:rPr>
            </w:pPr>
            <w:ins w:id="570" w:author="Cardalda-Garcia Adrian 1CD2" w:date="2022-11-04T10:14:00Z">
              <w:r w:rsidRPr="009709C5">
                <w:rPr>
                  <w:lang w:eastAsia="zh-CN"/>
                </w:rPr>
                <w:t>10</w:t>
              </w:r>
            </w:ins>
          </w:p>
        </w:tc>
        <w:tc>
          <w:tcPr>
            <w:tcW w:w="2949" w:type="dxa"/>
            <w:tcBorders>
              <w:top w:val="single" w:sz="6" w:space="0" w:color="auto"/>
              <w:left w:val="single" w:sz="6" w:space="0" w:color="auto"/>
              <w:bottom w:val="single" w:sz="6" w:space="0" w:color="auto"/>
              <w:right w:val="single" w:sz="6" w:space="0" w:color="auto"/>
            </w:tcBorders>
          </w:tcPr>
          <w:p w14:paraId="6AB6B8C5" w14:textId="77777777" w:rsidR="00DF7C37" w:rsidRPr="009709C5" w:rsidRDefault="00DF7C37" w:rsidP="00E90F8E">
            <w:pPr>
              <w:pStyle w:val="TAL"/>
              <w:rPr>
                <w:ins w:id="571" w:author="Cardalda-Garcia Adrian 1CD2" w:date="2022-11-04T10:14:00Z"/>
                <w:lang w:eastAsia="ja-JP"/>
              </w:rPr>
            </w:pPr>
            <w:ins w:id="572" w:author="Cardalda-Garcia Adrian 1CD2" w:date="2022-11-04T10:14:00Z">
              <w:r w:rsidRPr="009709C5">
                <w:t>Influence of the XPD</w:t>
              </w:r>
            </w:ins>
          </w:p>
        </w:tc>
        <w:tc>
          <w:tcPr>
            <w:tcW w:w="1134" w:type="dxa"/>
            <w:tcBorders>
              <w:top w:val="single" w:sz="6" w:space="0" w:color="auto"/>
              <w:left w:val="single" w:sz="6" w:space="0" w:color="auto"/>
              <w:bottom w:val="single" w:sz="6" w:space="0" w:color="auto"/>
              <w:right w:val="single" w:sz="6" w:space="0" w:color="auto"/>
            </w:tcBorders>
          </w:tcPr>
          <w:p w14:paraId="7EDB3EAC" w14:textId="77777777" w:rsidR="00DF7C37" w:rsidRPr="009709C5" w:rsidRDefault="00DF7C37" w:rsidP="00E90F8E">
            <w:pPr>
              <w:pStyle w:val="TAC"/>
              <w:rPr>
                <w:ins w:id="573" w:author="Cardalda-Garcia Adrian 1CD2" w:date="2022-11-04T10:14:00Z"/>
              </w:rPr>
            </w:pPr>
            <w:ins w:id="574" w:author="Cardalda-Garcia Adrian 1CD2" w:date="2022-11-04T10:14:00Z">
              <w:r w:rsidRPr="009709C5">
                <w:t>0.01</w:t>
              </w:r>
            </w:ins>
          </w:p>
        </w:tc>
        <w:tc>
          <w:tcPr>
            <w:tcW w:w="1560" w:type="dxa"/>
            <w:tcBorders>
              <w:top w:val="single" w:sz="6" w:space="0" w:color="auto"/>
              <w:left w:val="single" w:sz="6" w:space="0" w:color="auto"/>
              <w:bottom w:val="single" w:sz="6" w:space="0" w:color="auto"/>
              <w:right w:val="single" w:sz="6" w:space="0" w:color="auto"/>
            </w:tcBorders>
          </w:tcPr>
          <w:p w14:paraId="3C0035E9" w14:textId="77777777" w:rsidR="00DF7C37" w:rsidRPr="009709C5" w:rsidRDefault="00DF7C37" w:rsidP="00E90F8E">
            <w:pPr>
              <w:pStyle w:val="TAC"/>
              <w:rPr>
                <w:ins w:id="575" w:author="Cardalda-Garcia Adrian 1CD2" w:date="2022-11-04T10:14:00Z"/>
              </w:rPr>
            </w:pPr>
            <w:ins w:id="576" w:author="Cardalda-Garcia Adrian 1CD2" w:date="2022-11-04T10:14: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6F20F4FF" w14:textId="77777777" w:rsidR="00DF7C37" w:rsidRPr="009709C5" w:rsidRDefault="00DF7C37" w:rsidP="00E90F8E">
            <w:pPr>
              <w:pStyle w:val="TAC"/>
              <w:rPr>
                <w:ins w:id="577" w:author="Cardalda-Garcia Adrian 1CD2" w:date="2022-11-04T10:14:00Z"/>
              </w:rPr>
            </w:pPr>
            <w:ins w:id="578" w:author="Cardalda-Garcia Adrian 1CD2" w:date="2022-11-04T10:14: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5E63D42B" w14:textId="77777777" w:rsidR="00DF7C37" w:rsidRPr="009709C5" w:rsidRDefault="00DF7C37" w:rsidP="00E90F8E">
            <w:pPr>
              <w:pStyle w:val="TAC"/>
              <w:rPr>
                <w:ins w:id="579" w:author="Cardalda-Garcia Adrian 1CD2" w:date="2022-11-04T10:14:00Z"/>
              </w:rPr>
            </w:pPr>
            <w:ins w:id="580" w:author="Cardalda-Garcia Adrian 1CD2" w:date="2022-11-04T10:14:00Z">
              <w:r w:rsidRPr="009709C5">
                <w:t>0.00</w:t>
              </w:r>
            </w:ins>
          </w:p>
        </w:tc>
      </w:tr>
      <w:tr w:rsidR="00DF7C37" w:rsidRPr="009709C5" w14:paraId="470F437A" w14:textId="77777777" w:rsidTr="00E90F8E">
        <w:trPr>
          <w:cantSplit/>
          <w:tblHeader/>
          <w:jc w:val="center"/>
          <w:ins w:id="581"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4DC00A27" w14:textId="77777777" w:rsidR="00DF7C37" w:rsidRPr="009709C5" w:rsidRDefault="00DF7C37" w:rsidP="00E90F8E">
            <w:pPr>
              <w:pStyle w:val="TAL"/>
              <w:rPr>
                <w:ins w:id="582" w:author="Cardalda-Garcia Adrian 1CD2" w:date="2022-11-04T10:14:00Z"/>
              </w:rPr>
            </w:pPr>
            <w:ins w:id="583" w:author="Cardalda-Garcia Adrian 1CD2" w:date="2022-11-04T10:14:00Z">
              <w:r w:rsidRPr="009709C5">
                <w:rPr>
                  <w:lang w:eastAsia="zh-CN"/>
                </w:rPr>
                <w:t>11</w:t>
              </w:r>
            </w:ins>
          </w:p>
        </w:tc>
        <w:tc>
          <w:tcPr>
            <w:tcW w:w="2949" w:type="dxa"/>
            <w:tcBorders>
              <w:top w:val="single" w:sz="6" w:space="0" w:color="auto"/>
              <w:left w:val="single" w:sz="6" w:space="0" w:color="auto"/>
              <w:bottom w:val="single" w:sz="6" w:space="0" w:color="auto"/>
              <w:right w:val="single" w:sz="6" w:space="0" w:color="auto"/>
            </w:tcBorders>
          </w:tcPr>
          <w:p w14:paraId="5B526B88" w14:textId="77777777" w:rsidR="00DF7C37" w:rsidRPr="009709C5" w:rsidRDefault="00DF7C37" w:rsidP="00E90F8E">
            <w:pPr>
              <w:pStyle w:val="TAL"/>
              <w:rPr>
                <w:ins w:id="584" w:author="Cardalda-Garcia Adrian 1CD2" w:date="2022-11-04T10:14:00Z"/>
              </w:rPr>
            </w:pPr>
            <w:ins w:id="585" w:author="Cardalda-Garcia Adrian 1CD2" w:date="2022-11-04T10:14:00Z">
              <w:r w:rsidRPr="009709C5">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03F439CB" w14:textId="77777777" w:rsidR="00DF7C37" w:rsidRPr="009709C5" w:rsidRDefault="00DF7C37" w:rsidP="00E90F8E">
            <w:pPr>
              <w:pStyle w:val="TAC"/>
              <w:rPr>
                <w:ins w:id="586" w:author="Cardalda-Garcia Adrian 1CD2" w:date="2022-11-04T10:14:00Z"/>
              </w:rPr>
            </w:pPr>
            <w:ins w:id="587" w:author="Cardalda-Garcia Adrian 1CD2" w:date="2022-11-04T10:14: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4B59DE1D" w14:textId="77777777" w:rsidR="00DF7C37" w:rsidRPr="009709C5" w:rsidRDefault="00DF7C37" w:rsidP="00E90F8E">
            <w:pPr>
              <w:pStyle w:val="TAC"/>
              <w:rPr>
                <w:ins w:id="588" w:author="Cardalda-Garcia Adrian 1CD2" w:date="2022-11-04T10:14:00Z"/>
              </w:rPr>
            </w:pPr>
            <w:ins w:id="589" w:author="Cardalda-Garcia Adrian 1CD2" w:date="2022-11-04T10:14: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51AACF4F" w14:textId="77777777" w:rsidR="00DF7C37" w:rsidRPr="009709C5" w:rsidRDefault="00DF7C37" w:rsidP="00E90F8E">
            <w:pPr>
              <w:pStyle w:val="TAC"/>
              <w:rPr>
                <w:ins w:id="590" w:author="Cardalda-Garcia Adrian 1CD2" w:date="2022-11-04T10:14:00Z"/>
              </w:rPr>
            </w:pPr>
            <w:ins w:id="591" w:author="Cardalda-Garcia Adrian 1CD2" w:date="2022-11-04T10:14: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20DFDC33" w14:textId="77777777" w:rsidR="00DF7C37" w:rsidRPr="009709C5" w:rsidRDefault="00DF7C37" w:rsidP="00E90F8E">
            <w:pPr>
              <w:pStyle w:val="TAC"/>
              <w:rPr>
                <w:ins w:id="592" w:author="Cardalda-Garcia Adrian 1CD2" w:date="2022-11-04T10:14:00Z"/>
              </w:rPr>
            </w:pPr>
            <w:ins w:id="593" w:author="Cardalda-Garcia Adrian 1CD2" w:date="2022-11-04T10:14:00Z">
              <w:r w:rsidRPr="009709C5">
                <w:t>0.00</w:t>
              </w:r>
            </w:ins>
          </w:p>
        </w:tc>
      </w:tr>
      <w:tr w:rsidR="00DF7C37" w:rsidRPr="009709C5" w14:paraId="003F5608" w14:textId="77777777" w:rsidTr="00E90F8E">
        <w:trPr>
          <w:cantSplit/>
          <w:tblHeader/>
          <w:jc w:val="center"/>
          <w:ins w:id="594"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2F9C8CF1" w14:textId="77777777" w:rsidR="00DF7C37" w:rsidRPr="009709C5" w:rsidRDefault="00DF7C37" w:rsidP="00E90F8E">
            <w:pPr>
              <w:pStyle w:val="TAL"/>
              <w:rPr>
                <w:ins w:id="595" w:author="Cardalda-Garcia Adrian 1CD2" w:date="2022-11-04T10:14:00Z"/>
              </w:rPr>
            </w:pPr>
            <w:ins w:id="596" w:author="Cardalda-Garcia Adrian 1CD2" w:date="2022-11-04T10:14:00Z">
              <w:r w:rsidRPr="009709C5">
                <w:rPr>
                  <w:lang w:eastAsia="zh-CN"/>
                </w:rPr>
                <w:t>12</w:t>
              </w:r>
            </w:ins>
          </w:p>
        </w:tc>
        <w:tc>
          <w:tcPr>
            <w:tcW w:w="2949" w:type="dxa"/>
            <w:tcBorders>
              <w:top w:val="single" w:sz="6" w:space="0" w:color="auto"/>
              <w:left w:val="single" w:sz="6" w:space="0" w:color="auto"/>
              <w:bottom w:val="single" w:sz="6" w:space="0" w:color="auto"/>
              <w:right w:val="single" w:sz="6" w:space="0" w:color="auto"/>
            </w:tcBorders>
          </w:tcPr>
          <w:p w14:paraId="23D7C96D" w14:textId="77777777" w:rsidR="00DF7C37" w:rsidRPr="009709C5" w:rsidRDefault="00DF7C37" w:rsidP="00E90F8E">
            <w:pPr>
              <w:pStyle w:val="TAL"/>
              <w:rPr>
                <w:ins w:id="597" w:author="Cardalda-Garcia Adrian 1CD2" w:date="2022-11-04T10:14:00Z"/>
              </w:rPr>
            </w:pPr>
            <w:ins w:id="598" w:author="Cardalda-Garcia Adrian 1CD2" w:date="2022-11-04T10:14:00Z">
              <w:r w:rsidRPr="009709C5">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
          <w:p w14:paraId="28572634" w14:textId="77777777" w:rsidR="00DF7C37" w:rsidRPr="009709C5" w:rsidRDefault="00DF7C37" w:rsidP="00E90F8E">
            <w:pPr>
              <w:pStyle w:val="TAC"/>
              <w:rPr>
                <w:ins w:id="599" w:author="Cardalda-Garcia Adrian 1CD2" w:date="2022-11-04T10:14:00Z"/>
              </w:rPr>
            </w:pPr>
            <w:ins w:id="600" w:author="Cardalda-Garcia Adrian 1CD2" w:date="2022-11-04T10:14: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326156EF" w14:textId="77777777" w:rsidR="00DF7C37" w:rsidRPr="009709C5" w:rsidRDefault="00DF7C37" w:rsidP="00E90F8E">
            <w:pPr>
              <w:pStyle w:val="TAC"/>
              <w:rPr>
                <w:ins w:id="601" w:author="Cardalda-Garcia Adrian 1CD2" w:date="2022-11-04T10:14:00Z"/>
              </w:rPr>
            </w:pPr>
            <w:ins w:id="602" w:author="Cardalda-Garcia Adrian 1CD2" w:date="2022-11-04T10:14: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5B50D196" w14:textId="77777777" w:rsidR="00DF7C37" w:rsidRPr="009709C5" w:rsidRDefault="00DF7C37" w:rsidP="00E90F8E">
            <w:pPr>
              <w:pStyle w:val="TAC"/>
              <w:rPr>
                <w:ins w:id="603" w:author="Cardalda-Garcia Adrian 1CD2" w:date="2022-11-04T10:14:00Z"/>
              </w:rPr>
            </w:pPr>
            <w:ins w:id="604" w:author="Cardalda-Garcia Adrian 1CD2" w:date="2022-11-04T10:14: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46853B43" w14:textId="77777777" w:rsidR="00DF7C37" w:rsidRPr="009709C5" w:rsidRDefault="00DF7C37" w:rsidP="00E90F8E">
            <w:pPr>
              <w:pStyle w:val="TAC"/>
              <w:rPr>
                <w:ins w:id="605" w:author="Cardalda-Garcia Adrian 1CD2" w:date="2022-11-04T10:14:00Z"/>
              </w:rPr>
            </w:pPr>
            <w:ins w:id="606" w:author="Cardalda-Garcia Adrian 1CD2" w:date="2022-11-04T10:14:00Z">
              <w:r w:rsidRPr="009709C5">
                <w:t>0.00</w:t>
              </w:r>
            </w:ins>
          </w:p>
        </w:tc>
      </w:tr>
      <w:tr w:rsidR="00DF7C37" w:rsidRPr="009709C5" w14:paraId="5AED4250" w14:textId="77777777" w:rsidTr="00E90F8E">
        <w:trPr>
          <w:cantSplit/>
          <w:tblHeader/>
          <w:jc w:val="center"/>
          <w:ins w:id="607"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18D41879" w14:textId="77777777" w:rsidR="00DF7C37" w:rsidRPr="009709C5" w:rsidRDefault="00DF7C37" w:rsidP="00E90F8E">
            <w:pPr>
              <w:pStyle w:val="TAL"/>
              <w:rPr>
                <w:ins w:id="608" w:author="Cardalda-Garcia Adrian 1CD2" w:date="2022-11-04T10:14:00Z"/>
                <w:lang w:eastAsia="zh-CN"/>
              </w:rPr>
            </w:pPr>
            <w:ins w:id="609" w:author="Cardalda-Garcia Adrian 1CD2" w:date="2022-11-04T10:14:00Z">
              <w:r w:rsidRPr="009709C5">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tcPr>
          <w:p w14:paraId="1BBB89D7" w14:textId="77777777" w:rsidR="00DF7C37" w:rsidRPr="009709C5" w:rsidRDefault="00DF7C37" w:rsidP="00E90F8E">
            <w:pPr>
              <w:pStyle w:val="TAL"/>
              <w:rPr>
                <w:ins w:id="610" w:author="Cardalda-Garcia Adrian 1CD2" w:date="2022-11-04T10:14:00Z"/>
              </w:rPr>
            </w:pPr>
            <w:ins w:id="611" w:author="Cardalda-Garcia Adrian 1CD2" w:date="2022-11-04T10:14:00Z">
              <w:r w:rsidRPr="009709C5">
                <w:t>Multiple measurement antenna uncertainty (NOTE 3)</w:t>
              </w:r>
            </w:ins>
          </w:p>
        </w:tc>
        <w:tc>
          <w:tcPr>
            <w:tcW w:w="1134" w:type="dxa"/>
            <w:tcBorders>
              <w:top w:val="single" w:sz="6" w:space="0" w:color="auto"/>
              <w:left w:val="single" w:sz="6" w:space="0" w:color="auto"/>
              <w:bottom w:val="single" w:sz="6" w:space="0" w:color="auto"/>
              <w:right w:val="single" w:sz="6" w:space="0" w:color="auto"/>
            </w:tcBorders>
          </w:tcPr>
          <w:p w14:paraId="04A3C193" w14:textId="77777777" w:rsidR="00DF7C37" w:rsidRPr="009709C5" w:rsidRDefault="00DF7C37" w:rsidP="00E90F8E">
            <w:pPr>
              <w:pStyle w:val="TAC"/>
              <w:rPr>
                <w:ins w:id="612" w:author="Cardalda-Garcia Adrian 1CD2" w:date="2022-11-04T10:14:00Z"/>
              </w:rPr>
            </w:pPr>
            <w:ins w:id="613" w:author="Cardalda-Garcia Adrian 1CD2" w:date="2022-11-04T10:14:00Z">
              <w:r w:rsidRPr="009709C5">
                <w:t>0.15</w:t>
              </w:r>
            </w:ins>
          </w:p>
        </w:tc>
        <w:tc>
          <w:tcPr>
            <w:tcW w:w="1560" w:type="dxa"/>
            <w:tcBorders>
              <w:top w:val="single" w:sz="6" w:space="0" w:color="auto"/>
              <w:left w:val="single" w:sz="6" w:space="0" w:color="auto"/>
              <w:bottom w:val="single" w:sz="6" w:space="0" w:color="auto"/>
              <w:right w:val="single" w:sz="6" w:space="0" w:color="auto"/>
            </w:tcBorders>
          </w:tcPr>
          <w:p w14:paraId="1945E07F" w14:textId="77777777" w:rsidR="00DF7C37" w:rsidRPr="009709C5" w:rsidRDefault="00DF7C37" w:rsidP="00E90F8E">
            <w:pPr>
              <w:pStyle w:val="TAC"/>
              <w:rPr>
                <w:ins w:id="614" w:author="Cardalda-Garcia Adrian 1CD2" w:date="2022-11-04T10:14:00Z"/>
              </w:rPr>
            </w:pPr>
            <w:ins w:id="615" w:author="Cardalda-Garcia Adrian 1CD2" w:date="2022-11-04T10:14: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28C2358A" w14:textId="77777777" w:rsidR="00DF7C37" w:rsidRPr="009709C5" w:rsidRDefault="00DF7C37" w:rsidP="00E90F8E">
            <w:pPr>
              <w:pStyle w:val="TAC"/>
              <w:rPr>
                <w:ins w:id="616" w:author="Cardalda-Garcia Adrian 1CD2" w:date="2022-11-04T10:14:00Z"/>
              </w:rPr>
            </w:pPr>
            <w:ins w:id="617" w:author="Cardalda-Garcia Adrian 1CD2" w:date="2022-11-04T10:14: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3D8CBAF6" w14:textId="77777777" w:rsidR="00DF7C37" w:rsidRPr="009709C5" w:rsidRDefault="00DF7C37" w:rsidP="00E90F8E">
            <w:pPr>
              <w:pStyle w:val="TAC"/>
              <w:rPr>
                <w:ins w:id="618" w:author="Cardalda-Garcia Adrian 1CD2" w:date="2022-11-04T10:14:00Z"/>
              </w:rPr>
            </w:pPr>
            <w:ins w:id="619" w:author="Cardalda-Garcia Adrian 1CD2" w:date="2022-11-04T10:14:00Z">
              <w:r w:rsidRPr="009709C5">
                <w:t>0.15</w:t>
              </w:r>
            </w:ins>
          </w:p>
        </w:tc>
      </w:tr>
      <w:tr w:rsidR="00DF7C37" w:rsidRPr="009709C5" w14:paraId="26DC64E8" w14:textId="77777777" w:rsidTr="00E90F8E">
        <w:trPr>
          <w:cantSplit/>
          <w:tblHeader/>
          <w:jc w:val="center"/>
          <w:ins w:id="620"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5B15D3D3" w14:textId="77777777" w:rsidR="00DF7C37" w:rsidRPr="009709C5" w:rsidRDefault="00DF7C37" w:rsidP="00E90F8E">
            <w:pPr>
              <w:pStyle w:val="TAL"/>
              <w:rPr>
                <w:ins w:id="621" w:author="Cardalda-Garcia Adrian 1CD2" w:date="2022-11-04T10:14:00Z"/>
                <w:lang w:eastAsia="zh-CN"/>
              </w:rPr>
            </w:pPr>
            <w:ins w:id="622" w:author="Cardalda-Garcia Adrian 1CD2" w:date="2022-11-04T10:14:00Z">
              <w:r w:rsidRPr="009709C5">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tcPr>
          <w:p w14:paraId="6F6C1A8B" w14:textId="77777777" w:rsidR="00DF7C37" w:rsidRPr="009709C5" w:rsidRDefault="00DF7C37" w:rsidP="00E90F8E">
            <w:pPr>
              <w:pStyle w:val="TAL"/>
              <w:rPr>
                <w:ins w:id="623" w:author="Cardalda-Garcia Adrian 1CD2" w:date="2022-11-04T10:14:00Z"/>
              </w:rPr>
            </w:pPr>
            <w:ins w:id="624" w:author="Cardalda-Garcia Adrian 1CD2" w:date="2022-11-04T10:14:00Z">
              <w:r w:rsidRPr="009709C5">
                <w:rPr>
                  <w:lang w:eastAsia="ja-JP"/>
                </w:rPr>
                <w:t>DUT repositioning</w:t>
              </w:r>
            </w:ins>
          </w:p>
        </w:tc>
        <w:tc>
          <w:tcPr>
            <w:tcW w:w="1134" w:type="dxa"/>
            <w:tcBorders>
              <w:top w:val="single" w:sz="6" w:space="0" w:color="auto"/>
              <w:left w:val="single" w:sz="6" w:space="0" w:color="auto"/>
              <w:bottom w:val="single" w:sz="6" w:space="0" w:color="auto"/>
              <w:right w:val="single" w:sz="6" w:space="0" w:color="auto"/>
            </w:tcBorders>
          </w:tcPr>
          <w:p w14:paraId="21433EFC" w14:textId="77777777" w:rsidR="00DF7C37" w:rsidRPr="009709C5" w:rsidRDefault="00DF7C37" w:rsidP="00E90F8E">
            <w:pPr>
              <w:pStyle w:val="TAC"/>
              <w:rPr>
                <w:ins w:id="625" w:author="Cardalda-Garcia Adrian 1CD2" w:date="2022-11-04T10:14:00Z"/>
              </w:rPr>
            </w:pPr>
            <w:ins w:id="626" w:author="Cardalda-Garcia Adrian 1CD2" w:date="2022-11-04T10:14:00Z">
              <w:r w:rsidRPr="009709C5">
                <w:t>0.</w:t>
              </w:r>
              <w:r>
                <w:t>35</w:t>
              </w:r>
            </w:ins>
          </w:p>
        </w:tc>
        <w:tc>
          <w:tcPr>
            <w:tcW w:w="1560" w:type="dxa"/>
            <w:tcBorders>
              <w:top w:val="single" w:sz="6" w:space="0" w:color="auto"/>
              <w:left w:val="single" w:sz="6" w:space="0" w:color="auto"/>
              <w:bottom w:val="single" w:sz="6" w:space="0" w:color="auto"/>
              <w:right w:val="single" w:sz="6" w:space="0" w:color="auto"/>
            </w:tcBorders>
          </w:tcPr>
          <w:p w14:paraId="2BD40005" w14:textId="77777777" w:rsidR="00DF7C37" w:rsidRPr="009709C5" w:rsidRDefault="00DF7C37" w:rsidP="00E90F8E">
            <w:pPr>
              <w:pStyle w:val="TAC"/>
              <w:rPr>
                <w:ins w:id="627" w:author="Cardalda-Garcia Adrian 1CD2" w:date="2022-11-04T10:14:00Z"/>
              </w:rPr>
            </w:pPr>
            <w:ins w:id="628" w:author="Cardalda-Garcia Adrian 1CD2" w:date="2022-11-04T10:14: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7F119BAD" w14:textId="77777777" w:rsidR="00DF7C37" w:rsidRPr="009709C5" w:rsidRDefault="00DF7C37" w:rsidP="00E90F8E">
            <w:pPr>
              <w:pStyle w:val="TAC"/>
              <w:rPr>
                <w:ins w:id="629" w:author="Cardalda-Garcia Adrian 1CD2" w:date="2022-11-04T10:14:00Z"/>
              </w:rPr>
            </w:pPr>
            <w:ins w:id="630" w:author="Cardalda-Garcia Adrian 1CD2" w:date="2022-11-04T10:14: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618E3036" w14:textId="77777777" w:rsidR="00DF7C37" w:rsidRPr="009709C5" w:rsidRDefault="00DF7C37" w:rsidP="00E90F8E">
            <w:pPr>
              <w:pStyle w:val="TAC"/>
              <w:rPr>
                <w:ins w:id="631" w:author="Cardalda-Garcia Adrian 1CD2" w:date="2022-11-04T10:14:00Z"/>
              </w:rPr>
            </w:pPr>
            <w:ins w:id="632" w:author="Cardalda-Garcia Adrian 1CD2" w:date="2022-11-04T10:14:00Z">
              <w:r w:rsidRPr="009709C5">
                <w:t>0.</w:t>
              </w:r>
              <w:r>
                <w:t>20</w:t>
              </w:r>
            </w:ins>
          </w:p>
        </w:tc>
      </w:tr>
      <w:tr w:rsidR="00DF7C37" w:rsidRPr="009709C5" w14:paraId="5CC279B5" w14:textId="77777777" w:rsidTr="00E90F8E">
        <w:trPr>
          <w:cantSplit/>
          <w:tblHeader/>
          <w:jc w:val="center"/>
          <w:ins w:id="633" w:author="Cardalda-Garcia Adrian 1CD2" w:date="2022-11-04T10:14:00Z"/>
        </w:trPr>
        <w:tc>
          <w:tcPr>
            <w:tcW w:w="8381" w:type="dxa"/>
            <w:gridSpan w:val="6"/>
            <w:tcBorders>
              <w:top w:val="single" w:sz="6" w:space="0" w:color="auto"/>
              <w:left w:val="single" w:sz="6" w:space="0" w:color="auto"/>
              <w:bottom w:val="single" w:sz="6" w:space="0" w:color="auto"/>
              <w:right w:val="single" w:sz="6" w:space="0" w:color="auto"/>
            </w:tcBorders>
          </w:tcPr>
          <w:p w14:paraId="7017D139" w14:textId="77777777" w:rsidR="00DF7C37" w:rsidRPr="009709C5" w:rsidRDefault="00DF7C37" w:rsidP="00E90F8E">
            <w:pPr>
              <w:pStyle w:val="TAH"/>
              <w:rPr>
                <w:ins w:id="634" w:author="Cardalda-Garcia Adrian 1CD2" w:date="2022-11-04T10:14:00Z"/>
              </w:rPr>
            </w:pPr>
            <w:ins w:id="635" w:author="Cardalda-Garcia Adrian 1CD2" w:date="2022-11-04T10:14:00Z">
              <w:r w:rsidRPr="009709C5">
                <w:t>Stage 1: Calibration measurement</w:t>
              </w:r>
            </w:ins>
          </w:p>
        </w:tc>
      </w:tr>
      <w:tr w:rsidR="00DF7C37" w:rsidRPr="009709C5" w14:paraId="42F1E0D4" w14:textId="77777777" w:rsidTr="00E90F8E">
        <w:trPr>
          <w:cantSplit/>
          <w:tblHeader/>
          <w:jc w:val="center"/>
          <w:ins w:id="636"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2BC3F44A" w14:textId="77777777" w:rsidR="00DF7C37" w:rsidRPr="009709C5" w:rsidRDefault="00DF7C37" w:rsidP="00E90F8E">
            <w:pPr>
              <w:pStyle w:val="TAL"/>
              <w:rPr>
                <w:ins w:id="637" w:author="Cardalda-Garcia Adrian 1CD2" w:date="2022-11-04T10:14:00Z"/>
                <w:lang w:eastAsia="ja-JP"/>
              </w:rPr>
            </w:pPr>
            <w:ins w:id="638" w:author="Cardalda-Garcia Adrian 1CD2" w:date="2022-11-04T10:14:00Z">
              <w:r w:rsidRPr="009709C5">
                <w:t>17</w:t>
              </w:r>
            </w:ins>
          </w:p>
        </w:tc>
        <w:tc>
          <w:tcPr>
            <w:tcW w:w="2949" w:type="dxa"/>
            <w:tcBorders>
              <w:top w:val="single" w:sz="6" w:space="0" w:color="auto"/>
              <w:left w:val="single" w:sz="6" w:space="0" w:color="auto"/>
              <w:bottom w:val="single" w:sz="6" w:space="0" w:color="auto"/>
              <w:right w:val="single" w:sz="6" w:space="0" w:color="auto"/>
            </w:tcBorders>
            <w:vAlign w:val="center"/>
          </w:tcPr>
          <w:p w14:paraId="177F8511" w14:textId="77777777" w:rsidR="00DF7C37" w:rsidRPr="009709C5" w:rsidRDefault="00DF7C37" w:rsidP="00E90F8E">
            <w:pPr>
              <w:pStyle w:val="TAL"/>
              <w:rPr>
                <w:ins w:id="639" w:author="Cardalda-Garcia Adrian 1CD2" w:date="2022-11-04T10:14:00Z"/>
              </w:rPr>
            </w:pPr>
            <w:ins w:id="640" w:author="Cardalda-Garcia Adrian 1CD2" w:date="2022-11-04T10:14:00Z">
              <w:r w:rsidRPr="009709C5">
                <w:t xml:space="preserve">Mismatch </w:t>
              </w:r>
            </w:ins>
          </w:p>
        </w:tc>
        <w:tc>
          <w:tcPr>
            <w:tcW w:w="1134" w:type="dxa"/>
            <w:tcBorders>
              <w:top w:val="single" w:sz="6" w:space="0" w:color="auto"/>
              <w:left w:val="single" w:sz="6" w:space="0" w:color="auto"/>
              <w:bottom w:val="single" w:sz="6" w:space="0" w:color="auto"/>
              <w:right w:val="single" w:sz="6" w:space="0" w:color="auto"/>
            </w:tcBorders>
          </w:tcPr>
          <w:p w14:paraId="122089E9" w14:textId="77777777" w:rsidR="00DF7C37" w:rsidRPr="009709C5" w:rsidRDefault="00DF7C37" w:rsidP="00E90F8E">
            <w:pPr>
              <w:pStyle w:val="TAC"/>
              <w:rPr>
                <w:ins w:id="641" w:author="Cardalda-Garcia Adrian 1CD2" w:date="2022-11-04T10:14:00Z"/>
              </w:rPr>
            </w:pPr>
            <w:ins w:id="642" w:author="Cardalda-Garcia Adrian 1CD2" w:date="2022-11-04T10:14: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055773FC" w14:textId="77777777" w:rsidR="00DF7C37" w:rsidRPr="009709C5" w:rsidRDefault="00DF7C37" w:rsidP="00E90F8E">
            <w:pPr>
              <w:pStyle w:val="TAC"/>
              <w:rPr>
                <w:ins w:id="643" w:author="Cardalda-Garcia Adrian 1CD2" w:date="2022-11-04T10:14:00Z"/>
              </w:rPr>
            </w:pPr>
            <w:ins w:id="644" w:author="Cardalda-Garcia Adrian 1CD2" w:date="2022-11-04T10:14: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070930D7" w14:textId="77777777" w:rsidR="00DF7C37" w:rsidRPr="009709C5" w:rsidRDefault="00DF7C37" w:rsidP="00E90F8E">
            <w:pPr>
              <w:pStyle w:val="TAC"/>
              <w:rPr>
                <w:ins w:id="645" w:author="Cardalda-Garcia Adrian 1CD2" w:date="2022-11-04T10:14:00Z"/>
              </w:rPr>
            </w:pPr>
            <w:ins w:id="646" w:author="Cardalda-Garcia Adrian 1CD2" w:date="2022-11-04T10:14: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06A3549E" w14:textId="77777777" w:rsidR="00DF7C37" w:rsidRPr="009709C5" w:rsidRDefault="00DF7C37" w:rsidP="00E90F8E">
            <w:pPr>
              <w:pStyle w:val="TAC"/>
              <w:rPr>
                <w:ins w:id="647" w:author="Cardalda-Garcia Adrian 1CD2" w:date="2022-11-04T10:14:00Z"/>
              </w:rPr>
            </w:pPr>
            <w:ins w:id="648" w:author="Cardalda-Garcia Adrian 1CD2" w:date="2022-11-04T10:14:00Z">
              <w:r w:rsidRPr="009709C5">
                <w:t>0.00</w:t>
              </w:r>
            </w:ins>
          </w:p>
        </w:tc>
      </w:tr>
      <w:tr w:rsidR="00DF7C37" w:rsidRPr="009709C5" w14:paraId="781A99EE" w14:textId="77777777" w:rsidTr="00E90F8E">
        <w:trPr>
          <w:cantSplit/>
          <w:tblHeader/>
          <w:jc w:val="center"/>
          <w:ins w:id="649"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544AFE08" w14:textId="77777777" w:rsidR="00DF7C37" w:rsidRPr="009709C5" w:rsidRDefault="00DF7C37" w:rsidP="00E90F8E">
            <w:pPr>
              <w:pStyle w:val="TAL"/>
              <w:rPr>
                <w:ins w:id="650" w:author="Cardalda-Garcia Adrian 1CD2" w:date="2022-11-04T10:14:00Z"/>
                <w:lang w:eastAsia="ja-JP"/>
              </w:rPr>
            </w:pPr>
            <w:ins w:id="651" w:author="Cardalda-Garcia Adrian 1CD2" w:date="2022-11-04T10:14:00Z">
              <w:r w:rsidRPr="009709C5">
                <w:t>18</w:t>
              </w:r>
            </w:ins>
          </w:p>
        </w:tc>
        <w:tc>
          <w:tcPr>
            <w:tcW w:w="2949" w:type="dxa"/>
            <w:tcBorders>
              <w:top w:val="single" w:sz="6" w:space="0" w:color="auto"/>
              <w:left w:val="single" w:sz="6" w:space="0" w:color="auto"/>
              <w:bottom w:val="single" w:sz="6" w:space="0" w:color="auto"/>
              <w:right w:val="single" w:sz="6" w:space="0" w:color="auto"/>
            </w:tcBorders>
            <w:vAlign w:val="center"/>
          </w:tcPr>
          <w:p w14:paraId="5C004AA7" w14:textId="77777777" w:rsidR="00DF7C37" w:rsidRPr="009709C5" w:rsidRDefault="00DF7C37" w:rsidP="00E90F8E">
            <w:pPr>
              <w:pStyle w:val="TAL"/>
              <w:rPr>
                <w:ins w:id="652" w:author="Cardalda-Garcia Adrian 1CD2" w:date="2022-11-04T10:14:00Z"/>
                <w:lang w:eastAsia="ja-JP"/>
              </w:rPr>
            </w:pPr>
            <w:ins w:id="653" w:author="Cardalda-Garcia Adrian 1CD2" w:date="2022-11-04T10:14:00Z">
              <w:r w:rsidRPr="009709C5">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123CC907" w14:textId="77777777" w:rsidR="00DF7C37" w:rsidRPr="009709C5" w:rsidRDefault="00DF7C37" w:rsidP="00E90F8E">
            <w:pPr>
              <w:pStyle w:val="TAC"/>
              <w:rPr>
                <w:ins w:id="654" w:author="Cardalda-Garcia Adrian 1CD2" w:date="2022-11-04T10:14:00Z"/>
              </w:rPr>
            </w:pPr>
            <w:ins w:id="655" w:author="Cardalda-Garcia Adrian 1CD2" w:date="2022-11-04T10:14: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40F8DBA6" w14:textId="77777777" w:rsidR="00DF7C37" w:rsidRPr="009709C5" w:rsidRDefault="00DF7C37" w:rsidP="00E90F8E">
            <w:pPr>
              <w:pStyle w:val="TAC"/>
              <w:rPr>
                <w:ins w:id="656" w:author="Cardalda-Garcia Adrian 1CD2" w:date="2022-11-04T10:14:00Z"/>
              </w:rPr>
            </w:pPr>
            <w:ins w:id="657" w:author="Cardalda-Garcia Adrian 1CD2" w:date="2022-11-04T10:14: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260F3B6F" w14:textId="77777777" w:rsidR="00DF7C37" w:rsidRPr="009709C5" w:rsidRDefault="00DF7C37" w:rsidP="00E90F8E">
            <w:pPr>
              <w:pStyle w:val="TAC"/>
              <w:rPr>
                <w:ins w:id="658" w:author="Cardalda-Garcia Adrian 1CD2" w:date="2022-11-04T10:14:00Z"/>
              </w:rPr>
            </w:pPr>
            <w:ins w:id="659" w:author="Cardalda-Garcia Adrian 1CD2" w:date="2022-11-04T10:14: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3167D9C8" w14:textId="77777777" w:rsidR="00DF7C37" w:rsidRPr="009709C5" w:rsidRDefault="00DF7C37" w:rsidP="00E90F8E">
            <w:pPr>
              <w:pStyle w:val="TAC"/>
              <w:rPr>
                <w:ins w:id="660" w:author="Cardalda-Garcia Adrian 1CD2" w:date="2022-11-04T10:14:00Z"/>
              </w:rPr>
            </w:pPr>
            <w:ins w:id="661" w:author="Cardalda-Garcia Adrian 1CD2" w:date="2022-11-04T10:14:00Z">
              <w:r w:rsidRPr="009709C5">
                <w:t>0.00</w:t>
              </w:r>
            </w:ins>
          </w:p>
        </w:tc>
      </w:tr>
      <w:tr w:rsidR="00DF7C37" w:rsidRPr="009709C5" w14:paraId="3AA11BA6" w14:textId="77777777" w:rsidTr="00E90F8E">
        <w:trPr>
          <w:cantSplit/>
          <w:tblHeader/>
          <w:jc w:val="center"/>
          <w:ins w:id="662"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2F903C38" w14:textId="77777777" w:rsidR="00DF7C37" w:rsidRPr="009709C5" w:rsidRDefault="00DF7C37" w:rsidP="00E90F8E">
            <w:pPr>
              <w:pStyle w:val="TAL"/>
              <w:rPr>
                <w:ins w:id="663" w:author="Cardalda-Garcia Adrian 1CD2" w:date="2022-11-04T10:14:00Z"/>
                <w:lang w:eastAsia="ja-JP"/>
              </w:rPr>
            </w:pPr>
            <w:ins w:id="664" w:author="Cardalda-Garcia Adrian 1CD2" w:date="2022-11-04T10:14:00Z">
              <w:r w:rsidRPr="009709C5">
                <w:t>19</w:t>
              </w:r>
            </w:ins>
          </w:p>
        </w:tc>
        <w:tc>
          <w:tcPr>
            <w:tcW w:w="2949" w:type="dxa"/>
            <w:tcBorders>
              <w:top w:val="single" w:sz="6" w:space="0" w:color="auto"/>
              <w:left w:val="single" w:sz="6" w:space="0" w:color="auto"/>
              <w:bottom w:val="single" w:sz="6" w:space="0" w:color="auto"/>
              <w:right w:val="single" w:sz="6" w:space="0" w:color="auto"/>
            </w:tcBorders>
            <w:vAlign w:val="center"/>
          </w:tcPr>
          <w:p w14:paraId="4B62F474" w14:textId="77777777" w:rsidR="00DF7C37" w:rsidRPr="009709C5" w:rsidRDefault="00DF7C37" w:rsidP="00E90F8E">
            <w:pPr>
              <w:pStyle w:val="TAL"/>
              <w:rPr>
                <w:ins w:id="665" w:author="Cardalda-Garcia Adrian 1CD2" w:date="2022-11-04T10:14:00Z"/>
                <w:lang w:eastAsia="ja-JP"/>
              </w:rPr>
            </w:pPr>
            <w:ins w:id="666" w:author="Cardalda-Garcia Adrian 1CD2" w:date="2022-11-04T10:14:00Z">
              <w:r w:rsidRPr="009709C5">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2E48E441" w14:textId="77777777" w:rsidR="00DF7C37" w:rsidRPr="009709C5" w:rsidRDefault="00DF7C37" w:rsidP="00E90F8E">
            <w:pPr>
              <w:pStyle w:val="TAC"/>
              <w:rPr>
                <w:ins w:id="667" w:author="Cardalda-Garcia Adrian 1CD2" w:date="2022-11-04T10:14:00Z"/>
              </w:rPr>
            </w:pPr>
            <w:ins w:id="668" w:author="Cardalda-Garcia Adrian 1CD2" w:date="2022-11-04T10:14: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3D694A7C" w14:textId="77777777" w:rsidR="00DF7C37" w:rsidRPr="009709C5" w:rsidRDefault="00DF7C37" w:rsidP="00E90F8E">
            <w:pPr>
              <w:pStyle w:val="TAC"/>
              <w:rPr>
                <w:ins w:id="669" w:author="Cardalda-Garcia Adrian 1CD2" w:date="2022-11-04T10:14:00Z"/>
              </w:rPr>
            </w:pPr>
            <w:ins w:id="670" w:author="Cardalda-Garcia Adrian 1CD2" w:date="2022-11-04T10:14: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0B5B4BB8" w14:textId="77777777" w:rsidR="00DF7C37" w:rsidRPr="009709C5" w:rsidRDefault="00DF7C37" w:rsidP="00E90F8E">
            <w:pPr>
              <w:pStyle w:val="TAC"/>
              <w:rPr>
                <w:ins w:id="671" w:author="Cardalda-Garcia Adrian 1CD2" w:date="2022-11-04T10:14:00Z"/>
              </w:rPr>
            </w:pPr>
            <w:ins w:id="672" w:author="Cardalda-Garcia Adrian 1CD2" w:date="2022-11-04T10:14: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48748F0F" w14:textId="77777777" w:rsidR="00DF7C37" w:rsidRPr="009709C5" w:rsidRDefault="00DF7C37" w:rsidP="00E90F8E">
            <w:pPr>
              <w:pStyle w:val="TAC"/>
              <w:rPr>
                <w:ins w:id="673" w:author="Cardalda-Garcia Adrian 1CD2" w:date="2022-11-04T10:14:00Z"/>
              </w:rPr>
            </w:pPr>
            <w:ins w:id="674" w:author="Cardalda-Garcia Adrian 1CD2" w:date="2022-11-04T10:14:00Z">
              <w:r w:rsidRPr="009709C5">
                <w:t>0.00</w:t>
              </w:r>
            </w:ins>
          </w:p>
        </w:tc>
      </w:tr>
      <w:tr w:rsidR="00DF7C37" w:rsidRPr="009709C5" w14:paraId="767E7EB6" w14:textId="77777777" w:rsidTr="00E90F8E">
        <w:trPr>
          <w:cantSplit/>
          <w:tblHeader/>
          <w:jc w:val="center"/>
          <w:ins w:id="675"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51AE8A0B" w14:textId="77777777" w:rsidR="00DF7C37" w:rsidRPr="009709C5" w:rsidRDefault="00DF7C37" w:rsidP="00E90F8E">
            <w:pPr>
              <w:pStyle w:val="TAL"/>
              <w:rPr>
                <w:ins w:id="676" w:author="Cardalda-Garcia Adrian 1CD2" w:date="2022-11-04T10:14:00Z"/>
                <w:lang w:eastAsia="ja-JP"/>
              </w:rPr>
            </w:pPr>
            <w:ins w:id="677" w:author="Cardalda-Garcia Adrian 1CD2" w:date="2022-11-04T10:14:00Z">
              <w:r w:rsidRPr="009709C5">
                <w:t>20</w:t>
              </w:r>
            </w:ins>
          </w:p>
        </w:tc>
        <w:tc>
          <w:tcPr>
            <w:tcW w:w="2949" w:type="dxa"/>
            <w:tcBorders>
              <w:top w:val="single" w:sz="6" w:space="0" w:color="auto"/>
              <w:left w:val="single" w:sz="6" w:space="0" w:color="auto"/>
              <w:bottom w:val="single" w:sz="6" w:space="0" w:color="auto"/>
              <w:right w:val="single" w:sz="6" w:space="0" w:color="auto"/>
            </w:tcBorders>
            <w:vAlign w:val="center"/>
          </w:tcPr>
          <w:p w14:paraId="2FF2A090" w14:textId="77777777" w:rsidR="00DF7C37" w:rsidRPr="009709C5" w:rsidRDefault="00DF7C37" w:rsidP="00E90F8E">
            <w:pPr>
              <w:pStyle w:val="TAL"/>
              <w:rPr>
                <w:ins w:id="678" w:author="Cardalda-Garcia Adrian 1CD2" w:date="2022-11-04T10:14:00Z"/>
                <w:lang w:eastAsia="ja-JP"/>
              </w:rPr>
            </w:pPr>
            <w:ins w:id="679" w:author="Cardalda-Garcia Adrian 1CD2" w:date="2022-11-04T10:14:00Z">
              <w:r w:rsidRPr="009709C5">
                <w:t>Uncertainty of the Network Analyzer</w:t>
              </w:r>
            </w:ins>
          </w:p>
        </w:tc>
        <w:tc>
          <w:tcPr>
            <w:tcW w:w="1134" w:type="dxa"/>
            <w:tcBorders>
              <w:top w:val="single" w:sz="6" w:space="0" w:color="auto"/>
              <w:left w:val="single" w:sz="6" w:space="0" w:color="auto"/>
              <w:bottom w:val="single" w:sz="6" w:space="0" w:color="auto"/>
              <w:right w:val="single" w:sz="6" w:space="0" w:color="auto"/>
            </w:tcBorders>
          </w:tcPr>
          <w:p w14:paraId="0A06829E" w14:textId="77777777" w:rsidR="00DF7C37" w:rsidRPr="009709C5" w:rsidRDefault="00DF7C37" w:rsidP="00E90F8E">
            <w:pPr>
              <w:pStyle w:val="TAC"/>
              <w:rPr>
                <w:ins w:id="680" w:author="Cardalda-Garcia Adrian 1CD2" w:date="2022-11-04T10:14:00Z"/>
              </w:rPr>
            </w:pPr>
            <w:ins w:id="681" w:author="Cardalda-Garcia Adrian 1CD2" w:date="2022-11-04T10:14:00Z">
              <w:r>
                <w:t>1</w:t>
              </w:r>
              <w:r w:rsidRPr="009709C5">
                <w:t>.</w:t>
              </w:r>
              <w:r>
                <w:t>50</w:t>
              </w:r>
            </w:ins>
          </w:p>
        </w:tc>
        <w:tc>
          <w:tcPr>
            <w:tcW w:w="1560" w:type="dxa"/>
            <w:tcBorders>
              <w:top w:val="single" w:sz="6" w:space="0" w:color="auto"/>
              <w:left w:val="single" w:sz="6" w:space="0" w:color="auto"/>
              <w:bottom w:val="single" w:sz="6" w:space="0" w:color="auto"/>
              <w:right w:val="single" w:sz="6" w:space="0" w:color="auto"/>
            </w:tcBorders>
          </w:tcPr>
          <w:p w14:paraId="36CD93C2" w14:textId="77777777" w:rsidR="00DF7C37" w:rsidRPr="009709C5" w:rsidRDefault="00DF7C37" w:rsidP="00E90F8E">
            <w:pPr>
              <w:pStyle w:val="TAC"/>
              <w:rPr>
                <w:ins w:id="682" w:author="Cardalda-Garcia Adrian 1CD2" w:date="2022-11-04T10:14:00Z"/>
              </w:rPr>
            </w:pPr>
            <w:ins w:id="683" w:author="Cardalda-Garcia Adrian 1CD2" w:date="2022-11-04T10:14: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07AA4156" w14:textId="77777777" w:rsidR="00DF7C37" w:rsidRPr="009709C5" w:rsidRDefault="00DF7C37" w:rsidP="00E90F8E">
            <w:pPr>
              <w:pStyle w:val="TAC"/>
              <w:rPr>
                <w:ins w:id="684" w:author="Cardalda-Garcia Adrian 1CD2" w:date="2022-11-04T10:14:00Z"/>
              </w:rPr>
            </w:pPr>
            <w:ins w:id="685" w:author="Cardalda-Garcia Adrian 1CD2" w:date="2022-11-04T10:14: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29993B23" w14:textId="77777777" w:rsidR="00DF7C37" w:rsidRPr="009709C5" w:rsidRDefault="00DF7C37" w:rsidP="00E90F8E">
            <w:pPr>
              <w:pStyle w:val="TAC"/>
              <w:rPr>
                <w:ins w:id="686" w:author="Cardalda-Garcia Adrian 1CD2" w:date="2022-11-04T10:14:00Z"/>
              </w:rPr>
            </w:pPr>
            <w:ins w:id="687" w:author="Cardalda-Garcia Adrian 1CD2" w:date="2022-11-04T10:14:00Z">
              <w:r w:rsidRPr="009709C5">
                <w:t>0.</w:t>
              </w:r>
              <w:r>
                <w:t>75</w:t>
              </w:r>
            </w:ins>
          </w:p>
        </w:tc>
      </w:tr>
      <w:tr w:rsidR="00DF7C37" w:rsidRPr="009709C5" w14:paraId="108D4080" w14:textId="77777777" w:rsidTr="00E90F8E">
        <w:trPr>
          <w:cantSplit/>
          <w:tblHeader/>
          <w:jc w:val="center"/>
          <w:ins w:id="688"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6DCFF384" w14:textId="77777777" w:rsidR="00DF7C37" w:rsidRPr="009709C5" w:rsidRDefault="00DF7C37" w:rsidP="00E90F8E">
            <w:pPr>
              <w:pStyle w:val="TAL"/>
              <w:rPr>
                <w:ins w:id="689" w:author="Cardalda-Garcia Adrian 1CD2" w:date="2022-11-04T10:14:00Z"/>
                <w:lang w:eastAsia="ja-JP"/>
              </w:rPr>
            </w:pPr>
            <w:ins w:id="690" w:author="Cardalda-Garcia Adrian 1CD2" w:date="2022-11-04T10:14:00Z">
              <w:r w:rsidRPr="009709C5">
                <w:rPr>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tcPr>
          <w:p w14:paraId="5DBE0244" w14:textId="77777777" w:rsidR="00DF7C37" w:rsidRPr="009709C5" w:rsidRDefault="00DF7C37" w:rsidP="00E90F8E">
            <w:pPr>
              <w:pStyle w:val="TAL"/>
              <w:rPr>
                <w:ins w:id="691" w:author="Cardalda-Garcia Adrian 1CD2" w:date="2022-11-04T10:14:00Z"/>
                <w:lang w:eastAsia="ja-JP"/>
              </w:rPr>
            </w:pPr>
            <w:ins w:id="692" w:author="Cardalda-Garcia Adrian 1CD2" w:date="2022-11-04T10:14:00Z">
              <w:r w:rsidRPr="009709C5">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5D69D985" w14:textId="77777777" w:rsidR="00DF7C37" w:rsidRPr="009709C5" w:rsidRDefault="00DF7C37" w:rsidP="00E90F8E">
            <w:pPr>
              <w:pStyle w:val="TAC"/>
              <w:rPr>
                <w:ins w:id="693" w:author="Cardalda-Garcia Adrian 1CD2" w:date="2022-11-04T10:14:00Z"/>
              </w:rPr>
            </w:pPr>
            <w:ins w:id="694" w:author="Cardalda-Garcia Adrian 1CD2" w:date="2022-11-04T10:14:00Z">
              <w:r w:rsidRPr="009709C5">
                <w:t>0.60</w:t>
              </w:r>
            </w:ins>
          </w:p>
        </w:tc>
        <w:tc>
          <w:tcPr>
            <w:tcW w:w="1560" w:type="dxa"/>
            <w:tcBorders>
              <w:top w:val="single" w:sz="6" w:space="0" w:color="auto"/>
              <w:left w:val="single" w:sz="6" w:space="0" w:color="auto"/>
              <w:bottom w:val="single" w:sz="6" w:space="0" w:color="auto"/>
              <w:right w:val="single" w:sz="6" w:space="0" w:color="auto"/>
            </w:tcBorders>
          </w:tcPr>
          <w:p w14:paraId="40CAB5F5" w14:textId="77777777" w:rsidR="00DF7C37" w:rsidRPr="009709C5" w:rsidRDefault="00DF7C37" w:rsidP="00E90F8E">
            <w:pPr>
              <w:pStyle w:val="TAC"/>
              <w:rPr>
                <w:ins w:id="695" w:author="Cardalda-Garcia Adrian 1CD2" w:date="2022-11-04T10:14:00Z"/>
              </w:rPr>
            </w:pPr>
            <w:ins w:id="696" w:author="Cardalda-Garcia Adrian 1CD2" w:date="2022-11-04T10:14: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3BB34E66" w14:textId="77777777" w:rsidR="00DF7C37" w:rsidRPr="009709C5" w:rsidRDefault="00DF7C37" w:rsidP="00E90F8E">
            <w:pPr>
              <w:pStyle w:val="TAC"/>
              <w:rPr>
                <w:ins w:id="697" w:author="Cardalda-Garcia Adrian 1CD2" w:date="2022-11-04T10:14:00Z"/>
              </w:rPr>
            </w:pPr>
            <w:ins w:id="698" w:author="Cardalda-Garcia Adrian 1CD2" w:date="2022-11-04T10:14: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68D36316" w14:textId="77777777" w:rsidR="00DF7C37" w:rsidRPr="009709C5" w:rsidRDefault="00DF7C37" w:rsidP="00E90F8E">
            <w:pPr>
              <w:pStyle w:val="TAC"/>
              <w:rPr>
                <w:ins w:id="699" w:author="Cardalda-Garcia Adrian 1CD2" w:date="2022-11-04T10:14:00Z"/>
              </w:rPr>
            </w:pPr>
            <w:ins w:id="700" w:author="Cardalda-Garcia Adrian 1CD2" w:date="2022-11-04T10:14:00Z">
              <w:r w:rsidRPr="009709C5">
                <w:t>0.30</w:t>
              </w:r>
            </w:ins>
          </w:p>
        </w:tc>
      </w:tr>
      <w:tr w:rsidR="00DF7C37" w:rsidRPr="009709C5" w14:paraId="5A0ECD46" w14:textId="77777777" w:rsidTr="00E90F8E">
        <w:trPr>
          <w:cantSplit/>
          <w:tblHeader/>
          <w:jc w:val="center"/>
          <w:ins w:id="701"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15F02B7F" w14:textId="77777777" w:rsidR="00DF7C37" w:rsidRPr="009709C5" w:rsidRDefault="00DF7C37" w:rsidP="00E90F8E">
            <w:pPr>
              <w:pStyle w:val="TAL"/>
              <w:rPr>
                <w:ins w:id="702" w:author="Cardalda-Garcia Adrian 1CD2" w:date="2022-11-04T10:14:00Z"/>
                <w:lang w:eastAsia="ja-JP"/>
              </w:rPr>
            </w:pPr>
            <w:ins w:id="703" w:author="Cardalda-Garcia Adrian 1CD2" w:date="2022-11-04T10:14:00Z">
              <w:r w:rsidRPr="009709C5">
                <w:rPr>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tcPr>
          <w:p w14:paraId="39C15512" w14:textId="77777777" w:rsidR="00DF7C37" w:rsidRPr="009709C5" w:rsidRDefault="00DF7C37" w:rsidP="00E90F8E">
            <w:pPr>
              <w:pStyle w:val="TAL"/>
              <w:rPr>
                <w:ins w:id="704" w:author="Cardalda-Garcia Adrian 1CD2" w:date="2022-11-04T10:14:00Z"/>
                <w:lang w:eastAsia="ja-JP"/>
              </w:rPr>
            </w:pPr>
            <w:ins w:id="705" w:author="Cardalda-Garcia Adrian 1CD2" w:date="2022-11-04T10:14:00Z">
              <w:r w:rsidRPr="009709C5">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48E95447" w14:textId="77777777" w:rsidR="00DF7C37" w:rsidRPr="009709C5" w:rsidRDefault="00DF7C37" w:rsidP="00E90F8E">
            <w:pPr>
              <w:pStyle w:val="TAC"/>
              <w:rPr>
                <w:ins w:id="706" w:author="Cardalda-Garcia Adrian 1CD2" w:date="2022-11-04T10:14:00Z"/>
              </w:rPr>
            </w:pPr>
            <w:ins w:id="707" w:author="Cardalda-Garcia Adrian 1CD2" w:date="2022-11-04T10:14:00Z">
              <w:r w:rsidRPr="009709C5">
                <w:t>0.01</w:t>
              </w:r>
            </w:ins>
          </w:p>
        </w:tc>
        <w:tc>
          <w:tcPr>
            <w:tcW w:w="1560" w:type="dxa"/>
            <w:tcBorders>
              <w:top w:val="single" w:sz="6" w:space="0" w:color="auto"/>
              <w:left w:val="single" w:sz="6" w:space="0" w:color="auto"/>
              <w:bottom w:val="single" w:sz="6" w:space="0" w:color="auto"/>
              <w:right w:val="single" w:sz="6" w:space="0" w:color="auto"/>
            </w:tcBorders>
          </w:tcPr>
          <w:p w14:paraId="3A52FF3C" w14:textId="77777777" w:rsidR="00DF7C37" w:rsidRPr="009709C5" w:rsidRDefault="00DF7C37" w:rsidP="00E90F8E">
            <w:pPr>
              <w:pStyle w:val="TAC"/>
              <w:rPr>
                <w:ins w:id="708" w:author="Cardalda-Garcia Adrian 1CD2" w:date="2022-11-04T10:14:00Z"/>
              </w:rPr>
            </w:pPr>
            <w:ins w:id="709" w:author="Cardalda-Garcia Adrian 1CD2" w:date="2022-11-04T10:14: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1D1679AA" w14:textId="77777777" w:rsidR="00DF7C37" w:rsidRPr="009709C5" w:rsidRDefault="00DF7C37" w:rsidP="00E90F8E">
            <w:pPr>
              <w:pStyle w:val="TAC"/>
              <w:rPr>
                <w:ins w:id="710" w:author="Cardalda-Garcia Adrian 1CD2" w:date="2022-11-04T10:14:00Z"/>
              </w:rPr>
            </w:pPr>
            <w:ins w:id="711" w:author="Cardalda-Garcia Adrian 1CD2" w:date="2022-11-04T10:14: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02463292" w14:textId="77777777" w:rsidR="00DF7C37" w:rsidRPr="009709C5" w:rsidRDefault="00DF7C37" w:rsidP="00E90F8E">
            <w:pPr>
              <w:pStyle w:val="TAC"/>
              <w:rPr>
                <w:ins w:id="712" w:author="Cardalda-Garcia Adrian 1CD2" w:date="2022-11-04T10:14:00Z"/>
              </w:rPr>
            </w:pPr>
            <w:ins w:id="713" w:author="Cardalda-Garcia Adrian 1CD2" w:date="2022-11-04T10:14:00Z">
              <w:r w:rsidRPr="009709C5">
                <w:t>0.00</w:t>
              </w:r>
            </w:ins>
          </w:p>
        </w:tc>
      </w:tr>
      <w:tr w:rsidR="00DF7C37" w:rsidRPr="009709C5" w14:paraId="0413D4CD" w14:textId="77777777" w:rsidTr="00E90F8E">
        <w:trPr>
          <w:cantSplit/>
          <w:tblHeader/>
          <w:jc w:val="center"/>
          <w:ins w:id="714"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04E5E627" w14:textId="77777777" w:rsidR="00DF7C37" w:rsidRPr="009709C5" w:rsidRDefault="00DF7C37" w:rsidP="00E90F8E">
            <w:pPr>
              <w:pStyle w:val="TAL"/>
              <w:rPr>
                <w:ins w:id="715" w:author="Cardalda-Garcia Adrian 1CD2" w:date="2022-11-04T10:14:00Z"/>
                <w:lang w:eastAsia="ja-JP"/>
              </w:rPr>
            </w:pPr>
            <w:ins w:id="716" w:author="Cardalda-Garcia Adrian 1CD2" w:date="2022-11-04T10:14:00Z">
              <w:r w:rsidRPr="009709C5">
                <w:rPr>
                  <w:lang w:eastAsia="ja-JP"/>
                </w:rPr>
                <w:t>23</w:t>
              </w:r>
            </w:ins>
          </w:p>
        </w:tc>
        <w:tc>
          <w:tcPr>
            <w:tcW w:w="2949" w:type="dxa"/>
            <w:tcBorders>
              <w:top w:val="single" w:sz="6" w:space="0" w:color="auto"/>
              <w:left w:val="single" w:sz="6" w:space="0" w:color="auto"/>
              <w:bottom w:val="single" w:sz="6" w:space="0" w:color="auto"/>
              <w:right w:val="single" w:sz="6" w:space="0" w:color="auto"/>
            </w:tcBorders>
            <w:vAlign w:val="center"/>
          </w:tcPr>
          <w:p w14:paraId="02BB29FB" w14:textId="77777777" w:rsidR="00DF7C37" w:rsidRPr="009709C5" w:rsidRDefault="00DF7C37" w:rsidP="00E90F8E">
            <w:pPr>
              <w:pStyle w:val="TAL"/>
              <w:rPr>
                <w:ins w:id="717" w:author="Cardalda-Garcia Adrian 1CD2" w:date="2022-11-04T10:14:00Z"/>
              </w:rPr>
            </w:pPr>
            <w:ins w:id="718" w:author="Cardalda-Garcia Adrian 1CD2" w:date="2022-11-04T10:14:00Z">
              <w:r w:rsidRPr="009709C5">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6146446B" w14:textId="77777777" w:rsidR="00DF7C37" w:rsidRPr="009709C5" w:rsidRDefault="00DF7C37" w:rsidP="00E90F8E">
            <w:pPr>
              <w:pStyle w:val="TAC"/>
              <w:rPr>
                <w:ins w:id="719" w:author="Cardalda-Garcia Adrian 1CD2" w:date="2022-11-04T10:14:00Z"/>
              </w:rPr>
            </w:pPr>
            <w:ins w:id="720" w:author="Cardalda-Garcia Adrian 1CD2" w:date="2022-11-04T10:14: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5FBBAC97" w14:textId="77777777" w:rsidR="00DF7C37" w:rsidRPr="009709C5" w:rsidRDefault="00DF7C37" w:rsidP="00E90F8E">
            <w:pPr>
              <w:pStyle w:val="TAC"/>
              <w:rPr>
                <w:ins w:id="721" w:author="Cardalda-Garcia Adrian 1CD2" w:date="2022-11-04T10:14:00Z"/>
              </w:rPr>
            </w:pPr>
            <w:ins w:id="722" w:author="Cardalda-Garcia Adrian 1CD2" w:date="2022-11-04T10:14: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3DD90708" w14:textId="77777777" w:rsidR="00DF7C37" w:rsidRPr="009709C5" w:rsidRDefault="00DF7C37" w:rsidP="00E90F8E">
            <w:pPr>
              <w:pStyle w:val="TAC"/>
              <w:rPr>
                <w:ins w:id="723" w:author="Cardalda-Garcia Adrian 1CD2" w:date="2022-11-04T10:14:00Z"/>
              </w:rPr>
            </w:pPr>
            <w:ins w:id="724" w:author="Cardalda-Garcia Adrian 1CD2" w:date="2022-11-04T10:14: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49EF8025" w14:textId="77777777" w:rsidR="00DF7C37" w:rsidRPr="009709C5" w:rsidRDefault="00DF7C37" w:rsidP="00E90F8E">
            <w:pPr>
              <w:pStyle w:val="TAC"/>
              <w:rPr>
                <w:ins w:id="725" w:author="Cardalda-Garcia Adrian 1CD2" w:date="2022-11-04T10:14:00Z"/>
              </w:rPr>
            </w:pPr>
            <w:ins w:id="726" w:author="Cardalda-Garcia Adrian 1CD2" w:date="2022-11-04T10:14:00Z">
              <w:r w:rsidRPr="009709C5">
                <w:t>0.00</w:t>
              </w:r>
            </w:ins>
          </w:p>
        </w:tc>
      </w:tr>
      <w:tr w:rsidR="00DF7C37" w:rsidRPr="009709C5" w14:paraId="6C21031E" w14:textId="77777777" w:rsidTr="00E90F8E">
        <w:trPr>
          <w:cantSplit/>
          <w:tblHeader/>
          <w:jc w:val="center"/>
          <w:ins w:id="727"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07D76949" w14:textId="77777777" w:rsidR="00DF7C37" w:rsidRPr="009709C5" w:rsidDel="00842179" w:rsidRDefault="00DF7C37" w:rsidP="00E90F8E">
            <w:pPr>
              <w:pStyle w:val="TAL"/>
              <w:rPr>
                <w:ins w:id="728" w:author="Cardalda-Garcia Adrian 1CD2" w:date="2022-11-04T10:14:00Z"/>
                <w:lang w:eastAsia="ja-JP"/>
              </w:rPr>
            </w:pPr>
            <w:ins w:id="729" w:author="Cardalda-Garcia Adrian 1CD2" w:date="2022-11-04T10:14:00Z">
              <w:r w:rsidRPr="009709C5">
                <w:rPr>
                  <w:lang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tcPr>
          <w:p w14:paraId="6DEEBA75" w14:textId="77777777" w:rsidR="00DF7C37" w:rsidRPr="009709C5" w:rsidRDefault="00DF7C37" w:rsidP="00E90F8E">
            <w:pPr>
              <w:pStyle w:val="TAL"/>
              <w:rPr>
                <w:ins w:id="730" w:author="Cardalda-Garcia Adrian 1CD2" w:date="2022-11-04T10:14:00Z"/>
              </w:rPr>
            </w:pPr>
            <w:ins w:id="731" w:author="Cardalda-Garcia Adrian 1CD2" w:date="2022-11-04T10:14:00Z">
              <w:r w:rsidRPr="009709C5">
                <w:t>Quality of quiet zone for calibration process (NOTE 4)</w:t>
              </w:r>
            </w:ins>
          </w:p>
        </w:tc>
        <w:tc>
          <w:tcPr>
            <w:tcW w:w="1134" w:type="dxa"/>
            <w:tcBorders>
              <w:top w:val="single" w:sz="6" w:space="0" w:color="auto"/>
              <w:left w:val="single" w:sz="6" w:space="0" w:color="auto"/>
              <w:bottom w:val="single" w:sz="6" w:space="0" w:color="auto"/>
              <w:right w:val="single" w:sz="6" w:space="0" w:color="auto"/>
            </w:tcBorders>
          </w:tcPr>
          <w:p w14:paraId="7A740965" w14:textId="77777777" w:rsidR="00DF7C37" w:rsidRPr="009709C5" w:rsidRDefault="00DF7C37" w:rsidP="00E90F8E">
            <w:pPr>
              <w:pStyle w:val="TAC"/>
              <w:rPr>
                <w:ins w:id="732" w:author="Cardalda-Garcia Adrian 1CD2" w:date="2022-11-04T10:14:00Z"/>
              </w:rPr>
            </w:pPr>
            <w:ins w:id="733" w:author="Cardalda-Garcia Adrian 1CD2" w:date="2022-11-04T10:14:00Z">
              <w:r w:rsidRPr="009709C5">
                <w:t>0.4</w:t>
              </w:r>
            </w:ins>
          </w:p>
        </w:tc>
        <w:tc>
          <w:tcPr>
            <w:tcW w:w="1560" w:type="dxa"/>
            <w:tcBorders>
              <w:top w:val="single" w:sz="6" w:space="0" w:color="auto"/>
              <w:left w:val="single" w:sz="6" w:space="0" w:color="auto"/>
              <w:bottom w:val="single" w:sz="6" w:space="0" w:color="auto"/>
              <w:right w:val="single" w:sz="6" w:space="0" w:color="auto"/>
            </w:tcBorders>
          </w:tcPr>
          <w:p w14:paraId="5099614D" w14:textId="77777777" w:rsidR="00DF7C37" w:rsidRPr="009709C5" w:rsidRDefault="00DF7C37" w:rsidP="00E90F8E">
            <w:pPr>
              <w:pStyle w:val="TAC"/>
              <w:rPr>
                <w:ins w:id="734" w:author="Cardalda-Garcia Adrian 1CD2" w:date="2022-11-04T10:14:00Z"/>
              </w:rPr>
            </w:pPr>
            <w:ins w:id="735" w:author="Cardalda-Garcia Adrian 1CD2" w:date="2022-11-04T10:14: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27369952" w14:textId="77777777" w:rsidR="00DF7C37" w:rsidRPr="009709C5" w:rsidRDefault="00DF7C37" w:rsidP="00E90F8E">
            <w:pPr>
              <w:pStyle w:val="TAC"/>
              <w:rPr>
                <w:ins w:id="736" w:author="Cardalda-Garcia Adrian 1CD2" w:date="2022-11-04T10:14:00Z"/>
              </w:rPr>
            </w:pPr>
            <w:ins w:id="737" w:author="Cardalda-Garcia Adrian 1CD2" w:date="2022-11-04T10:14: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74A4AA2A" w14:textId="77777777" w:rsidR="00DF7C37" w:rsidRPr="009709C5" w:rsidRDefault="00DF7C37" w:rsidP="00E90F8E">
            <w:pPr>
              <w:pStyle w:val="TAC"/>
              <w:rPr>
                <w:ins w:id="738" w:author="Cardalda-Garcia Adrian 1CD2" w:date="2022-11-04T10:14:00Z"/>
              </w:rPr>
            </w:pPr>
            <w:ins w:id="739" w:author="Cardalda-Garcia Adrian 1CD2" w:date="2022-11-04T10:14:00Z">
              <w:r w:rsidRPr="009709C5">
                <w:t>0.4</w:t>
              </w:r>
            </w:ins>
          </w:p>
        </w:tc>
      </w:tr>
      <w:tr w:rsidR="00DF7C37" w:rsidRPr="009709C5" w14:paraId="59D57DC2" w14:textId="77777777" w:rsidTr="00E90F8E">
        <w:trPr>
          <w:cantSplit/>
          <w:tblHeader/>
          <w:jc w:val="center"/>
          <w:ins w:id="740"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49818B76" w14:textId="77777777" w:rsidR="00DF7C37" w:rsidRPr="009709C5" w:rsidDel="00842179" w:rsidRDefault="00DF7C37" w:rsidP="00E90F8E">
            <w:pPr>
              <w:pStyle w:val="TAL"/>
              <w:rPr>
                <w:ins w:id="741" w:author="Cardalda-Garcia Adrian 1CD2" w:date="2022-11-04T10:14:00Z"/>
                <w:lang w:eastAsia="ja-JP"/>
              </w:rPr>
            </w:pPr>
            <w:ins w:id="742" w:author="Cardalda-Garcia Adrian 1CD2" w:date="2022-11-04T10:14:00Z">
              <w:r w:rsidRPr="009709C5">
                <w:rPr>
                  <w:lang w:eastAsia="ja-JP"/>
                </w:rPr>
                <w:t>25</w:t>
              </w:r>
            </w:ins>
          </w:p>
        </w:tc>
        <w:tc>
          <w:tcPr>
            <w:tcW w:w="2949" w:type="dxa"/>
            <w:tcBorders>
              <w:top w:val="single" w:sz="6" w:space="0" w:color="auto"/>
              <w:left w:val="single" w:sz="6" w:space="0" w:color="auto"/>
              <w:bottom w:val="single" w:sz="6" w:space="0" w:color="auto"/>
              <w:right w:val="single" w:sz="6" w:space="0" w:color="auto"/>
            </w:tcBorders>
            <w:vAlign w:val="center"/>
          </w:tcPr>
          <w:p w14:paraId="09D0078F" w14:textId="77777777" w:rsidR="00DF7C37" w:rsidRPr="009709C5" w:rsidRDefault="00DF7C37" w:rsidP="00E90F8E">
            <w:pPr>
              <w:pStyle w:val="TAL"/>
              <w:rPr>
                <w:ins w:id="743" w:author="Cardalda-Garcia Adrian 1CD2" w:date="2022-11-04T10:14:00Z"/>
              </w:rPr>
            </w:pPr>
            <w:ins w:id="744" w:author="Cardalda-Garcia Adrian 1CD2" w:date="2022-11-04T10:14:00Z">
              <w:r w:rsidRPr="009709C5">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0CBEBCB0" w14:textId="77777777" w:rsidR="00DF7C37" w:rsidRPr="009709C5" w:rsidRDefault="00DF7C37" w:rsidP="00E90F8E">
            <w:pPr>
              <w:pStyle w:val="TAC"/>
              <w:rPr>
                <w:ins w:id="745" w:author="Cardalda-Garcia Adrian 1CD2" w:date="2022-11-04T10:14:00Z"/>
              </w:rPr>
            </w:pPr>
            <w:ins w:id="746" w:author="Cardalda-Garcia Adrian 1CD2" w:date="2022-11-04T10:14: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0C596736" w14:textId="77777777" w:rsidR="00DF7C37" w:rsidRPr="009709C5" w:rsidRDefault="00DF7C37" w:rsidP="00E90F8E">
            <w:pPr>
              <w:pStyle w:val="TAC"/>
              <w:rPr>
                <w:ins w:id="747" w:author="Cardalda-Garcia Adrian 1CD2" w:date="2022-11-04T10:14:00Z"/>
              </w:rPr>
            </w:pPr>
            <w:ins w:id="748" w:author="Cardalda-Garcia Adrian 1CD2" w:date="2022-11-04T10:14: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5CD929BA" w14:textId="77777777" w:rsidR="00DF7C37" w:rsidRPr="009709C5" w:rsidRDefault="00DF7C37" w:rsidP="00E90F8E">
            <w:pPr>
              <w:pStyle w:val="TAC"/>
              <w:rPr>
                <w:ins w:id="749" w:author="Cardalda-Garcia Adrian 1CD2" w:date="2022-11-04T10:14:00Z"/>
              </w:rPr>
            </w:pPr>
            <w:ins w:id="750" w:author="Cardalda-Garcia Adrian 1CD2" w:date="2022-11-04T10:14: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1222BDBC" w14:textId="77777777" w:rsidR="00DF7C37" w:rsidRPr="009709C5" w:rsidRDefault="00DF7C37" w:rsidP="00E90F8E">
            <w:pPr>
              <w:pStyle w:val="TAC"/>
              <w:rPr>
                <w:ins w:id="751" w:author="Cardalda-Garcia Adrian 1CD2" w:date="2022-11-04T10:14:00Z"/>
              </w:rPr>
            </w:pPr>
            <w:ins w:id="752" w:author="Cardalda-Garcia Adrian 1CD2" w:date="2022-11-04T10:14:00Z">
              <w:r w:rsidRPr="009709C5">
                <w:t>0.00</w:t>
              </w:r>
            </w:ins>
          </w:p>
        </w:tc>
      </w:tr>
      <w:tr w:rsidR="00DF7C37" w:rsidRPr="009709C5" w14:paraId="29EAE2B1" w14:textId="77777777" w:rsidTr="00E90F8E">
        <w:trPr>
          <w:cantSplit/>
          <w:tblHeader/>
          <w:jc w:val="center"/>
          <w:ins w:id="753"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6E46589C" w14:textId="77777777" w:rsidR="00DF7C37" w:rsidRPr="009709C5" w:rsidDel="00842179" w:rsidRDefault="00DF7C37" w:rsidP="00E90F8E">
            <w:pPr>
              <w:pStyle w:val="TAL"/>
              <w:rPr>
                <w:ins w:id="754" w:author="Cardalda-Garcia Adrian 1CD2" w:date="2022-11-04T10:14:00Z"/>
                <w:lang w:eastAsia="ja-JP"/>
              </w:rPr>
            </w:pPr>
            <w:ins w:id="755" w:author="Cardalda-Garcia Adrian 1CD2" w:date="2022-11-04T10:14:00Z">
              <w:r w:rsidRPr="009709C5">
                <w:rPr>
                  <w:lang w:eastAsia="ja-JP"/>
                </w:rPr>
                <w:t>26</w:t>
              </w:r>
            </w:ins>
          </w:p>
        </w:tc>
        <w:tc>
          <w:tcPr>
            <w:tcW w:w="2949" w:type="dxa"/>
            <w:tcBorders>
              <w:top w:val="single" w:sz="6" w:space="0" w:color="auto"/>
              <w:left w:val="single" w:sz="6" w:space="0" w:color="auto"/>
              <w:bottom w:val="single" w:sz="6" w:space="0" w:color="auto"/>
              <w:right w:val="single" w:sz="6" w:space="0" w:color="auto"/>
            </w:tcBorders>
            <w:vAlign w:val="center"/>
          </w:tcPr>
          <w:p w14:paraId="1BC25069" w14:textId="77777777" w:rsidR="00DF7C37" w:rsidRPr="009709C5" w:rsidRDefault="00DF7C37" w:rsidP="00E90F8E">
            <w:pPr>
              <w:pStyle w:val="TAL"/>
              <w:rPr>
                <w:ins w:id="756" w:author="Cardalda-Garcia Adrian 1CD2" w:date="2022-11-04T10:14:00Z"/>
              </w:rPr>
            </w:pPr>
            <w:ins w:id="757" w:author="Cardalda-Garcia Adrian 1CD2" w:date="2022-11-04T10:14:00Z">
              <w:r w:rsidRPr="009709C5">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089389D0" w14:textId="77777777" w:rsidR="00DF7C37" w:rsidRPr="009709C5" w:rsidRDefault="00DF7C37" w:rsidP="00E90F8E">
            <w:pPr>
              <w:pStyle w:val="TAC"/>
              <w:rPr>
                <w:ins w:id="758" w:author="Cardalda-Garcia Adrian 1CD2" w:date="2022-11-04T10:14:00Z"/>
              </w:rPr>
            </w:pPr>
            <w:ins w:id="759" w:author="Cardalda-Garcia Adrian 1CD2" w:date="2022-11-04T10:14:00Z">
              <w:r w:rsidRPr="009709C5">
                <w:t>0.14</w:t>
              </w:r>
            </w:ins>
          </w:p>
        </w:tc>
        <w:tc>
          <w:tcPr>
            <w:tcW w:w="1560" w:type="dxa"/>
            <w:tcBorders>
              <w:top w:val="single" w:sz="6" w:space="0" w:color="auto"/>
              <w:left w:val="single" w:sz="6" w:space="0" w:color="auto"/>
              <w:bottom w:val="single" w:sz="6" w:space="0" w:color="auto"/>
              <w:right w:val="single" w:sz="6" w:space="0" w:color="auto"/>
            </w:tcBorders>
          </w:tcPr>
          <w:p w14:paraId="1F1AB6D9" w14:textId="77777777" w:rsidR="00DF7C37" w:rsidRPr="009709C5" w:rsidRDefault="00DF7C37" w:rsidP="00E90F8E">
            <w:pPr>
              <w:pStyle w:val="TAC"/>
              <w:rPr>
                <w:ins w:id="760" w:author="Cardalda-Garcia Adrian 1CD2" w:date="2022-11-04T10:14:00Z"/>
              </w:rPr>
            </w:pPr>
            <w:ins w:id="761" w:author="Cardalda-Garcia Adrian 1CD2" w:date="2022-11-04T10:14: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5EE564D8" w14:textId="77777777" w:rsidR="00DF7C37" w:rsidRPr="009709C5" w:rsidRDefault="00DF7C37" w:rsidP="00E90F8E">
            <w:pPr>
              <w:pStyle w:val="TAC"/>
              <w:rPr>
                <w:ins w:id="762" w:author="Cardalda-Garcia Adrian 1CD2" w:date="2022-11-04T10:14:00Z"/>
              </w:rPr>
            </w:pPr>
            <w:ins w:id="763" w:author="Cardalda-Garcia Adrian 1CD2" w:date="2022-11-04T10:14: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215A8D49" w14:textId="77777777" w:rsidR="00DF7C37" w:rsidRPr="009709C5" w:rsidRDefault="00DF7C37" w:rsidP="00E90F8E">
            <w:pPr>
              <w:pStyle w:val="TAC"/>
              <w:rPr>
                <w:ins w:id="764" w:author="Cardalda-Garcia Adrian 1CD2" w:date="2022-11-04T10:14:00Z"/>
              </w:rPr>
            </w:pPr>
            <w:ins w:id="765" w:author="Cardalda-Garcia Adrian 1CD2" w:date="2022-11-04T10:14:00Z">
              <w:r w:rsidRPr="009709C5">
                <w:t>0.07</w:t>
              </w:r>
            </w:ins>
          </w:p>
        </w:tc>
      </w:tr>
      <w:tr w:rsidR="00DF7C37" w:rsidRPr="009709C5" w14:paraId="638E557A" w14:textId="77777777" w:rsidTr="00E90F8E">
        <w:trPr>
          <w:cantSplit/>
          <w:tblHeader/>
          <w:jc w:val="center"/>
          <w:ins w:id="766"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33076A7B" w14:textId="77777777" w:rsidR="00DF7C37" w:rsidRPr="009709C5" w:rsidRDefault="00DF7C37" w:rsidP="00E90F8E">
            <w:pPr>
              <w:pStyle w:val="TAL"/>
              <w:rPr>
                <w:ins w:id="767" w:author="Cardalda-Garcia Adrian 1CD2" w:date="2022-11-04T10:14:00Z"/>
              </w:rPr>
            </w:pPr>
            <w:ins w:id="768" w:author="Cardalda-Garcia Adrian 1CD2" w:date="2022-11-04T10:14:00Z">
              <w:r w:rsidRPr="009709C5">
                <w:rPr>
                  <w:lang w:eastAsia="ja-JP"/>
                </w:rPr>
                <w:t>27</w:t>
              </w:r>
            </w:ins>
          </w:p>
        </w:tc>
        <w:tc>
          <w:tcPr>
            <w:tcW w:w="2949" w:type="dxa"/>
            <w:tcBorders>
              <w:top w:val="single" w:sz="6" w:space="0" w:color="auto"/>
              <w:left w:val="single" w:sz="6" w:space="0" w:color="auto"/>
              <w:bottom w:val="single" w:sz="6" w:space="0" w:color="auto"/>
              <w:right w:val="single" w:sz="6" w:space="0" w:color="auto"/>
            </w:tcBorders>
          </w:tcPr>
          <w:p w14:paraId="3E8CC3C8" w14:textId="77777777" w:rsidR="00DF7C37" w:rsidRPr="009709C5" w:rsidRDefault="00DF7C37" w:rsidP="00E90F8E">
            <w:pPr>
              <w:pStyle w:val="TAL"/>
              <w:rPr>
                <w:ins w:id="769" w:author="Cardalda-Garcia Adrian 1CD2" w:date="2022-11-04T10:14:00Z"/>
              </w:rPr>
            </w:pPr>
            <w:ins w:id="770" w:author="Cardalda-Garcia Adrian 1CD2" w:date="2022-11-04T10:14:00Z">
              <w:r w:rsidRPr="009709C5">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393F93FE" w14:textId="77777777" w:rsidR="00DF7C37" w:rsidRPr="009709C5" w:rsidRDefault="00DF7C37" w:rsidP="00E90F8E">
            <w:pPr>
              <w:pStyle w:val="TAC"/>
              <w:rPr>
                <w:ins w:id="771" w:author="Cardalda-Garcia Adrian 1CD2" w:date="2022-11-04T10:14:00Z"/>
              </w:rPr>
            </w:pPr>
            <w:ins w:id="772" w:author="Cardalda-Garcia Adrian 1CD2" w:date="2022-11-04T10:14: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571D43ED" w14:textId="77777777" w:rsidR="00DF7C37" w:rsidRPr="009709C5" w:rsidRDefault="00DF7C37" w:rsidP="00E90F8E">
            <w:pPr>
              <w:pStyle w:val="TAC"/>
              <w:rPr>
                <w:ins w:id="773" w:author="Cardalda-Garcia Adrian 1CD2" w:date="2022-11-04T10:14:00Z"/>
              </w:rPr>
            </w:pPr>
            <w:ins w:id="774" w:author="Cardalda-Garcia Adrian 1CD2" w:date="2022-11-04T10:14: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18C3ADF9" w14:textId="77777777" w:rsidR="00DF7C37" w:rsidRPr="009709C5" w:rsidRDefault="00DF7C37" w:rsidP="00E90F8E">
            <w:pPr>
              <w:pStyle w:val="TAC"/>
              <w:rPr>
                <w:ins w:id="775" w:author="Cardalda-Garcia Adrian 1CD2" w:date="2022-11-04T10:14:00Z"/>
              </w:rPr>
            </w:pPr>
            <w:ins w:id="776" w:author="Cardalda-Garcia Adrian 1CD2" w:date="2022-11-04T10:14: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25F5D8E3" w14:textId="77777777" w:rsidR="00DF7C37" w:rsidRPr="009709C5" w:rsidRDefault="00DF7C37" w:rsidP="00E90F8E">
            <w:pPr>
              <w:pStyle w:val="TAC"/>
              <w:rPr>
                <w:ins w:id="777" w:author="Cardalda-Garcia Adrian 1CD2" w:date="2022-11-04T10:14:00Z"/>
              </w:rPr>
            </w:pPr>
            <w:ins w:id="778" w:author="Cardalda-Garcia Adrian 1CD2" w:date="2022-11-04T10:14:00Z">
              <w:r w:rsidRPr="009709C5">
                <w:t>0.00</w:t>
              </w:r>
            </w:ins>
          </w:p>
        </w:tc>
      </w:tr>
      <w:tr w:rsidR="00DF7C37" w:rsidRPr="009709C5" w14:paraId="2418E552" w14:textId="77777777" w:rsidTr="00E90F8E">
        <w:trPr>
          <w:cantSplit/>
          <w:tblHeader/>
          <w:jc w:val="center"/>
          <w:ins w:id="779"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6672216E" w14:textId="77777777" w:rsidR="00DF7C37" w:rsidRPr="009709C5" w:rsidRDefault="00DF7C37" w:rsidP="00E90F8E">
            <w:pPr>
              <w:pStyle w:val="TAH"/>
              <w:rPr>
                <w:ins w:id="780" w:author="Cardalda-Garcia Adrian 1CD2" w:date="2022-11-04T10:14:00Z"/>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43795952" w14:textId="77777777" w:rsidR="00DF7C37" w:rsidRPr="009709C5" w:rsidRDefault="00DF7C37" w:rsidP="00E90F8E">
            <w:pPr>
              <w:pStyle w:val="TAH"/>
              <w:rPr>
                <w:ins w:id="781" w:author="Cardalda-Garcia Adrian 1CD2" w:date="2022-11-04T10:14:00Z"/>
              </w:rPr>
            </w:pPr>
            <w:ins w:id="782" w:author="Cardalda-Garcia Adrian 1CD2" w:date="2022-11-04T10:14:00Z">
              <w:r w:rsidRPr="009709C5">
                <w:t>Systematic uncertainties (NOTE 2)</w:t>
              </w:r>
            </w:ins>
          </w:p>
        </w:tc>
        <w:tc>
          <w:tcPr>
            <w:tcW w:w="1210" w:type="dxa"/>
            <w:tcBorders>
              <w:top w:val="single" w:sz="6" w:space="0" w:color="auto"/>
              <w:left w:val="single" w:sz="6" w:space="0" w:color="auto"/>
              <w:bottom w:val="single" w:sz="6" w:space="0" w:color="auto"/>
              <w:right w:val="single" w:sz="6" w:space="0" w:color="auto"/>
            </w:tcBorders>
          </w:tcPr>
          <w:p w14:paraId="216468E5" w14:textId="77777777" w:rsidR="00DF7C37" w:rsidRPr="009709C5" w:rsidRDefault="00DF7C37" w:rsidP="00E90F8E">
            <w:pPr>
              <w:pStyle w:val="TAH"/>
              <w:rPr>
                <w:ins w:id="783" w:author="Cardalda-Garcia Adrian 1CD2" w:date="2022-11-04T10:14:00Z"/>
              </w:rPr>
            </w:pPr>
            <w:ins w:id="784" w:author="Cardalda-Garcia Adrian 1CD2" w:date="2022-11-04T10:14:00Z">
              <w:r w:rsidRPr="009709C5">
                <w:t>Value</w:t>
              </w:r>
            </w:ins>
          </w:p>
        </w:tc>
      </w:tr>
      <w:tr w:rsidR="00DF7C37" w:rsidRPr="009709C5" w14:paraId="0A80FBB5" w14:textId="77777777" w:rsidTr="00E90F8E">
        <w:trPr>
          <w:cantSplit/>
          <w:tblHeader/>
          <w:jc w:val="center"/>
          <w:ins w:id="785" w:author="Cardalda-Garcia Adrian 1CD2" w:date="2022-11-04T10:14:00Z"/>
        </w:trPr>
        <w:tc>
          <w:tcPr>
            <w:tcW w:w="536" w:type="dxa"/>
            <w:tcBorders>
              <w:top w:val="single" w:sz="6" w:space="0" w:color="auto"/>
              <w:left w:val="single" w:sz="6" w:space="0" w:color="auto"/>
              <w:bottom w:val="single" w:sz="6" w:space="0" w:color="auto"/>
              <w:right w:val="single" w:sz="6" w:space="0" w:color="auto"/>
            </w:tcBorders>
          </w:tcPr>
          <w:p w14:paraId="6A22433E" w14:textId="77777777" w:rsidR="00DF7C37" w:rsidRPr="009709C5" w:rsidRDefault="00DF7C37" w:rsidP="00E90F8E">
            <w:pPr>
              <w:pStyle w:val="TAL"/>
              <w:rPr>
                <w:ins w:id="786" w:author="Cardalda-Garcia Adrian 1CD2" w:date="2022-11-04T10:14:00Z"/>
                <w:lang w:eastAsia="zh-CN"/>
              </w:rPr>
            </w:pPr>
            <w:ins w:id="787" w:author="Cardalda-Garcia Adrian 1CD2" w:date="2022-11-04T10:14:00Z">
              <w:r w:rsidRPr="009709C5">
                <w:rPr>
                  <w:lang w:eastAsia="zh-CN"/>
                </w:rPr>
                <w:t>28</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F7A942A" w14:textId="77777777" w:rsidR="00DF7C37" w:rsidRPr="009709C5" w:rsidRDefault="00DF7C37" w:rsidP="00E90F8E">
            <w:pPr>
              <w:pStyle w:val="TAL"/>
              <w:rPr>
                <w:ins w:id="788" w:author="Cardalda-Garcia Adrian 1CD2" w:date="2022-11-04T10:14:00Z"/>
              </w:rPr>
            </w:pPr>
            <w:ins w:id="789" w:author="Cardalda-Garcia Adrian 1CD2" w:date="2022-11-04T10:14:00Z">
              <w:r w:rsidRPr="009709C5">
                <w:t>Systematic error related to beam peak search</w:t>
              </w:r>
            </w:ins>
          </w:p>
        </w:tc>
        <w:tc>
          <w:tcPr>
            <w:tcW w:w="1210" w:type="dxa"/>
            <w:tcBorders>
              <w:top w:val="single" w:sz="6" w:space="0" w:color="auto"/>
              <w:left w:val="single" w:sz="6" w:space="0" w:color="auto"/>
              <w:bottom w:val="single" w:sz="6" w:space="0" w:color="auto"/>
              <w:right w:val="single" w:sz="6" w:space="0" w:color="auto"/>
            </w:tcBorders>
          </w:tcPr>
          <w:p w14:paraId="5C92E5A6" w14:textId="77777777" w:rsidR="00DF7C37" w:rsidRPr="009709C5" w:rsidRDefault="00DF7C37" w:rsidP="00E90F8E">
            <w:pPr>
              <w:pStyle w:val="TAC"/>
              <w:rPr>
                <w:ins w:id="790" w:author="Cardalda-Garcia Adrian 1CD2" w:date="2022-11-04T10:14:00Z"/>
              </w:rPr>
            </w:pPr>
            <w:ins w:id="791" w:author="Cardalda-Garcia Adrian 1CD2" w:date="2022-11-04T10:14:00Z">
              <w:r w:rsidRPr="009709C5">
                <w:t>0.</w:t>
              </w:r>
              <w:r>
                <w:t>7</w:t>
              </w:r>
            </w:ins>
          </w:p>
        </w:tc>
      </w:tr>
      <w:tr w:rsidR="00DF7C37" w:rsidRPr="009709C5" w14:paraId="26C6F823" w14:textId="77777777" w:rsidTr="00E90F8E">
        <w:trPr>
          <w:cantSplit/>
          <w:tblHeader/>
          <w:jc w:val="center"/>
          <w:ins w:id="792" w:author="Cardalda-Garcia Adrian 1CD2" w:date="2022-11-04T10:14:00Z"/>
        </w:trPr>
        <w:tc>
          <w:tcPr>
            <w:tcW w:w="7171" w:type="dxa"/>
            <w:gridSpan w:val="5"/>
            <w:tcBorders>
              <w:top w:val="single" w:sz="6" w:space="0" w:color="auto"/>
              <w:left w:val="single" w:sz="6" w:space="0" w:color="auto"/>
              <w:bottom w:val="single" w:sz="6" w:space="0" w:color="auto"/>
              <w:right w:val="single" w:sz="6" w:space="0" w:color="auto"/>
            </w:tcBorders>
          </w:tcPr>
          <w:p w14:paraId="1144FF89" w14:textId="77777777" w:rsidR="00DF7C37" w:rsidRPr="009709C5" w:rsidRDefault="00DF7C37" w:rsidP="00E90F8E">
            <w:pPr>
              <w:pStyle w:val="TAH"/>
              <w:rPr>
                <w:ins w:id="793" w:author="Cardalda-Garcia Adrian 1CD2" w:date="2022-11-04T10:14:00Z"/>
              </w:rPr>
            </w:pPr>
            <w:ins w:id="794" w:author="Cardalda-Garcia Adrian 1CD2" w:date="2022-11-04T10:14:00Z">
              <w:r w:rsidRPr="009709C5">
                <w:t>Total measurement uncertainty</w:t>
              </w:r>
            </w:ins>
          </w:p>
        </w:tc>
        <w:tc>
          <w:tcPr>
            <w:tcW w:w="1210" w:type="dxa"/>
            <w:tcBorders>
              <w:top w:val="single" w:sz="6" w:space="0" w:color="auto"/>
              <w:left w:val="single" w:sz="6" w:space="0" w:color="auto"/>
              <w:bottom w:val="single" w:sz="6" w:space="0" w:color="auto"/>
              <w:right w:val="single" w:sz="6" w:space="0" w:color="auto"/>
            </w:tcBorders>
          </w:tcPr>
          <w:p w14:paraId="1F0BE7C3" w14:textId="77777777" w:rsidR="00DF7C37" w:rsidRPr="009709C5" w:rsidRDefault="00DF7C37" w:rsidP="00E90F8E">
            <w:pPr>
              <w:pStyle w:val="TAH"/>
              <w:rPr>
                <w:ins w:id="795" w:author="Cardalda-Garcia Adrian 1CD2" w:date="2022-11-04T10:14:00Z"/>
              </w:rPr>
            </w:pPr>
            <w:ins w:id="796" w:author="Cardalda-Garcia Adrian 1CD2" w:date="2022-11-04T10:14:00Z">
              <w:r w:rsidRPr="009709C5">
                <w:t>Value</w:t>
              </w:r>
            </w:ins>
          </w:p>
        </w:tc>
      </w:tr>
      <w:tr w:rsidR="00DF7C37" w:rsidRPr="009709C5" w14:paraId="589AF0FE" w14:textId="77777777" w:rsidTr="00E90F8E">
        <w:trPr>
          <w:cantSplit/>
          <w:tblHeader/>
          <w:jc w:val="center"/>
          <w:ins w:id="797" w:author="Cardalda-Garcia Adrian 1CD2" w:date="2022-11-04T10:14:00Z"/>
        </w:trPr>
        <w:tc>
          <w:tcPr>
            <w:tcW w:w="7171" w:type="dxa"/>
            <w:gridSpan w:val="5"/>
            <w:tcBorders>
              <w:top w:val="single" w:sz="4" w:space="0" w:color="auto"/>
              <w:left w:val="single" w:sz="4" w:space="0" w:color="auto"/>
              <w:bottom w:val="single" w:sz="4" w:space="0" w:color="auto"/>
              <w:right w:val="single" w:sz="4" w:space="0" w:color="auto"/>
            </w:tcBorders>
          </w:tcPr>
          <w:p w14:paraId="3A2A1774" w14:textId="77777777" w:rsidR="00DF7C37" w:rsidRPr="009709C5" w:rsidRDefault="00DF7C37" w:rsidP="00E90F8E">
            <w:pPr>
              <w:pStyle w:val="TAC"/>
              <w:rPr>
                <w:ins w:id="798" w:author="Cardalda-Garcia Adrian 1CD2" w:date="2022-11-04T10:14:00Z"/>
              </w:rPr>
            </w:pPr>
            <w:ins w:id="799" w:author="Cardalda-Garcia Adrian 1CD2" w:date="2022-11-04T10:14:00Z">
              <w:r w:rsidRPr="009709C5">
                <w:t>DL AWGN absolute power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7BD29494" w14:textId="77777777" w:rsidR="00DF7C37" w:rsidRPr="009709C5" w:rsidRDefault="00DF7C37" w:rsidP="00E90F8E">
            <w:pPr>
              <w:pStyle w:val="TAC"/>
              <w:rPr>
                <w:ins w:id="800" w:author="Cardalda-Garcia Adrian 1CD2" w:date="2022-11-04T10:14:00Z"/>
              </w:rPr>
            </w:pPr>
            <w:ins w:id="801" w:author="Cardalda-Garcia Adrian 1CD2" w:date="2022-11-04T10:14:00Z">
              <w:r>
                <w:t>[</w:t>
              </w:r>
              <w:r w:rsidRPr="009709C5">
                <w:t>5.</w:t>
              </w:r>
              <w:r>
                <w:t>6</w:t>
              </w:r>
              <w:r w:rsidRPr="009709C5">
                <w:t>5</w:t>
              </w:r>
              <w:r>
                <w:t>]</w:t>
              </w:r>
            </w:ins>
          </w:p>
        </w:tc>
      </w:tr>
      <w:tr w:rsidR="00DF7C37" w:rsidRPr="009709C5" w14:paraId="5E24ED58" w14:textId="77777777" w:rsidTr="00E90F8E">
        <w:trPr>
          <w:cantSplit/>
          <w:tblHeader/>
          <w:jc w:val="center"/>
          <w:ins w:id="802" w:author="Cardalda-Garcia Adrian 1CD2" w:date="2022-11-04T10:14:00Z"/>
        </w:trPr>
        <w:tc>
          <w:tcPr>
            <w:tcW w:w="8381" w:type="dxa"/>
            <w:gridSpan w:val="6"/>
            <w:tcBorders>
              <w:top w:val="single" w:sz="4" w:space="0" w:color="auto"/>
              <w:left w:val="single" w:sz="6" w:space="0" w:color="auto"/>
              <w:bottom w:val="single" w:sz="6" w:space="0" w:color="auto"/>
              <w:right w:val="single" w:sz="6" w:space="0" w:color="auto"/>
            </w:tcBorders>
          </w:tcPr>
          <w:p w14:paraId="4B1C2A99" w14:textId="77777777" w:rsidR="00DF7C37" w:rsidRPr="009709C5" w:rsidRDefault="00DF7C37" w:rsidP="00E90F8E">
            <w:pPr>
              <w:pStyle w:val="TAN"/>
              <w:rPr>
                <w:ins w:id="803" w:author="Cardalda-Garcia Adrian 1CD2" w:date="2022-11-04T10:14:00Z"/>
              </w:rPr>
            </w:pPr>
            <w:ins w:id="804" w:author="Cardalda-Garcia Adrian 1CD2" w:date="2022-11-04T10:14:00Z">
              <w:r w:rsidRPr="009709C5">
                <w:t>NOTE 1:</w:t>
              </w:r>
              <w:r w:rsidRPr="009709C5">
                <w:tab/>
                <w:t>The analysis was done only for the case of operating in-band, non-CA.</w:t>
              </w:r>
            </w:ins>
          </w:p>
          <w:p w14:paraId="129AFFC2" w14:textId="77777777" w:rsidR="00DF7C37" w:rsidRPr="009709C5" w:rsidRDefault="00DF7C37" w:rsidP="00E90F8E">
            <w:pPr>
              <w:pStyle w:val="TAN"/>
              <w:rPr>
                <w:ins w:id="805" w:author="Cardalda-Garcia Adrian 1CD2" w:date="2022-11-04T10:14:00Z"/>
              </w:rPr>
            </w:pPr>
            <w:ins w:id="806" w:author="Cardalda-Garcia Adrian 1CD2" w:date="2022-11-04T10:14:00Z">
              <w:r w:rsidRPr="009709C5">
                <w:t>NOTE 2:</w:t>
              </w:r>
              <w:r w:rsidRPr="009709C5">
                <w:tab/>
                <w:t>In order to obtain the total measurement uncertainty, systematic uncertainties have to be added to the expanded root sum square of the standard deviations of the Stage 1 and Stage 2 contributors.</w:t>
              </w:r>
            </w:ins>
          </w:p>
          <w:p w14:paraId="5F527696" w14:textId="77777777" w:rsidR="00DF7C37" w:rsidRPr="009709C5" w:rsidRDefault="00DF7C37" w:rsidP="00E90F8E">
            <w:pPr>
              <w:pStyle w:val="TAN"/>
              <w:rPr>
                <w:ins w:id="807" w:author="Cardalda-Garcia Adrian 1CD2" w:date="2022-11-04T10:14:00Z"/>
              </w:rPr>
            </w:pPr>
            <w:ins w:id="808" w:author="Cardalda-Garcia Adrian 1CD2" w:date="2022-11-04T10:14:00Z">
              <w:r w:rsidRPr="009709C5">
                <w:t>NOTE 3:</w:t>
              </w:r>
              <w:r w:rsidRPr="009709C5">
                <w:tab/>
                <w:t>Applies to the system which has a structure of mechanical feed antenna positioning.</w:t>
              </w:r>
            </w:ins>
          </w:p>
          <w:p w14:paraId="799C52C6" w14:textId="77777777" w:rsidR="00DF7C37" w:rsidRPr="009709C5" w:rsidRDefault="00DF7C37" w:rsidP="00E90F8E">
            <w:pPr>
              <w:pStyle w:val="TAN"/>
              <w:rPr>
                <w:ins w:id="809" w:author="Cardalda-Garcia Adrian 1CD2" w:date="2022-11-04T10:14:00Z"/>
              </w:rPr>
            </w:pPr>
            <w:ins w:id="810" w:author="Cardalda-Garcia Adrian 1CD2" w:date="2022-11-04T10:14:00Z">
              <w:r w:rsidRPr="009709C5">
                <w:t>NOTE 4:</w:t>
              </w:r>
              <w:r w:rsidRPr="009709C5">
                <w:tab/>
                <w:t>Value based on procedure defined in Annex M of TR 38.521-2 [7] for Quiet Zone size less or equal to 30 cm.</w:t>
              </w:r>
            </w:ins>
          </w:p>
          <w:p w14:paraId="7D20608D" w14:textId="77777777" w:rsidR="00DF7C37" w:rsidRPr="009709C5" w:rsidRDefault="00DF7C37" w:rsidP="00E90F8E">
            <w:pPr>
              <w:pStyle w:val="TAN"/>
              <w:rPr>
                <w:ins w:id="811" w:author="Cardalda-Garcia Adrian 1CD2" w:date="2022-11-04T10:14:00Z"/>
              </w:rPr>
            </w:pPr>
            <w:ins w:id="812" w:author="Cardalda-Garcia Adrian 1CD2" w:date="2022-11-04T10:14:00Z">
              <w:r w:rsidRPr="009709C5">
                <w:t>NOTE 5:</w:t>
              </w:r>
              <w:r w:rsidRPr="009709C5">
                <w:tab/>
                <w:t>The values in this table have been derived for DL powers above and equal to REFSENS. The values might need to be revisited for power levels below REFSENS</w:t>
              </w:r>
            </w:ins>
          </w:p>
        </w:tc>
      </w:tr>
    </w:tbl>
    <w:p w14:paraId="49B22701" w14:textId="77777777" w:rsidR="00DF7C37" w:rsidRDefault="00DF7C37" w:rsidP="00DF7C37">
      <w:pPr>
        <w:rPr>
          <w:ins w:id="813" w:author="Cardalda-Garcia Adrian 1CD2" w:date="2022-11-04T10:14:00Z"/>
        </w:rPr>
      </w:pPr>
    </w:p>
    <w:p w14:paraId="3F927C46" w14:textId="77777777" w:rsidR="004746B1" w:rsidRPr="009709C5" w:rsidRDefault="004746B1" w:rsidP="004746B1">
      <w:pPr>
        <w:pStyle w:val="Heading3"/>
      </w:pPr>
      <w:r w:rsidRPr="009709C5">
        <w:lastRenderedPageBreak/>
        <w:t>E.3.1.5</w:t>
      </w:r>
      <w:r w:rsidRPr="009709C5">
        <w:tab/>
        <w:t>Uncertainty budget format and assessment for IFF+DFF Hybrid test setup</w:t>
      </w:r>
      <w:bookmarkEnd w:id="424"/>
      <w:bookmarkEnd w:id="425"/>
      <w:bookmarkEnd w:id="426"/>
      <w:bookmarkEnd w:id="427"/>
      <w:bookmarkEnd w:id="428"/>
      <w:bookmarkEnd w:id="429"/>
      <w:bookmarkEnd w:id="430"/>
      <w:bookmarkEnd w:id="431"/>
    </w:p>
    <w:p w14:paraId="71B651A8" w14:textId="77777777" w:rsidR="004746B1" w:rsidRPr="009709C5" w:rsidRDefault="004746B1" w:rsidP="004746B1">
      <w:pPr>
        <w:rPr>
          <w:lang w:eastAsia="zh-CN"/>
        </w:rPr>
      </w:pPr>
      <w:r w:rsidRPr="009709C5">
        <w:rPr>
          <w:lang w:eastAsia="zh-CN"/>
        </w:rPr>
        <w:t>For DFF probe, Uncertainty shall be evaluated using the Uncertainty budget format as specified in E.3.1.1.</w:t>
      </w:r>
    </w:p>
    <w:p w14:paraId="7A679E20" w14:textId="77777777" w:rsidR="004746B1" w:rsidRPr="009709C5" w:rsidRDefault="004746B1" w:rsidP="004746B1">
      <w:pPr>
        <w:rPr>
          <w:lang w:eastAsia="zh-CN"/>
        </w:rPr>
      </w:pPr>
      <w:r w:rsidRPr="009709C5">
        <w:rPr>
          <w:lang w:eastAsia="zh-CN"/>
        </w:rPr>
        <w:t>For IFF probe, Uncertainty shall be evaluated using the Uncertainty budget format as specified in E.3.1.3.</w:t>
      </w:r>
    </w:p>
    <w:p w14:paraId="742A3AD1" w14:textId="77777777" w:rsidR="004746B1" w:rsidRPr="009709C5" w:rsidRDefault="004746B1" w:rsidP="004746B1">
      <w:r w:rsidRPr="009709C5">
        <w:rPr>
          <w:lang w:eastAsia="ja-JP"/>
        </w:rPr>
        <w:t xml:space="preserve">The overall uncertainty of the IFF+DFF Hybrid test set up shall be calculated with the </w:t>
      </w:r>
      <w:proofErr w:type="gramStart"/>
      <w:r w:rsidRPr="009709C5">
        <w:rPr>
          <w:lang w:eastAsia="ja-JP"/>
        </w:rPr>
        <w:t>max(</w:t>
      </w:r>
      <w:proofErr w:type="gramEnd"/>
      <w:r w:rsidRPr="009709C5">
        <w:rPr>
          <w:lang w:eastAsia="ja-JP"/>
        </w:rPr>
        <w:t>Total DFF probe MU, Total IFF probe MU).</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5E6476" w14:textId="77777777" w:rsidR="008D0C02" w:rsidRDefault="008D0C02">
      <w:r>
        <w:separator/>
      </w:r>
    </w:p>
  </w:endnote>
  <w:endnote w:type="continuationSeparator" w:id="0">
    <w:p w14:paraId="784B92D1" w14:textId="77777777" w:rsidR="008D0C02" w:rsidRDefault="008D0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09681" w14:textId="77777777" w:rsidR="008D0C02" w:rsidRDefault="008D0C02">
      <w:r>
        <w:separator/>
      </w:r>
    </w:p>
  </w:footnote>
  <w:footnote w:type="continuationSeparator" w:id="0">
    <w:p w14:paraId="4CE796E5" w14:textId="77777777" w:rsidR="008D0C02" w:rsidRDefault="008D0C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33048"/>
    <w:rsid w:val="00145D43"/>
    <w:rsid w:val="00192C46"/>
    <w:rsid w:val="001A08B3"/>
    <w:rsid w:val="001A7B60"/>
    <w:rsid w:val="001B52F0"/>
    <w:rsid w:val="001B7A65"/>
    <w:rsid w:val="001E41F3"/>
    <w:rsid w:val="001E55AF"/>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746B1"/>
    <w:rsid w:val="004B75B7"/>
    <w:rsid w:val="0051580D"/>
    <w:rsid w:val="00547111"/>
    <w:rsid w:val="005868D7"/>
    <w:rsid w:val="00592D74"/>
    <w:rsid w:val="005E2C44"/>
    <w:rsid w:val="00621188"/>
    <w:rsid w:val="006257ED"/>
    <w:rsid w:val="00665C47"/>
    <w:rsid w:val="00677D62"/>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D0C02"/>
    <w:rsid w:val="008F247C"/>
    <w:rsid w:val="008F3789"/>
    <w:rsid w:val="008F686C"/>
    <w:rsid w:val="00902FD8"/>
    <w:rsid w:val="009148DE"/>
    <w:rsid w:val="009169D3"/>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34CF"/>
    <w:rsid w:val="00DF7C37"/>
    <w:rsid w:val="00E13F3D"/>
    <w:rsid w:val="00E22FD1"/>
    <w:rsid w:val="00E34898"/>
    <w:rsid w:val="00E3586F"/>
    <w:rsid w:val="00E6486D"/>
    <w:rsid w:val="00E756A2"/>
    <w:rsid w:val="00EB09B7"/>
    <w:rsid w:val="00EC3541"/>
    <w:rsid w:val="00EE7D7C"/>
    <w:rsid w:val="00EF7493"/>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4746B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746B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4746B1"/>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4746B1"/>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4746B1"/>
    <w:rPr>
      <w:rFonts w:ascii="Arial" w:hAnsi="Arial"/>
      <w:sz w:val="22"/>
      <w:lang w:val="en-GB" w:eastAsia="en-US"/>
    </w:rPr>
  </w:style>
  <w:style w:type="character" w:customStyle="1" w:styleId="Heading6Char">
    <w:name w:val="Heading 6 Char"/>
    <w:aliases w:val="T1 Char,Header 6 Char"/>
    <w:basedOn w:val="DefaultParagraphFont"/>
    <w:link w:val="Heading6"/>
    <w:rsid w:val="004746B1"/>
    <w:rPr>
      <w:rFonts w:ascii="Arial" w:hAnsi="Arial"/>
      <w:lang w:val="en-GB" w:eastAsia="en-US"/>
    </w:rPr>
  </w:style>
  <w:style w:type="character" w:customStyle="1" w:styleId="Heading7Char">
    <w:name w:val="Heading 7 Char"/>
    <w:aliases w:val="L7 Char,Header 7 Char"/>
    <w:basedOn w:val="DefaultParagraphFont"/>
    <w:link w:val="Heading7"/>
    <w:rsid w:val="004746B1"/>
    <w:rPr>
      <w:rFonts w:ascii="Arial" w:hAnsi="Arial"/>
      <w:lang w:val="en-GB" w:eastAsia="en-US"/>
    </w:rPr>
  </w:style>
  <w:style w:type="character" w:customStyle="1" w:styleId="Heading8Char">
    <w:name w:val="Heading 8 Char"/>
    <w:basedOn w:val="DefaultParagraphFont"/>
    <w:link w:val="Heading8"/>
    <w:rsid w:val="004746B1"/>
    <w:rPr>
      <w:rFonts w:ascii="Arial" w:hAnsi="Arial"/>
      <w:sz w:val="36"/>
      <w:lang w:val="en-GB" w:eastAsia="en-US"/>
    </w:rPr>
  </w:style>
  <w:style w:type="character" w:customStyle="1" w:styleId="Heading9Char">
    <w:name w:val="Heading 9 Char"/>
    <w:aliases w:val="Figure Heading Char1,FH Char1"/>
    <w:basedOn w:val="DefaultParagraphFont"/>
    <w:link w:val="Heading9"/>
    <w:rsid w:val="004746B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4746B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4746B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746B1"/>
    <w:rPr>
      <w:rFonts w:ascii="Times New Roman" w:hAnsi="Times New Roman"/>
      <w:sz w:val="16"/>
      <w:lang w:val="en-GB" w:eastAsia="en-US"/>
    </w:rPr>
  </w:style>
  <w:style w:type="paragraph" w:styleId="IndexHeading">
    <w:name w:val="index heading"/>
    <w:basedOn w:val="Normal"/>
    <w:next w:val="Normal"/>
    <w:rsid w:val="004746B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746B1"/>
    <w:pPr>
      <w:overflowPunct w:val="0"/>
      <w:autoSpaceDE w:val="0"/>
      <w:autoSpaceDN w:val="0"/>
      <w:adjustRightInd w:val="0"/>
      <w:ind w:left="851"/>
      <w:textAlignment w:val="baseline"/>
    </w:pPr>
    <w:rPr>
      <w:lang w:eastAsia="en-GB"/>
    </w:rPr>
  </w:style>
  <w:style w:type="paragraph" w:customStyle="1" w:styleId="INDENT2">
    <w:name w:val="INDENT2"/>
    <w:basedOn w:val="Normal"/>
    <w:rsid w:val="004746B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746B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746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746B1"/>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746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746B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746B1"/>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4746B1"/>
    <w:rPr>
      <w:rFonts w:ascii="Tahoma" w:hAnsi="Tahoma" w:cs="Tahoma"/>
      <w:shd w:val="clear" w:color="auto" w:fill="000080"/>
      <w:lang w:val="en-GB" w:eastAsia="en-US"/>
    </w:rPr>
  </w:style>
  <w:style w:type="paragraph" w:styleId="PlainText">
    <w:name w:val="Plain Text"/>
    <w:basedOn w:val="Normal"/>
    <w:link w:val="PlainTextChar"/>
    <w:rsid w:val="004746B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4746B1"/>
    <w:rPr>
      <w:rFonts w:ascii="Courier New" w:hAnsi="Courier New"/>
      <w:lang w:val="nb-NO" w:eastAsia="x-none"/>
    </w:rPr>
  </w:style>
  <w:style w:type="paragraph" w:customStyle="1" w:styleId="TAJ">
    <w:name w:val="TAJ"/>
    <w:basedOn w:val="TH"/>
    <w:rsid w:val="004746B1"/>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746B1"/>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4746B1"/>
    <w:rPr>
      <w:rFonts w:ascii="Times New Roman" w:hAnsi="Times New Roman"/>
      <w:lang w:val="en-GB" w:eastAsia="en-US"/>
    </w:rPr>
  </w:style>
  <w:style w:type="paragraph" w:customStyle="1" w:styleId="Guidance">
    <w:name w:val="Guidance"/>
    <w:basedOn w:val="Normal"/>
    <w:link w:val="GuidanceChar"/>
    <w:rsid w:val="004746B1"/>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4746B1"/>
    <w:rPr>
      <w:rFonts w:ascii="Times New Roman" w:hAnsi="Times New Roman"/>
      <w:lang w:val="en-GB" w:eastAsia="en-US"/>
    </w:rPr>
  </w:style>
  <w:style w:type="character" w:customStyle="1" w:styleId="BalloonTextChar">
    <w:name w:val="Balloon Text Char"/>
    <w:basedOn w:val="DefaultParagraphFont"/>
    <w:link w:val="BalloonText"/>
    <w:qFormat/>
    <w:rsid w:val="004746B1"/>
    <w:rPr>
      <w:rFonts w:ascii="Tahoma" w:hAnsi="Tahoma" w:cs="Tahoma"/>
      <w:sz w:val="16"/>
      <w:szCs w:val="16"/>
      <w:lang w:val="en-GB" w:eastAsia="en-US"/>
    </w:rPr>
  </w:style>
  <w:style w:type="character" w:customStyle="1" w:styleId="THChar">
    <w:name w:val="TH Char"/>
    <w:link w:val="TH"/>
    <w:qFormat/>
    <w:rsid w:val="004746B1"/>
    <w:rPr>
      <w:rFonts w:ascii="Arial" w:hAnsi="Arial"/>
      <w:b/>
      <w:lang w:val="en-GB" w:eastAsia="en-US"/>
    </w:rPr>
  </w:style>
  <w:style w:type="character" w:customStyle="1" w:styleId="TALChar">
    <w:name w:val="TAL Char"/>
    <w:link w:val="TAL"/>
    <w:qFormat/>
    <w:rsid w:val="004746B1"/>
    <w:rPr>
      <w:rFonts w:ascii="Arial" w:hAnsi="Arial"/>
      <w:sz w:val="18"/>
      <w:lang w:val="en-GB" w:eastAsia="en-US"/>
    </w:rPr>
  </w:style>
  <w:style w:type="character" w:customStyle="1" w:styleId="EditorsNoteChar">
    <w:name w:val="Editor's Note Char"/>
    <w:link w:val="EditorsNote"/>
    <w:qFormat/>
    <w:rsid w:val="004746B1"/>
    <w:rPr>
      <w:rFonts w:ascii="Times New Roman" w:hAnsi="Times New Roman"/>
      <w:color w:val="FF0000"/>
      <w:lang w:val="en-GB" w:eastAsia="en-US"/>
    </w:rPr>
  </w:style>
  <w:style w:type="character" w:customStyle="1" w:styleId="TAHCar">
    <w:name w:val="TAH Car"/>
    <w:link w:val="TAH"/>
    <w:qFormat/>
    <w:rsid w:val="004746B1"/>
    <w:rPr>
      <w:rFonts w:ascii="Arial" w:hAnsi="Arial"/>
      <w:b/>
      <w:sz w:val="18"/>
      <w:lang w:val="en-GB" w:eastAsia="en-US"/>
    </w:rPr>
  </w:style>
  <w:style w:type="paragraph" w:styleId="Title">
    <w:name w:val="Title"/>
    <w:aliases w:val="Section Header"/>
    <w:basedOn w:val="Normal"/>
    <w:next w:val="Normal"/>
    <w:link w:val="TitleChar"/>
    <w:qFormat/>
    <w:rsid w:val="004746B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4746B1"/>
    <w:rPr>
      <w:rFonts w:ascii="Calibri Light" w:hAnsi="Calibri Light"/>
      <w:b/>
      <w:bCs/>
      <w:kern w:val="28"/>
      <w:sz w:val="32"/>
      <w:szCs w:val="32"/>
      <w:lang w:val="en-GB" w:eastAsia="en-GB"/>
    </w:rPr>
  </w:style>
  <w:style w:type="table" w:styleId="TableGrid">
    <w:name w:val="Table Grid"/>
    <w:aliases w:val="SGS Table Basic 1"/>
    <w:basedOn w:val="TableNormal"/>
    <w:qFormat/>
    <w:rsid w:val="004746B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746B1"/>
    <w:rPr>
      <w:rFonts w:ascii="Times New Roman" w:hAnsi="Times New Roman"/>
      <w:lang w:val="en-GB" w:eastAsia="en-US"/>
    </w:rPr>
  </w:style>
  <w:style w:type="character" w:customStyle="1" w:styleId="TACChar">
    <w:name w:val="TAC Char"/>
    <w:link w:val="TAC"/>
    <w:qFormat/>
    <w:rsid w:val="004746B1"/>
    <w:rPr>
      <w:rFonts w:ascii="Arial" w:hAnsi="Arial"/>
      <w:sz w:val="18"/>
      <w:lang w:val="en-GB" w:eastAsia="en-US"/>
    </w:rPr>
  </w:style>
  <w:style w:type="character" w:customStyle="1" w:styleId="TALCar">
    <w:name w:val="TAL Car"/>
    <w:qFormat/>
    <w:locked/>
    <w:rsid w:val="004746B1"/>
    <w:rPr>
      <w:rFonts w:ascii="Arial" w:hAnsi="Arial"/>
      <w:sz w:val="18"/>
      <w:lang w:val="en-GB"/>
    </w:rPr>
  </w:style>
  <w:style w:type="paragraph" w:styleId="Revision">
    <w:name w:val="Revision"/>
    <w:hidden/>
    <w:rsid w:val="004746B1"/>
    <w:rPr>
      <w:rFonts w:ascii="Times New Roman" w:eastAsia="SimSun" w:hAnsi="Times New Roman"/>
      <w:lang w:val="en-GB" w:eastAsia="en-US"/>
    </w:rPr>
  </w:style>
  <w:style w:type="character" w:customStyle="1" w:styleId="EQChar">
    <w:name w:val="EQ Char"/>
    <w:link w:val="EQ"/>
    <w:qFormat/>
    <w:rsid w:val="004746B1"/>
    <w:rPr>
      <w:rFonts w:ascii="Times New Roman" w:hAnsi="Times New Roman"/>
      <w:noProof/>
      <w:lang w:val="en-GB" w:eastAsia="en-US"/>
    </w:rPr>
  </w:style>
  <w:style w:type="character" w:customStyle="1" w:styleId="PLChar">
    <w:name w:val="PL Char"/>
    <w:link w:val="PL"/>
    <w:qFormat/>
    <w:rsid w:val="004746B1"/>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4746B1"/>
    <w:rPr>
      <w:rFonts w:ascii="Arial" w:hAnsi="Arial"/>
      <w:sz w:val="28"/>
      <w:lang w:val="en-GB" w:eastAsia="en-US"/>
    </w:rPr>
  </w:style>
  <w:style w:type="character" w:customStyle="1" w:styleId="GuidanceChar">
    <w:name w:val="Guidance Char"/>
    <w:link w:val="Guidance"/>
    <w:rsid w:val="004746B1"/>
    <w:rPr>
      <w:rFonts w:ascii="Times New Roman" w:hAnsi="Times New Roman"/>
      <w:i/>
      <w:color w:val="0000FF"/>
      <w:lang w:val="en-GB" w:eastAsia="x-none"/>
    </w:rPr>
  </w:style>
  <w:style w:type="character" w:customStyle="1" w:styleId="EXChar">
    <w:name w:val="EX Char"/>
    <w:link w:val="EX"/>
    <w:qFormat/>
    <w:rsid w:val="004746B1"/>
    <w:rPr>
      <w:rFonts w:ascii="Times New Roman" w:hAnsi="Times New Roman"/>
      <w:lang w:val="en-GB" w:eastAsia="en-US"/>
    </w:rPr>
  </w:style>
  <w:style w:type="character" w:customStyle="1" w:styleId="TANChar">
    <w:name w:val="TAN Char"/>
    <w:link w:val="TAN"/>
    <w:qFormat/>
    <w:rsid w:val="004746B1"/>
    <w:rPr>
      <w:rFonts w:ascii="Arial" w:hAnsi="Arial"/>
      <w:sz w:val="18"/>
      <w:lang w:val="en-GB" w:eastAsia="en-US"/>
    </w:rPr>
  </w:style>
  <w:style w:type="character" w:customStyle="1" w:styleId="List2Char">
    <w:name w:val="List 2 Char"/>
    <w:link w:val="List2"/>
    <w:rsid w:val="004746B1"/>
    <w:rPr>
      <w:rFonts w:ascii="Times New Roman" w:hAnsi="Times New Roman"/>
      <w:lang w:val="en-GB" w:eastAsia="en-US"/>
    </w:rPr>
  </w:style>
  <w:style w:type="character" w:customStyle="1" w:styleId="CommentSubjectChar">
    <w:name w:val="Comment Subject Char"/>
    <w:basedOn w:val="CommentTextChar"/>
    <w:rsid w:val="004746B1"/>
    <w:rPr>
      <w:rFonts w:ascii="Times New Roman" w:hAnsi="Times New Roman"/>
      <w:b/>
      <w:bCs/>
      <w:lang w:val="en-GB" w:eastAsia="en-US"/>
    </w:rPr>
  </w:style>
  <w:style w:type="character" w:customStyle="1" w:styleId="NOChar">
    <w:name w:val="NO Char"/>
    <w:link w:val="NO"/>
    <w:qFormat/>
    <w:rsid w:val="004746B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746B1"/>
    <w:rPr>
      <w:rFonts w:ascii="Times New Roman" w:hAnsi="Times New Roman"/>
      <w:lang w:val="en-GB" w:eastAsia="x-none"/>
    </w:rPr>
  </w:style>
  <w:style w:type="character" w:customStyle="1" w:styleId="EmailStyle97">
    <w:name w:val="EmailStyle97"/>
    <w:semiHidden/>
    <w:rsid w:val="004746B1"/>
    <w:rPr>
      <w:rFonts w:ascii="Arial" w:hAnsi="Arial" w:cs="Arial"/>
      <w:color w:val="auto"/>
      <w:sz w:val="20"/>
      <w:szCs w:val="20"/>
    </w:rPr>
  </w:style>
  <w:style w:type="paragraph" w:customStyle="1" w:styleId="LD1">
    <w:name w:val="LD 1"/>
    <w:basedOn w:val="Normal"/>
    <w:rsid w:val="004746B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4746B1"/>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4746B1"/>
    <w:rPr>
      <w:rFonts w:ascii="Times New Roman" w:hAnsi="Times New Roman"/>
      <w:b/>
      <w:bCs/>
      <w:lang w:val="en-GB" w:eastAsia="en-US"/>
    </w:rPr>
  </w:style>
  <w:style w:type="character" w:customStyle="1" w:styleId="TAL0">
    <w:name w:val="TAL (文字)"/>
    <w:rsid w:val="004746B1"/>
    <w:rPr>
      <w:rFonts w:ascii="Arial" w:eastAsia="MS Mincho" w:hAnsi="Arial"/>
      <w:sz w:val="18"/>
      <w:lang w:val="en-GB" w:eastAsia="en-US" w:bidi="ar-SA"/>
    </w:rPr>
  </w:style>
  <w:style w:type="paragraph" w:customStyle="1" w:styleId="TALCharChar">
    <w:name w:val="TAL Char Char"/>
    <w:basedOn w:val="Normal"/>
    <w:link w:val="TALCharCharChar"/>
    <w:rsid w:val="004746B1"/>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746B1"/>
    <w:rPr>
      <w:rFonts w:ascii="Arial" w:hAnsi="Arial"/>
      <w:sz w:val="18"/>
      <w:lang w:val="en-GB" w:eastAsia="ja-JP"/>
    </w:rPr>
  </w:style>
  <w:style w:type="character" w:customStyle="1" w:styleId="B2Char">
    <w:name w:val="B2 Char"/>
    <w:link w:val="B2"/>
    <w:qFormat/>
    <w:rsid w:val="004746B1"/>
    <w:rPr>
      <w:rFonts w:ascii="Times New Roman" w:hAnsi="Times New Roman"/>
      <w:lang w:val="en-GB" w:eastAsia="en-US"/>
    </w:rPr>
  </w:style>
  <w:style w:type="character" w:customStyle="1" w:styleId="B3Char">
    <w:name w:val="B3 Char"/>
    <w:link w:val="B3"/>
    <w:qFormat/>
    <w:rsid w:val="004746B1"/>
    <w:rPr>
      <w:rFonts w:ascii="Times New Roman" w:hAnsi="Times New Roman"/>
      <w:lang w:val="en-GB" w:eastAsia="en-US"/>
    </w:rPr>
  </w:style>
  <w:style w:type="character" w:customStyle="1" w:styleId="TACCar">
    <w:name w:val="TAC Car"/>
    <w:qFormat/>
    <w:rsid w:val="004746B1"/>
    <w:rPr>
      <w:rFonts w:ascii="Arial" w:hAnsi="Arial"/>
      <w:sz w:val="18"/>
      <w:lang w:val="en-GB" w:eastAsia="en-US" w:bidi="ar-SA"/>
    </w:rPr>
  </w:style>
  <w:style w:type="character" w:customStyle="1" w:styleId="B4Char">
    <w:name w:val="B4 Char"/>
    <w:link w:val="B4"/>
    <w:qFormat/>
    <w:rsid w:val="004746B1"/>
    <w:rPr>
      <w:rFonts w:ascii="Times New Roman" w:hAnsi="Times New Roman"/>
      <w:lang w:val="en-GB" w:eastAsia="en-US"/>
    </w:rPr>
  </w:style>
  <w:style w:type="character" w:customStyle="1" w:styleId="CharChar1">
    <w:name w:val="Char Char1"/>
    <w:rsid w:val="004746B1"/>
    <w:rPr>
      <w:rFonts w:ascii="Arial" w:hAnsi="Arial"/>
      <w:sz w:val="32"/>
      <w:lang w:val="en-GB" w:eastAsia="en-US" w:bidi="ar-SA"/>
    </w:rPr>
  </w:style>
  <w:style w:type="character" w:customStyle="1" w:styleId="TFChar">
    <w:name w:val="TF Char"/>
    <w:link w:val="TF"/>
    <w:qFormat/>
    <w:rsid w:val="004746B1"/>
    <w:rPr>
      <w:rFonts w:ascii="Arial" w:hAnsi="Arial"/>
      <w:b/>
      <w:lang w:val="en-GB" w:eastAsia="en-US"/>
    </w:rPr>
  </w:style>
  <w:style w:type="character" w:customStyle="1" w:styleId="H6Char">
    <w:name w:val="H6 Char"/>
    <w:link w:val="H6"/>
    <w:qFormat/>
    <w:rsid w:val="004746B1"/>
    <w:rPr>
      <w:rFonts w:ascii="Arial" w:hAnsi="Arial"/>
      <w:lang w:val="en-GB" w:eastAsia="en-US"/>
    </w:rPr>
  </w:style>
  <w:style w:type="character" w:styleId="PageNumber">
    <w:name w:val="page number"/>
    <w:rsid w:val="004746B1"/>
  </w:style>
  <w:style w:type="paragraph" w:styleId="NormalWeb">
    <w:name w:val="Normal (Web)"/>
    <w:basedOn w:val="Normal"/>
    <w:rsid w:val="004746B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746B1"/>
    <w:rPr>
      <w:rFonts w:ascii="Arial" w:eastAsia="MS Mincho" w:hAnsi="Arial" w:cs="Arial"/>
      <w:b/>
      <w:bCs/>
      <w:lang w:val="en-GB" w:eastAsia="ja-JP"/>
    </w:rPr>
  </w:style>
  <w:style w:type="character" w:customStyle="1" w:styleId="NOZchn">
    <w:name w:val="NO Zchn"/>
    <w:rsid w:val="004746B1"/>
    <w:rPr>
      <w:lang w:val="en-GB" w:eastAsia="en-US" w:bidi="ar-SA"/>
    </w:rPr>
  </w:style>
  <w:style w:type="character" w:customStyle="1" w:styleId="TALZchn">
    <w:name w:val="TAL Zchn"/>
    <w:rsid w:val="004746B1"/>
    <w:rPr>
      <w:rFonts w:ascii="Arial" w:hAnsi="Arial"/>
      <w:sz w:val="18"/>
      <w:lang w:val="en-GB" w:eastAsia="en-US" w:bidi="ar-SA"/>
    </w:rPr>
  </w:style>
  <w:style w:type="character" w:customStyle="1" w:styleId="Heading4C">
    <w:name w:val="Heading 4 C"/>
    <w:rsid w:val="004746B1"/>
    <w:rPr>
      <w:rFonts w:ascii="Arial" w:hAnsi="Arial"/>
      <w:sz w:val="24"/>
      <w:szCs w:val="28"/>
      <w:lang w:val="en-GB" w:eastAsia="en-US" w:bidi="ar-SA"/>
    </w:rPr>
  </w:style>
  <w:style w:type="character" w:customStyle="1" w:styleId="H6C">
    <w:name w:val="H6 C"/>
    <w:rsid w:val="004746B1"/>
    <w:rPr>
      <w:rFonts w:ascii="Arial" w:hAnsi="Arial"/>
      <w:sz w:val="22"/>
      <w:lang w:val="en-GB" w:eastAsia="ja-JP" w:bidi="ar-SA"/>
    </w:rPr>
  </w:style>
  <w:style w:type="character" w:customStyle="1" w:styleId="h51">
    <w:name w:val="h5 1"/>
    <w:rsid w:val="004746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746B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746B1"/>
    <w:rPr>
      <w:rFonts w:ascii="Arial" w:hAnsi="Arial"/>
      <w:sz w:val="22"/>
      <w:lang w:val="en-GB" w:eastAsia="en-US" w:bidi="ar-SA"/>
    </w:rPr>
  </w:style>
  <w:style w:type="paragraph" w:customStyle="1" w:styleId="Note">
    <w:name w:val="Note"/>
    <w:basedOn w:val="Normal"/>
    <w:rsid w:val="004746B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746B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746B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746B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746B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746B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746B1"/>
    <w:pPr>
      <w:spacing w:line="360" w:lineRule="atLeast"/>
      <w:jc w:val="center"/>
    </w:pPr>
    <w:rPr>
      <w:rFonts w:ascii="Times New Roman" w:eastAsia="MS Mincho" w:hAnsi="Times New Roman"/>
      <w:lang w:val="en-GB" w:eastAsia="en-US"/>
    </w:rPr>
  </w:style>
  <w:style w:type="paragraph" w:styleId="ListNumber5">
    <w:name w:val="List Number 5"/>
    <w:basedOn w:val="Normal"/>
    <w:rsid w:val="004746B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4746B1"/>
    <w:pPr>
      <w:spacing w:before="120"/>
      <w:outlineLvl w:val="2"/>
    </w:pPr>
    <w:rPr>
      <w:sz w:val="28"/>
    </w:rPr>
  </w:style>
  <w:style w:type="paragraph" w:customStyle="1" w:styleId="Heading2Head2A2">
    <w:name w:val="Heading 2.Head2A.2"/>
    <w:basedOn w:val="Heading1"/>
    <w:next w:val="Normal"/>
    <w:rsid w:val="004746B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4746B1"/>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746B1"/>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746B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746B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746B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746B1"/>
    <w:rPr>
      <w:rFonts w:ascii="Arial" w:hAnsi="Arial"/>
      <w:sz w:val="24"/>
      <w:szCs w:val="28"/>
      <w:lang w:val="en-GB" w:eastAsia="en-GB" w:bidi="ar-SA"/>
    </w:rPr>
  </w:style>
  <w:style w:type="character" w:customStyle="1" w:styleId="EXCar">
    <w:name w:val="EX Car"/>
    <w:rsid w:val="004746B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46B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746B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746B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46B1"/>
    <w:rPr>
      <w:rFonts w:ascii="Arial" w:hAnsi="Arial"/>
      <w:sz w:val="24"/>
      <w:lang w:val="en-GB" w:eastAsia="ja-JP" w:bidi="ar-SA"/>
    </w:rPr>
  </w:style>
  <w:style w:type="paragraph" w:customStyle="1" w:styleId="Reference">
    <w:name w:val="Reference"/>
    <w:basedOn w:val="Normal"/>
    <w:rsid w:val="004746B1"/>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4746B1"/>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4746B1"/>
    <w:rPr>
      <w:rFonts w:ascii="Arial" w:hAnsi="Arial"/>
      <w:b/>
      <w:i/>
      <w:noProof/>
      <w:sz w:val="18"/>
    </w:rPr>
  </w:style>
  <w:style w:type="paragraph" w:customStyle="1" w:styleId="font5">
    <w:name w:val="font5"/>
    <w:basedOn w:val="Normal"/>
    <w:rsid w:val="004746B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746B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746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746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746B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746B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746B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746B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46B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46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46B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46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46B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46B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46B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46B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46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46B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746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46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46B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46B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46B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46B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46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46B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46B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46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46B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46B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46B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46B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46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46B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46B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46B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746B1"/>
    <w:rPr>
      <w:rFonts w:ascii="Times New Roman" w:hAnsi="Times New Roman"/>
      <w:b/>
      <w:bCs/>
      <w:lang w:val="en-GB" w:eastAsia="en-US"/>
    </w:rPr>
  </w:style>
  <w:style w:type="character" w:customStyle="1" w:styleId="EditorsNoteCarCar">
    <w:name w:val="Editor's Note Car Car"/>
    <w:qFormat/>
    <w:rsid w:val="004746B1"/>
    <w:rPr>
      <w:color w:val="FF0000"/>
      <w:lang w:val="en-GB" w:eastAsia="en-US" w:bidi="ar-SA"/>
    </w:rPr>
  </w:style>
  <w:style w:type="character" w:customStyle="1" w:styleId="B5Char">
    <w:name w:val="B5 Char"/>
    <w:link w:val="B5"/>
    <w:qFormat/>
    <w:rsid w:val="004746B1"/>
    <w:rPr>
      <w:rFonts w:ascii="Times New Roman" w:hAnsi="Times New Roman"/>
      <w:lang w:val="en-GB" w:eastAsia="en-US"/>
    </w:rPr>
  </w:style>
  <w:style w:type="character" w:customStyle="1" w:styleId="CharChar21">
    <w:name w:val="Char Char21"/>
    <w:rsid w:val="004746B1"/>
    <w:rPr>
      <w:rFonts w:ascii="Times New Roman" w:hAnsi="Times New Roman"/>
      <w:lang w:val="en-GB" w:eastAsia="en-US"/>
    </w:rPr>
  </w:style>
  <w:style w:type="paragraph" w:customStyle="1" w:styleId="CarCar">
    <w:name w:val="Car Car"/>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46B1"/>
    <w:rPr>
      <w:rFonts w:ascii="Times New Roman" w:hAnsi="Times New Roman"/>
      <w:b/>
      <w:bCs/>
      <w:lang w:val="en-GB" w:eastAsia="en-US"/>
    </w:rPr>
  </w:style>
  <w:style w:type="paragraph" w:customStyle="1" w:styleId="Heading">
    <w:name w:val="Heading"/>
    <w:next w:val="Normal"/>
    <w:link w:val="HeadingChar"/>
    <w:rsid w:val="004746B1"/>
    <w:pPr>
      <w:spacing w:before="360"/>
      <w:ind w:left="2552"/>
    </w:pPr>
    <w:rPr>
      <w:rFonts w:ascii="Arial" w:eastAsia="SimSun" w:hAnsi="Arial"/>
      <w:b/>
      <w:sz w:val="22"/>
      <w:lang w:val="en-GB" w:eastAsia="ko-KR"/>
    </w:rPr>
  </w:style>
  <w:style w:type="character" w:customStyle="1" w:styleId="HeadingChar">
    <w:name w:val="Heading Char"/>
    <w:link w:val="Heading"/>
    <w:rsid w:val="004746B1"/>
    <w:rPr>
      <w:rFonts w:ascii="Arial" w:eastAsia="SimSun" w:hAnsi="Arial"/>
      <w:b/>
      <w:sz w:val="22"/>
      <w:lang w:val="en-GB" w:eastAsia="ko-KR"/>
    </w:rPr>
  </w:style>
  <w:style w:type="paragraph" w:customStyle="1" w:styleId="B6">
    <w:name w:val="B6"/>
    <w:basedOn w:val="B5"/>
    <w:link w:val="B6Char"/>
    <w:qFormat/>
    <w:rsid w:val="004746B1"/>
    <w:pPr>
      <w:overflowPunct w:val="0"/>
      <w:autoSpaceDE w:val="0"/>
      <w:autoSpaceDN w:val="0"/>
      <w:adjustRightInd w:val="0"/>
      <w:ind w:left="1985"/>
      <w:textAlignment w:val="baseline"/>
    </w:pPr>
    <w:rPr>
      <w:lang w:eastAsia="en-GB"/>
    </w:rPr>
  </w:style>
  <w:style w:type="character" w:customStyle="1" w:styleId="B6Char">
    <w:name w:val="B6 Char"/>
    <w:link w:val="B6"/>
    <w:qFormat/>
    <w:rsid w:val="004746B1"/>
    <w:rPr>
      <w:rFonts w:ascii="Times New Roman" w:hAnsi="Times New Roman"/>
      <w:lang w:val="en-GB" w:eastAsia="en-GB"/>
    </w:rPr>
  </w:style>
  <w:style w:type="paragraph" w:customStyle="1" w:styleId="B10">
    <w:name w:val="B1+"/>
    <w:basedOn w:val="Normal"/>
    <w:link w:val="B1Car"/>
    <w:rsid w:val="004746B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746B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746B1"/>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474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746B1"/>
    <w:rPr>
      <w:rFonts w:eastAsia="SimSun"/>
      <w:lang w:val="en-GB" w:eastAsia="en-US" w:bidi="ar-SA"/>
    </w:rPr>
  </w:style>
  <w:style w:type="character" w:customStyle="1" w:styleId="CharChar7">
    <w:name w:val="Char Char7"/>
    <w:rsid w:val="004746B1"/>
    <w:rPr>
      <w:rFonts w:ascii="Arial" w:eastAsia="SimSun" w:hAnsi="Arial"/>
      <w:sz w:val="36"/>
      <w:lang w:val="en-GB" w:eastAsia="en-US" w:bidi="ar-SA"/>
    </w:rPr>
  </w:style>
  <w:style w:type="character" w:customStyle="1" w:styleId="CharChar6">
    <w:name w:val="Char Char6"/>
    <w:rsid w:val="004746B1"/>
    <w:rPr>
      <w:rFonts w:ascii="Arial" w:eastAsia="SimSun" w:hAnsi="Arial"/>
      <w:sz w:val="32"/>
      <w:lang w:val="en-GB" w:eastAsia="en-US" w:bidi="ar-SA"/>
    </w:rPr>
  </w:style>
  <w:style w:type="character" w:customStyle="1" w:styleId="CharChar5">
    <w:name w:val="Char Char5"/>
    <w:rsid w:val="004746B1"/>
    <w:rPr>
      <w:rFonts w:ascii="Arial" w:eastAsia="SimSun" w:hAnsi="Arial"/>
      <w:sz w:val="28"/>
      <w:lang w:val="en-GB" w:eastAsia="en-US" w:bidi="ar-SA"/>
    </w:rPr>
  </w:style>
  <w:style w:type="character" w:customStyle="1" w:styleId="CharChar16">
    <w:name w:val="Char Char16"/>
    <w:rsid w:val="004746B1"/>
    <w:rPr>
      <w:rFonts w:ascii="Arial" w:eastAsia="SimSun" w:hAnsi="Arial"/>
      <w:lang w:val="en-GB" w:eastAsia="en-US" w:bidi="ar-SA"/>
    </w:rPr>
  </w:style>
  <w:style w:type="character" w:customStyle="1" w:styleId="CharChar14">
    <w:name w:val="Char Char14"/>
    <w:rsid w:val="004746B1"/>
    <w:rPr>
      <w:rFonts w:ascii="Arial" w:eastAsia="SimSun" w:hAnsi="Arial"/>
      <w:sz w:val="36"/>
      <w:lang w:val="en-GB" w:eastAsia="en-US" w:bidi="ar-SA"/>
    </w:rPr>
  </w:style>
  <w:style w:type="character" w:customStyle="1" w:styleId="CharChar11">
    <w:name w:val="Char Char11"/>
    <w:rsid w:val="004746B1"/>
    <w:rPr>
      <w:rFonts w:ascii="Tahoma" w:eastAsia="SimSun" w:hAnsi="Tahoma" w:cs="Tahoma"/>
      <w:lang w:val="en-GB" w:eastAsia="en-US" w:bidi="ar-SA"/>
    </w:rPr>
  </w:style>
  <w:style w:type="paragraph" w:customStyle="1" w:styleId="Copyright">
    <w:name w:val="Copyright"/>
    <w:basedOn w:val="Normal"/>
    <w:rsid w:val="004746B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74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46B1"/>
    <w:rPr>
      <w:rFonts w:ascii="Times New Roman" w:eastAsia="Batang" w:hAnsi="Times New Roman"/>
      <w:lang w:val="en-GB" w:eastAsia="en-US"/>
    </w:rPr>
  </w:style>
  <w:style w:type="paragraph" w:customStyle="1" w:styleId="a1">
    <w:name w:val="変更箇所"/>
    <w:hidden/>
    <w:semiHidden/>
    <w:rsid w:val="004746B1"/>
    <w:rPr>
      <w:rFonts w:ascii="Times New Roman" w:eastAsia="MS Mincho" w:hAnsi="Times New Roman"/>
      <w:lang w:val="en-GB" w:eastAsia="en-US"/>
    </w:rPr>
  </w:style>
  <w:style w:type="paragraph" w:customStyle="1" w:styleId="CarCar1CharCharCarCar">
    <w:name w:val="Car Car1 Char Char Car Car"/>
    <w:semiHidden/>
    <w:rsid w:val="00474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4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46B1"/>
    <w:rPr>
      <w:rFonts w:ascii="Tahoma" w:hAnsi="Tahoma" w:cs="Tahoma"/>
      <w:sz w:val="16"/>
      <w:szCs w:val="16"/>
      <w:lang w:val="en-GB" w:eastAsia="en-US" w:bidi="ar-SA"/>
    </w:rPr>
  </w:style>
  <w:style w:type="paragraph" w:customStyle="1" w:styleId="B1LatinItalique">
    <w:name w:val="B1 + (Latin) Italique"/>
    <w:basedOn w:val="Normal"/>
    <w:link w:val="B1LatinItaliqueCar"/>
    <w:rsid w:val="004746B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746B1"/>
    <w:rPr>
      <w:rFonts w:ascii="Times New Roman" w:hAnsi="Times New Roman"/>
      <w:i/>
      <w:iCs/>
      <w:lang w:val="en-GB" w:eastAsia="x-none"/>
    </w:rPr>
  </w:style>
  <w:style w:type="paragraph" w:customStyle="1" w:styleId="FooterCentred">
    <w:name w:val="FooterCentred"/>
    <w:basedOn w:val="Footer"/>
    <w:rsid w:val="004746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746B1"/>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4746B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4746B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746B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46B1"/>
    <w:rPr>
      <w:rFonts w:ascii="Arial" w:hAnsi="Arial"/>
      <w:b/>
      <w:noProof/>
      <w:sz w:val="18"/>
      <w:lang w:val="en-GB" w:eastAsia="en-US" w:bidi="ar-SA"/>
    </w:rPr>
  </w:style>
  <w:style w:type="character" w:customStyle="1" w:styleId="CharChar25">
    <w:name w:val="Char Char25"/>
    <w:rsid w:val="004746B1"/>
    <w:rPr>
      <w:rFonts w:ascii="Arial" w:hAnsi="Arial"/>
      <w:lang w:val="en-GB" w:eastAsia="en-US"/>
    </w:rPr>
  </w:style>
  <w:style w:type="character" w:customStyle="1" w:styleId="CharChar24">
    <w:name w:val="Char Char24"/>
    <w:rsid w:val="004746B1"/>
    <w:rPr>
      <w:rFonts w:ascii="Arial" w:hAnsi="Arial"/>
      <w:sz w:val="36"/>
      <w:lang w:val="en-GB" w:eastAsia="en-US"/>
    </w:rPr>
  </w:style>
  <w:style w:type="character" w:customStyle="1" w:styleId="CharChar17">
    <w:name w:val="Char Char17"/>
    <w:rsid w:val="004746B1"/>
    <w:rPr>
      <w:rFonts w:ascii="Tahoma" w:hAnsi="Tahoma" w:cs="Tahoma"/>
      <w:shd w:val="clear" w:color="auto" w:fill="000080"/>
      <w:lang w:val="en-GB" w:eastAsia="en-US"/>
    </w:rPr>
  </w:style>
  <w:style w:type="character" w:customStyle="1" w:styleId="CharChar19">
    <w:name w:val="Char Char19"/>
    <w:rsid w:val="004746B1"/>
    <w:rPr>
      <w:rFonts w:ascii="Times New Roman" w:hAnsi="Times New Roman"/>
      <w:lang w:val="en-GB"/>
    </w:rPr>
  </w:style>
  <w:style w:type="character" w:customStyle="1" w:styleId="CharChar20">
    <w:name w:val="Char Char20"/>
    <w:rsid w:val="004746B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746B1"/>
    <w:rPr>
      <w:rFonts w:ascii="Arial" w:hAnsi="Arial"/>
      <w:sz w:val="36"/>
      <w:lang w:val="en-GB" w:eastAsia="en-US" w:bidi="ar-SA"/>
    </w:rPr>
  </w:style>
  <w:style w:type="paragraph" w:customStyle="1" w:styleId="20">
    <w:name w:val="수정2"/>
    <w:hidden/>
    <w:semiHidden/>
    <w:rsid w:val="004746B1"/>
    <w:rPr>
      <w:rFonts w:ascii="Times New Roman" w:eastAsia="Batang" w:hAnsi="Times New Roman"/>
      <w:lang w:val="en-GB" w:eastAsia="en-US"/>
    </w:rPr>
  </w:style>
  <w:style w:type="character" w:customStyle="1" w:styleId="CharChar30">
    <w:name w:val="Char Char30"/>
    <w:rsid w:val="004746B1"/>
    <w:rPr>
      <w:rFonts w:ascii="Arial" w:hAnsi="Arial"/>
      <w:lang w:val="en-GB" w:eastAsia="en-US"/>
    </w:rPr>
  </w:style>
  <w:style w:type="character" w:customStyle="1" w:styleId="CharChar29">
    <w:name w:val="Char Char29"/>
    <w:rsid w:val="004746B1"/>
    <w:rPr>
      <w:rFonts w:ascii="Arial" w:hAnsi="Arial"/>
      <w:sz w:val="36"/>
      <w:lang w:val="en-GB" w:eastAsia="en-US"/>
    </w:rPr>
  </w:style>
  <w:style w:type="character" w:customStyle="1" w:styleId="CharChar26">
    <w:name w:val="Char Char26"/>
    <w:rsid w:val="004746B1"/>
    <w:rPr>
      <w:rFonts w:ascii="Times New Roman" w:hAnsi="Times New Roman"/>
      <w:lang w:val="en-GB" w:eastAsia="en-US"/>
    </w:rPr>
  </w:style>
  <w:style w:type="character" w:customStyle="1" w:styleId="CharChar28">
    <w:name w:val="Char Char28"/>
    <w:rsid w:val="004746B1"/>
    <w:rPr>
      <w:rFonts w:ascii="Arial" w:hAnsi="Arial"/>
      <w:sz w:val="36"/>
      <w:lang w:val="en-GB" w:eastAsia="en-US"/>
    </w:rPr>
  </w:style>
  <w:style w:type="character" w:customStyle="1" w:styleId="CharChar27">
    <w:name w:val="Char Char27"/>
    <w:rsid w:val="004746B1"/>
    <w:rPr>
      <w:rFonts w:ascii="Arial" w:hAnsi="Arial"/>
      <w:b/>
      <w:i/>
      <w:noProof/>
      <w:sz w:val="18"/>
      <w:lang w:val="en-GB" w:eastAsia="en-US"/>
    </w:rPr>
  </w:style>
  <w:style w:type="paragraph" w:customStyle="1" w:styleId="4">
    <w:name w:val="(文字) (文字)4"/>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46B1"/>
    <w:rPr>
      <w:rFonts w:ascii="Cambria" w:eastAsia="MS Gothic" w:hAnsi="Cambria" w:cs="Times New Roman"/>
      <w:i/>
      <w:iCs/>
      <w:color w:val="243F60"/>
      <w:lang w:eastAsia="en-US"/>
    </w:rPr>
  </w:style>
  <w:style w:type="character" w:customStyle="1" w:styleId="B2Char1">
    <w:name w:val="B2 Char1"/>
    <w:rsid w:val="004746B1"/>
    <w:rPr>
      <w:color w:val="000000"/>
      <w:lang w:val="en-GB" w:eastAsia="ja-JP" w:bidi="ar-SA"/>
    </w:rPr>
  </w:style>
  <w:style w:type="paragraph" w:customStyle="1" w:styleId="Revision1">
    <w:name w:val="Revision1"/>
    <w:hidden/>
    <w:semiHidden/>
    <w:rsid w:val="004746B1"/>
    <w:rPr>
      <w:rFonts w:ascii="Times New Roman" w:eastAsia="Batang" w:hAnsi="Times New Roman"/>
      <w:lang w:val="en-GB" w:eastAsia="en-US"/>
    </w:rPr>
  </w:style>
  <w:style w:type="character" w:customStyle="1" w:styleId="T1Char3">
    <w:name w:val="T1 Char3"/>
    <w:aliases w:val="Header 6 Char Char3"/>
    <w:rsid w:val="004746B1"/>
    <w:rPr>
      <w:rFonts w:ascii="Arial" w:eastAsia="Times New Roman" w:hAnsi="Arial" w:cs="Times New Roman"/>
      <w:sz w:val="20"/>
      <w:szCs w:val="20"/>
      <w:lang w:val="en-GB" w:eastAsia="ja-JP"/>
    </w:rPr>
  </w:style>
  <w:style w:type="character" w:customStyle="1" w:styleId="CharChar9">
    <w:name w:val="Char Char9"/>
    <w:rsid w:val="004746B1"/>
    <w:rPr>
      <w:rFonts w:ascii="Arial" w:eastAsia="MS Mincho" w:hAnsi="Arial" w:cs="CG Times (WN)"/>
      <w:kern w:val="0"/>
      <w:sz w:val="22"/>
      <w:szCs w:val="20"/>
      <w:lang w:val="en-GB" w:eastAsia="ar-SA"/>
    </w:rPr>
  </w:style>
  <w:style w:type="character" w:customStyle="1" w:styleId="CharChar3">
    <w:name w:val="Char Char3"/>
    <w:rsid w:val="004746B1"/>
    <w:rPr>
      <w:rFonts w:ascii="Arial" w:hAnsi="Arial"/>
      <w:sz w:val="22"/>
      <w:lang w:val="en-GB" w:eastAsia="en-US" w:bidi="ar-SA"/>
    </w:rPr>
  </w:style>
  <w:style w:type="paragraph" w:customStyle="1" w:styleId="CharCharCharCharChar">
    <w:name w:val="Char Char Char Char Char"/>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46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4746B1"/>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46B1"/>
    <w:rPr>
      <w:rFonts w:ascii="Arial" w:hAnsi="Arial"/>
      <w:sz w:val="32"/>
      <w:lang w:val="en-GB" w:eastAsia="ja-JP" w:bidi="ar-SA"/>
    </w:rPr>
  </w:style>
  <w:style w:type="character" w:customStyle="1" w:styleId="CharChar4">
    <w:name w:val="Char Char4"/>
    <w:rsid w:val="004746B1"/>
    <w:rPr>
      <w:rFonts w:ascii="Courier New" w:hAnsi="Courier New"/>
      <w:lang w:val="nb-NO" w:eastAsia="ja-JP" w:bidi="ar-SA"/>
    </w:rPr>
  </w:style>
  <w:style w:type="character" w:customStyle="1" w:styleId="NOCharChar">
    <w:name w:val="NO Char Char"/>
    <w:rsid w:val="004746B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746B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46B1"/>
    <w:rPr>
      <w:rFonts w:ascii="Arial" w:hAnsi="Arial"/>
      <w:sz w:val="32"/>
      <w:lang w:val="en-GB" w:eastAsia="en-US" w:bidi="ar-SA"/>
    </w:rPr>
  </w:style>
  <w:style w:type="character" w:customStyle="1" w:styleId="T1Char2">
    <w:name w:val="T1 Char2"/>
    <w:aliases w:val="Header 6 Char Char2"/>
    <w:rsid w:val="004746B1"/>
    <w:rPr>
      <w:rFonts w:ascii="Arial" w:hAnsi="Arial"/>
      <w:lang w:val="en-GB" w:eastAsia="en-US"/>
    </w:rPr>
  </w:style>
  <w:style w:type="character" w:customStyle="1" w:styleId="CharChar10">
    <w:name w:val="Char Char10"/>
    <w:rsid w:val="004746B1"/>
    <w:rPr>
      <w:rFonts w:ascii="Times New Roman" w:hAnsi="Times New Roman"/>
      <w:lang w:val="en-GB" w:eastAsia="en-US"/>
    </w:rPr>
  </w:style>
  <w:style w:type="paragraph" w:styleId="EndnoteText">
    <w:name w:val="endnote text"/>
    <w:basedOn w:val="Normal"/>
    <w:link w:val="EndnoteTextChar"/>
    <w:rsid w:val="004746B1"/>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4746B1"/>
    <w:rPr>
      <w:rFonts w:ascii="Times New Roman" w:hAnsi="Times New Roman"/>
      <w:lang w:val="en-GB" w:eastAsia="en-GB"/>
    </w:rPr>
  </w:style>
  <w:style w:type="character" w:styleId="EndnoteReference">
    <w:name w:val="endnote reference"/>
    <w:rsid w:val="004746B1"/>
    <w:rPr>
      <w:vertAlign w:val="superscript"/>
    </w:rPr>
  </w:style>
  <w:style w:type="paragraph" w:customStyle="1" w:styleId="MTDisplayEquation">
    <w:name w:val="MTDisplayEquation"/>
    <w:basedOn w:val="Normal"/>
    <w:link w:val="MTDisplayEquationChar"/>
    <w:rsid w:val="004746B1"/>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4746B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4746B1"/>
    <w:rPr>
      <w:rFonts w:ascii="Times New Roman" w:eastAsia="Batang" w:hAnsi="Times New Roman"/>
      <w:lang w:val="en-GB" w:eastAsia="en-US"/>
    </w:rPr>
  </w:style>
  <w:style w:type="character" w:customStyle="1" w:styleId="Heading1Char2">
    <w:name w:val="Heading 1 Char2"/>
    <w:rsid w:val="004746B1"/>
    <w:rPr>
      <w:rFonts w:ascii="Arial" w:hAnsi="Arial"/>
      <w:sz w:val="36"/>
      <w:lang w:val="en-GB" w:eastAsia="en-US"/>
    </w:rPr>
  </w:style>
  <w:style w:type="paragraph" w:customStyle="1" w:styleId="TableText">
    <w:name w:val="TableText"/>
    <w:basedOn w:val="BodyTextIndent"/>
    <w:rsid w:val="004746B1"/>
  </w:style>
  <w:style w:type="paragraph" w:styleId="BodyTextIndent">
    <w:name w:val="Body Text Indent"/>
    <w:basedOn w:val="Normal"/>
    <w:link w:val="BodyTextIndentChar"/>
    <w:rsid w:val="004746B1"/>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4746B1"/>
    <w:rPr>
      <w:rFonts w:ascii="Times New Roman" w:eastAsia="Batang" w:hAnsi="Times New Roman"/>
      <w:lang w:val="en-GB" w:eastAsia="en-GB"/>
    </w:rPr>
  </w:style>
  <w:style w:type="paragraph" w:customStyle="1" w:styleId="StyleTAC">
    <w:name w:val="Style TAC +"/>
    <w:basedOn w:val="TAC"/>
    <w:next w:val="TAC"/>
    <w:link w:val="StyleTACChar"/>
    <w:autoRedefine/>
    <w:rsid w:val="004746B1"/>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4746B1"/>
    <w:rPr>
      <w:rFonts w:ascii="Arial" w:hAnsi="Arial"/>
      <w:kern w:val="2"/>
      <w:sz w:val="18"/>
      <w:lang w:val="x-none" w:eastAsia="ko-KR"/>
    </w:rPr>
  </w:style>
  <w:style w:type="character" w:customStyle="1" w:styleId="CharChar15">
    <w:name w:val="Char Char15"/>
    <w:rsid w:val="004746B1"/>
    <w:rPr>
      <w:rFonts w:ascii="Arial" w:hAnsi="Arial"/>
      <w:sz w:val="36"/>
      <w:lang w:val="en-GB"/>
    </w:rPr>
  </w:style>
  <w:style w:type="character" w:customStyle="1" w:styleId="CharChar2">
    <w:name w:val="Char Char2"/>
    <w:rsid w:val="004746B1"/>
    <w:rPr>
      <w:rFonts w:ascii="Arial" w:hAnsi="Arial"/>
      <w:lang w:val="en-GB" w:eastAsia="en-US" w:bidi="ar-SA"/>
    </w:rPr>
  </w:style>
  <w:style w:type="character" w:customStyle="1" w:styleId="B1Char1">
    <w:name w:val="B1 Char1"/>
    <w:qFormat/>
    <w:rsid w:val="004746B1"/>
    <w:rPr>
      <w:rFonts w:ascii="Times New Roman" w:hAnsi="Times New Roman"/>
      <w:lang w:val="en-GB"/>
    </w:rPr>
  </w:style>
  <w:style w:type="character" w:customStyle="1" w:styleId="msoins0">
    <w:name w:val="msoins0"/>
    <w:rsid w:val="004746B1"/>
  </w:style>
  <w:style w:type="paragraph" w:customStyle="1" w:styleId="12">
    <w:name w:val="수정1"/>
    <w:hidden/>
    <w:semiHidden/>
    <w:rsid w:val="004746B1"/>
    <w:rPr>
      <w:rFonts w:ascii="Times New Roman" w:eastAsia="Batang" w:hAnsi="Times New Roman"/>
      <w:lang w:val="en-GB" w:eastAsia="en-US"/>
    </w:rPr>
  </w:style>
  <w:style w:type="paragraph" w:customStyle="1" w:styleId="13">
    <w:name w:val="変更箇所1"/>
    <w:hidden/>
    <w:semiHidden/>
    <w:rsid w:val="004746B1"/>
    <w:rPr>
      <w:rFonts w:ascii="Times New Roman" w:eastAsia="MS Mincho" w:hAnsi="Times New Roman"/>
      <w:lang w:val="en-GB" w:eastAsia="en-US"/>
    </w:rPr>
  </w:style>
  <w:style w:type="character" w:customStyle="1" w:styleId="hps">
    <w:name w:val="hps"/>
    <w:rsid w:val="004746B1"/>
  </w:style>
  <w:style w:type="paragraph" w:customStyle="1" w:styleId="CarCar5">
    <w:name w:val="Car Car5"/>
    <w:semiHidden/>
    <w:rsid w:val="00474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46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746B1"/>
    <w:rPr>
      <w:rFonts w:ascii="Times New Roman" w:hAnsi="Times New Roman"/>
      <w:b/>
      <w:lang w:val="en-GB" w:eastAsia="x-none"/>
    </w:rPr>
  </w:style>
  <w:style w:type="character" w:customStyle="1" w:styleId="msoins1">
    <w:name w:val="msoins"/>
    <w:rsid w:val="004746B1"/>
  </w:style>
  <w:style w:type="paragraph" w:styleId="BodyText2">
    <w:name w:val="Body Text 2"/>
    <w:basedOn w:val="Normal"/>
    <w:link w:val="BodyText2Char"/>
    <w:rsid w:val="004746B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4746B1"/>
    <w:rPr>
      <w:rFonts w:eastAsia="Malgun Gothic"/>
      <w:i/>
      <w:lang w:val="en-GB" w:eastAsia="ko-KR"/>
    </w:rPr>
  </w:style>
  <w:style w:type="paragraph" w:styleId="BodyText3">
    <w:name w:val="Body Text 3"/>
    <w:basedOn w:val="Normal"/>
    <w:link w:val="BodyText3Char"/>
    <w:rsid w:val="004746B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4746B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746B1"/>
    <w:rPr>
      <w:b/>
      <w:lang w:val="en-GB" w:eastAsia="en-US" w:bidi="ar-SA"/>
    </w:rPr>
  </w:style>
  <w:style w:type="paragraph" w:customStyle="1" w:styleId="DAText">
    <w:name w:val="DA_Text"/>
    <w:basedOn w:val="Normal"/>
    <w:link w:val="DATextZchn"/>
    <w:rsid w:val="004746B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746B1"/>
    <w:rPr>
      <w:rFonts w:eastAsia="Malgun Gothic"/>
      <w:szCs w:val="24"/>
      <w:lang w:val="de-DE" w:eastAsia="de-DE"/>
    </w:rPr>
  </w:style>
  <w:style w:type="paragraph" w:customStyle="1" w:styleId="JK-text-simpledoc">
    <w:name w:val="JK - text - simple doc"/>
    <w:basedOn w:val="BodyText"/>
    <w:autoRedefine/>
    <w:rsid w:val="004746B1"/>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746B1"/>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746B1"/>
    <w:rPr>
      <w:lang w:val="x-none" w:eastAsia="x-none"/>
    </w:rPr>
  </w:style>
  <w:style w:type="paragraph" w:customStyle="1" w:styleId="BL">
    <w:name w:val="BL"/>
    <w:basedOn w:val="Normal"/>
    <w:rsid w:val="004746B1"/>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4746B1"/>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4746B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4746B1"/>
    <w:rPr>
      <w:rFonts w:eastAsia="MS Mincho"/>
      <w:lang w:val="en-GB" w:eastAsia="en-GB"/>
    </w:rPr>
  </w:style>
  <w:style w:type="paragraph" w:styleId="NormalIndent">
    <w:name w:val="Normal Indent"/>
    <w:aliases w:val="d"/>
    <w:basedOn w:val="Normal"/>
    <w:rsid w:val="004746B1"/>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4746B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746B1"/>
    <w:rPr>
      <w:rFonts w:ascii="Times New Roman" w:eastAsia="MS Mincho" w:hAnsi="Times New Roman"/>
      <w:lang w:val="en-GB" w:eastAsia="en-GB"/>
    </w:rPr>
    <w:tblPr/>
  </w:style>
  <w:style w:type="paragraph" w:customStyle="1" w:styleId="Normal1">
    <w:name w:val="Normal 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46B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4746B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4746B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4746B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746B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746B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746B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746B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746B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746B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746B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746B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746B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746B1"/>
    <w:pPr>
      <w:widowControl w:val="0"/>
      <w:spacing w:after="120"/>
      <w:ind w:left="283" w:hanging="283"/>
    </w:pPr>
    <w:rPr>
      <w:rFonts w:ascii="CG Times (WN)" w:eastAsia="MS Mincho" w:hAnsi="CG Times (WN)"/>
      <w:lang w:eastAsia="de-DE"/>
    </w:rPr>
  </w:style>
  <w:style w:type="paragraph" w:customStyle="1" w:styleId="b11">
    <w:name w:val="b1"/>
    <w:basedOn w:val="Normal"/>
    <w:rsid w:val="004746B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4746B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474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4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4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4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4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4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4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4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46B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746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46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46B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746B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746B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746B1"/>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4746B1"/>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4746B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46B1"/>
    <w:rPr>
      <w:rFonts w:ascii="Courier New" w:eastAsia="MS Mincho" w:hAnsi="Courier New"/>
      <w:lang w:val="en-GB" w:eastAsia="x-none"/>
    </w:rPr>
  </w:style>
  <w:style w:type="character" w:customStyle="1" w:styleId="Char1">
    <w:name w:val="批注主题 Char"/>
    <w:rsid w:val="004746B1"/>
    <w:rPr>
      <w:b/>
      <w:bCs/>
      <w:lang w:val="en-GB" w:eastAsia="en-US" w:bidi="ar-SA"/>
    </w:rPr>
  </w:style>
  <w:style w:type="paragraph" w:customStyle="1" w:styleId="font7">
    <w:name w:val="font7"/>
    <w:basedOn w:val="Normal"/>
    <w:rsid w:val="004746B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746B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746B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46B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46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46B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46B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46B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46B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46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746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46B1"/>
  </w:style>
  <w:style w:type="character" w:customStyle="1" w:styleId="B3Char2">
    <w:name w:val="B3 Char2"/>
    <w:qFormat/>
    <w:rsid w:val="004746B1"/>
    <w:rPr>
      <w:rFonts w:ascii="Times New Roman" w:hAnsi="Times New Roman"/>
      <w:lang w:val="en-GB" w:eastAsia="en-US"/>
    </w:rPr>
  </w:style>
  <w:style w:type="paragraph" w:customStyle="1" w:styleId="B7">
    <w:name w:val="B7"/>
    <w:basedOn w:val="B6"/>
    <w:link w:val="B7Char"/>
    <w:qFormat/>
    <w:rsid w:val="004746B1"/>
    <w:pPr>
      <w:ind w:left="2269"/>
    </w:pPr>
  </w:style>
  <w:style w:type="character" w:customStyle="1" w:styleId="B7Char">
    <w:name w:val="B7 Char"/>
    <w:link w:val="B7"/>
    <w:qFormat/>
    <w:rsid w:val="004746B1"/>
    <w:rPr>
      <w:rFonts w:ascii="Times New Roman" w:hAnsi="Times New Roman"/>
      <w:lang w:val="en-GB" w:eastAsia="en-GB"/>
    </w:rPr>
  </w:style>
  <w:style w:type="character" w:customStyle="1" w:styleId="EditorsNoteChar1">
    <w:name w:val="Editor's Note Char1"/>
    <w:locked/>
    <w:rsid w:val="004746B1"/>
    <w:rPr>
      <w:color w:val="FF0000"/>
      <w:lang w:eastAsia="en-US"/>
    </w:rPr>
  </w:style>
  <w:style w:type="character" w:customStyle="1" w:styleId="PlainTextChar1">
    <w:name w:val="Plain Text Char1"/>
    <w:locked/>
    <w:rsid w:val="004746B1"/>
    <w:rPr>
      <w:rFonts w:ascii="Courier New" w:hAnsi="Courier New"/>
      <w:lang w:val="nb-NO"/>
    </w:rPr>
  </w:style>
  <w:style w:type="character" w:customStyle="1" w:styleId="14">
    <w:name w:val="書式なし (文字)1"/>
    <w:rsid w:val="004746B1"/>
    <w:rPr>
      <w:rFonts w:ascii="MS Mincho" w:eastAsia="MS Mincho" w:hAnsi="Courier New" w:cs="Courier New" w:hint="eastAsia"/>
      <w:sz w:val="21"/>
      <w:szCs w:val="21"/>
      <w:lang w:val="en-GB" w:eastAsia="en-US"/>
    </w:rPr>
  </w:style>
  <w:style w:type="character" w:customStyle="1" w:styleId="EndnoteTextChar1">
    <w:name w:val="Endnote Text Char1"/>
    <w:locked/>
    <w:rsid w:val="004746B1"/>
    <w:rPr>
      <w:rFonts w:eastAsia="SimSun"/>
    </w:rPr>
  </w:style>
  <w:style w:type="character" w:customStyle="1" w:styleId="15">
    <w:name w:val="文末脚注文字列 (文字)1"/>
    <w:rsid w:val="004746B1"/>
    <w:rPr>
      <w:rFonts w:ascii="Times New Roman" w:hAnsi="Times New Roman" w:cs="Times New Roman" w:hint="default"/>
      <w:lang w:val="en-GB" w:eastAsia="en-US"/>
    </w:rPr>
  </w:style>
  <w:style w:type="character" w:customStyle="1" w:styleId="B2Car">
    <w:name w:val="B2 Car"/>
    <w:rsid w:val="004746B1"/>
    <w:rPr>
      <w:rFonts w:eastAsia="Batang"/>
      <w:lang w:val="en-GB" w:eastAsia="en-US" w:bidi="ar-SA"/>
    </w:rPr>
  </w:style>
  <w:style w:type="character" w:customStyle="1" w:styleId="TFZchn">
    <w:name w:val="TF Zchn"/>
    <w:link w:val="TF1"/>
    <w:locked/>
    <w:rsid w:val="004746B1"/>
    <w:rPr>
      <w:rFonts w:ascii="Arial" w:hAnsi="Arial"/>
      <w:b/>
      <w:lang w:eastAsia="en-US"/>
    </w:rPr>
  </w:style>
  <w:style w:type="paragraph" w:customStyle="1" w:styleId="xl63">
    <w:name w:val="xl63"/>
    <w:basedOn w:val="Normal"/>
    <w:rsid w:val="004746B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46B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46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46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46B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4746B1"/>
    <w:rPr>
      <w:rFonts w:ascii="Times New Roman" w:hAnsi="Times New Roman"/>
      <w:lang w:val="en-GB"/>
    </w:rPr>
  </w:style>
  <w:style w:type="paragraph" w:customStyle="1" w:styleId="a2">
    <w:name w:val="修订"/>
    <w:hidden/>
    <w:semiHidden/>
    <w:rsid w:val="004746B1"/>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746B1"/>
    <w:rPr>
      <w:rFonts w:ascii="Arial" w:hAnsi="Arial"/>
      <w:sz w:val="36"/>
      <w:lang w:val="en-GB" w:eastAsia="en-US"/>
    </w:rPr>
  </w:style>
  <w:style w:type="paragraph" w:customStyle="1" w:styleId="1Char">
    <w:name w:val="(文字) (文字)1 Char (文字) (文字)"/>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746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46B1"/>
    <w:rPr>
      <w:lang w:val="en-GB" w:eastAsia="ja-JP" w:bidi="ar-SA"/>
    </w:rPr>
  </w:style>
  <w:style w:type="character" w:customStyle="1" w:styleId="AndreaLeonardi">
    <w:name w:val="Andrea Leonardi"/>
    <w:semiHidden/>
    <w:rsid w:val="004746B1"/>
    <w:rPr>
      <w:rFonts w:ascii="Arial" w:hAnsi="Arial" w:cs="Arial"/>
      <w:color w:val="auto"/>
      <w:sz w:val="20"/>
      <w:szCs w:val="20"/>
    </w:rPr>
  </w:style>
  <w:style w:type="paragraph" w:customStyle="1" w:styleId="a3">
    <w:name w:val="(文字) (文字)"/>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746B1"/>
    <w:rPr>
      <w:rFonts w:ascii="Arial" w:eastAsia="Batang" w:hAnsi="Arial" w:cs="Times New Roman"/>
      <w:b/>
      <w:bCs/>
      <w:i/>
      <w:iCs/>
      <w:sz w:val="28"/>
      <w:szCs w:val="28"/>
      <w:lang w:val="en-GB" w:eastAsia="en-US" w:bidi="ar-SA"/>
    </w:rPr>
  </w:style>
  <w:style w:type="paragraph" w:customStyle="1" w:styleId="3">
    <w:name w:val="(文字) (文字)3"/>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4746B1"/>
    <w:rPr>
      <w:b/>
      <w:bCs/>
    </w:rPr>
  </w:style>
  <w:style w:type="character" w:customStyle="1" w:styleId="ZchnZchn5">
    <w:name w:val="Zchn Zchn5"/>
    <w:rsid w:val="004746B1"/>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746B1"/>
    <w:rPr>
      <w:lang w:val="en-GB" w:eastAsia="ja-JP" w:bidi="ar-SA"/>
    </w:rPr>
  </w:style>
  <w:style w:type="paragraph" w:styleId="Date">
    <w:name w:val="Date"/>
    <w:basedOn w:val="Normal"/>
    <w:next w:val="Normal"/>
    <w:link w:val="DateChar"/>
    <w:rsid w:val="004746B1"/>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4746B1"/>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746B1"/>
    <w:rPr>
      <w:rFonts w:ascii="Times New Roman" w:hAnsi="Times New Roman"/>
      <w:b/>
      <w:lang w:val="en-GB"/>
    </w:rPr>
  </w:style>
  <w:style w:type="paragraph" w:customStyle="1" w:styleId="AutoCorrect">
    <w:name w:val="AutoCorrect"/>
    <w:rsid w:val="004746B1"/>
    <w:rPr>
      <w:rFonts w:ascii="Times New Roman" w:eastAsia="MS Mincho" w:hAnsi="Times New Roman"/>
      <w:sz w:val="24"/>
      <w:szCs w:val="24"/>
      <w:lang w:val="en-GB" w:eastAsia="ko-KR"/>
    </w:rPr>
  </w:style>
  <w:style w:type="paragraph" w:customStyle="1" w:styleId="-PAGE-">
    <w:name w:val="- PAGE -"/>
    <w:rsid w:val="004746B1"/>
    <w:rPr>
      <w:rFonts w:ascii="Times New Roman" w:eastAsia="MS Mincho" w:hAnsi="Times New Roman"/>
      <w:sz w:val="24"/>
      <w:szCs w:val="24"/>
      <w:lang w:val="en-GB" w:eastAsia="ko-KR"/>
    </w:rPr>
  </w:style>
  <w:style w:type="paragraph" w:customStyle="1" w:styleId="PageXofY">
    <w:name w:val="Page X of Y"/>
    <w:rsid w:val="004746B1"/>
    <w:rPr>
      <w:rFonts w:ascii="Times New Roman" w:eastAsia="MS Mincho" w:hAnsi="Times New Roman"/>
      <w:sz w:val="24"/>
      <w:szCs w:val="24"/>
      <w:lang w:val="en-GB" w:eastAsia="ko-KR"/>
    </w:rPr>
  </w:style>
  <w:style w:type="paragraph" w:customStyle="1" w:styleId="Createdby">
    <w:name w:val="Created by"/>
    <w:rsid w:val="004746B1"/>
    <w:rPr>
      <w:rFonts w:ascii="Times New Roman" w:eastAsia="MS Mincho" w:hAnsi="Times New Roman"/>
      <w:sz w:val="24"/>
      <w:szCs w:val="24"/>
      <w:lang w:val="en-GB" w:eastAsia="ko-KR"/>
    </w:rPr>
  </w:style>
  <w:style w:type="paragraph" w:customStyle="1" w:styleId="Createdon">
    <w:name w:val="Created on"/>
    <w:rsid w:val="004746B1"/>
    <w:rPr>
      <w:rFonts w:ascii="Times New Roman" w:eastAsia="MS Mincho" w:hAnsi="Times New Roman"/>
      <w:sz w:val="24"/>
      <w:szCs w:val="24"/>
      <w:lang w:val="en-GB" w:eastAsia="ko-KR"/>
    </w:rPr>
  </w:style>
  <w:style w:type="paragraph" w:customStyle="1" w:styleId="Lastprinted">
    <w:name w:val="Last printed"/>
    <w:rsid w:val="004746B1"/>
    <w:rPr>
      <w:rFonts w:ascii="Times New Roman" w:eastAsia="MS Mincho" w:hAnsi="Times New Roman"/>
      <w:sz w:val="24"/>
      <w:szCs w:val="24"/>
      <w:lang w:val="en-GB" w:eastAsia="ko-KR"/>
    </w:rPr>
  </w:style>
  <w:style w:type="paragraph" w:customStyle="1" w:styleId="Lastsavedby">
    <w:name w:val="Last saved by"/>
    <w:rsid w:val="004746B1"/>
    <w:rPr>
      <w:rFonts w:ascii="Times New Roman" w:eastAsia="MS Mincho" w:hAnsi="Times New Roman"/>
      <w:sz w:val="24"/>
      <w:szCs w:val="24"/>
      <w:lang w:val="en-GB" w:eastAsia="ko-KR"/>
    </w:rPr>
  </w:style>
  <w:style w:type="paragraph" w:customStyle="1" w:styleId="Filename">
    <w:name w:val="Filename"/>
    <w:rsid w:val="004746B1"/>
    <w:rPr>
      <w:rFonts w:ascii="Times New Roman" w:eastAsia="MS Mincho" w:hAnsi="Times New Roman"/>
      <w:sz w:val="24"/>
      <w:szCs w:val="24"/>
      <w:lang w:val="en-GB" w:eastAsia="ko-KR"/>
    </w:rPr>
  </w:style>
  <w:style w:type="paragraph" w:customStyle="1" w:styleId="Filenameandpath">
    <w:name w:val="Filename and path"/>
    <w:rsid w:val="004746B1"/>
    <w:rPr>
      <w:rFonts w:ascii="Times New Roman" w:eastAsia="MS Mincho" w:hAnsi="Times New Roman"/>
      <w:sz w:val="24"/>
      <w:szCs w:val="24"/>
      <w:lang w:val="en-GB" w:eastAsia="ko-KR"/>
    </w:rPr>
  </w:style>
  <w:style w:type="paragraph" w:customStyle="1" w:styleId="AuthorPageDate">
    <w:name w:val="Author  Page #  Date"/>
    <w:rsid w:val="004746B1"/>
    <w:rPr>
      <w:rFonts w:ascii="Times New Roman" w:eastAsia="MS Mincho" w:hAnsi="Times New Roman"/>
      <w:sz w:val="24"/>
      <w:szCs w:val="24"/>
      <w:lang w:val="en-GB" w:eastAsia="ko-KR"/>
    </w:rPr>
  </w:style>
  <w:style w:type="paragraph" w:customStyle="1" w:styleId="ConfidentialPageDate">
    <w:name w:val="Confidential  Page #  Date"/>
    <w:rsid w:val="004746B1"/>
    <w:rPr>
      <w:rFonts w:ascii="Times New Roman" w:eastAsia="MS Mincho" w:hAnsi="Times New Roman"/>
      <w:sz w:val="24"/>
      <w:szCs w:val="24"/>
      <w:lang w:val="en-GB" w:eastAsia="ko-KR"/>
    </w:rPr>
  </w:style>
  <w:style w:type="paragraph" w:customStyle="1" w:styleId="Figure">
    <w:name w:val="Figure"/>
    <w:basedOn w:val="Normal"/>
    <w:rsid w:val="004746B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4746B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4746B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4746B1"/>
    <w:pPr>
      <w:overflowPunct w:val="0"/>
      <w:autoSpaceDE w:val="0"/>
      <w:autoSpaceDN w:val="0"/>
      <w:adjustRightInd w:val="0"/>
      <w:textAlignment w:val="baseline"/>
    </w:pPr>
    <w:rPr>
      <w:rFonts w:eastAsia="MS Mincho"/>
      <w:lang w:eastAsia="ja-JP"/>
    </w:rPr>
  </w:style>
  <w:style w:type="paragraph" w:customStyle="1" w:styleId="TaOC">
    <w:name w:val="TaOC"/>
    <w:basedOn w:val="TAC"/>
    <w:rsid w:val="004746B1"/>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46B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746B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746B1"/>
    <w:rPr>
      <w:rFonts w:ascii="Arial" w:hAnsi="Arial"/>
      <w:sz w:val="28"/>
      <w:lang w:val="en-GB" w:eastAsia="en-US" w:bidi="ar-SA"/>
    </w:rPr>
  </w:style>
  <w:style w:type="paragraph" w:customStyle="1" w:styleId="30">
    <w:name w:val="吹き出し3"/>
    <w:basedOn w:val="Normal"/>
    <w:semiHidden/>
    <w:rsid w:val="004746B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4746B1"/>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4746B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4746B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746B1"/>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4746B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746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746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746B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4746B1"/>
    <w:rPr>
      <w:rFonts w:ascii="Times New Roman" w:eastAsia="MS Mincho" w:hAnsi="Times New Roman"/>
      <w:lang w:val="en-GB" w:eastAsia="en-US"/>
    </w:rPr>
  </w:style>
  <w:style w:type="paragraph" w:customStyle="1" w:styleId="a4">
    <w:name w:val="수정"/>
    <w:hidden/>
    <w:semiHidden/>
    <w:rsid w:val="004746B1"/>
    <w:rPr>
      <w:rFonts w:ascii="Times New Roman" w:eastAsia="Batang" w:hAnsi="Times New Roman"/>
      <w:lang w:val="en-GB" w:eastAsia="en-US"/>
    </w:rPr>
  </w:style>
  <w:style w:type="paragraph" w:customStyle="1" w:styleId="17">
    <w:name w:val="无间隔1"/>
    <w:qFormat/>
    <w:rsid w:val="004746B1"/>
    <w:rPr>
      <w:rFonts w:ascii="Times New Roman" w:eastAsia="SimSun" w:hAnsi="Times New Roman"/>
      <w:lang w:val="en-GB" w:eastAsia="en-US"/>
    </w:rPr>
  </w:style>
  <w:style w:type="paragraph" w:customStyle="1" w:styleId="Arial">
    <w:name w:val="Arial"/>
    <w:basedOn w:val="Normal"/>
    <w:rsid w:val="004746B1"/>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4746B1"/>
    <w:rPr>
      <w:rFonts w:ascii="Times New Roman" w:eastAsia="SimSun" w:hAnsi="Times New Roman"/>
      <w:lang w:val="en-GB" w:eastAsia="en-US"/>
    </w:rPr>
  </w:style>
  <w:style w:type="paragraph" w:customStyle="1" w:styleId="7">
    <w:name w:val="吹き出し7"/>
    <w:basedOn w:val="Normal"/>
    <w:rsid w:val="004746B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4746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746B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746B1"/>
    <w:rPr>
      <w:rFonts w:ascii="Arial" w:hAnsi="Arial" w:cs="Arial"/>
      <w:color w:val="auto"/>
      <w:sz w:val="20"/>
      <w:szCs w:val="20"/>
    </w:rPr>
  </w:style>
  <w:style w:type="paragraph" w:customStyle="1" w:styleId="Arial0">
    <w:name w:val="正文 + Arial"/>
    <w:aliases w:val="8 磅,加粗,段后: 0 磅"/>
    <w:basedOn w:val="TAL"/>
    <w:rsid w:val="004746B1"/>
    <w:pPr>
      <w:overflowPunct w:val="0"/>
      <w:autoSpaceDE w:val="0"/>
      <w:autoSpaceDN w:val="0"/>
      <w:adjustRightInd w:val="0"/>
      <w:textAlignment w:val="baseline"/>
    </w:pPr>
    <w:rPr>
      <w:sz w:val="16"/>
      <w:szCs w:val="16"/>
      <w:lang w:eastAsia="x-none"/>
    </w:rPr>
  </w:style>
  <w:style w:type="paragraph" w:customStyle="1" w:styleId="xl22">
    <w:name w:val="xl22"/>
    <w:basedOn w:val="Normal"/>
    <w:rsid w:val="004746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74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746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74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74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74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74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74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74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74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74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746B1"/>
    <w:pPr>
      <w:overflowPunct w:val="0"/>
      <w:autoSpaceDE w:val="0"/>
      <w:autoSpaceDN w:val="0"/>
      <w:adjustRightInd w:val="0"/>
      <w:textAlignment w:val="baseline"/>
    </w:pPr>
    <w:rPr>
      <w:lang w:eastAsia="ja-JP"/>
    </w:rPr>
  </w:style>
  <w:style w:type="character" w:customStyle="1" w:styleId="FooterChar2">
    <w:name w:val="Footer Char2"/>
    <w:rsid w:val="004746B1"/>
    <w:rPr>
      <w:sz w:val="18"/>
      <w:szCs w:val="18"/>
    </w:rPr>
  </w:style>
  <w:style w:type="character" w:customStyle="1" w:styleId="Heading7Char3">
    <w:name w:val="Heading 7 Char3"/>
    <w:rsid w:val="004746B1"/>
    <w:rPr>
      <w:rFonts w:ascii="Arial" w:eastAsia="SimSun" w:hAnsi="Arial" w:cs="Times New Roman"/>
      <w:kern w:val="0"/>
      <w:sz w:val="20"/>
      <w:szCs w:val="20"/>
      <w:lang w:val="en-GB" w:eastAsia="en-US"/>
    </w:rPr>
  </w:style>
  <w:style w:type="character" w:customStyle="1" w:styleId="Heading8Char3">
    <w:name w:val="Heading 8 Char3"/>
    <w:rsid w:val="004746B1"/>
    <w:rPr>
      <w:rFonts w:ascii="Arial" w:eastAsia="SimSun" w:hAnsi="Arial" w:cs="Times New Roman"/>
      <w:kern w:val="0"/>
      <w:sz w:val="36"/>
      <w:szCs w:val="20"/>
      <w:lang w:val="en-GB" w:eastAsia="en-US"/>
    </w:rPr>
  </w:style>
  <w:style w:type="character" w:customStyle="1" w:styleId="Heading9Char2">
    <w:name w:val="Heading 9 Char2"/>
    <w:rsid w:val="004746B1"/>
    <w:rPr>
      <w:rFonts w:ascii="Arial" w:eastAsia="SimSun" w:hAnsi="Arial" w:cs="Times New Roman"/>
      <w:kern w:val="0"/>
      <w:sz w:val="36"/>
      <w:szCs w:val="20"/>
      <w:lang w:val="en-GB" w:eastAsia="en-US"/>
    </w:rPr>
  </w:style>
  <w:style w:type="character" w:customStyle="1" w:styleId="BalloonTextChar1">
    <w:name w:val="Balloon Text Char1"/>
    <w:uiPriority w:val="99"/>
    <w:rsid w:val="004746B1"/>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4746B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746B1"/>
    <w:rPr>
      <w:rFonts w:ascii="Courier New" w:eastAsia="SimSun" w:hAnsi="Courier New" w:cs="Times New Roman"/>
      <w:kern w:val="0"/>
      <w:sz w:val="20"/>
      <w:szCs w:val="20"/>
      <w:lang w:val="nb-NO" w:eastAsia="ja-JP"/>
    </w:rPr>
  </w:style>
  <w:style w:type="character" w:customStyle="1" w:styleId="Titre3Car">
    <w:name w:val="Titre 3 Car"/>
    <w:rsid w:val="004746B1"/>
    <w:rPr>
      <w:rFonts w:ascii="Arial" w:hAnsi="Arial"/>
      <w:sz w:val="28"/>
      <w:szCs w:val="28"/>
      <w:lang w:val="en-GB" w:eastAsia="en-GB"/>
    </w:rPr>
  </w:style>
  <w:style w:type="character" w:styleId="Emphasis">
    <w:name w:val="Emphasis"/>
    <w:qFormat/>
    <w:rsid w:val="004746B1"/>
    <w:rPr>
      <w:i/>
      <w:iCs/>
    </w:rPr>
  </w:style>
  <w:style w:type="paragraph" w:customStyle="1" w:styleId="IBN">
    <w:name w:val="IBN"/>
    <w:basedOn w:val="Normal"/>
    <w:rsid w:val="004746B1"/>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4746B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746B1"/>
    <w:rPr>
      <w:rFonts w:ascii="Times New Roman" w:hAnsi="Times New Roman"/>
      <w:noProof/>
      <w:szCs w:val="18"/>
      <w:lang w:val="en-GB" w:eastAsia="x-none"/>
    </w:rPr>
  </w:style>
  <w:style w:type="paragraph" w:customStyle="1" w:styleId="Npr">
    <w:name w:val="Npr"/>
    <w:basedOn w:val="Normal"/>
    <w:rsid w:val="004746B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746B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4746B1"/>
    <w:rPr>
      <w:rFonts w:ascii="Arial" w:hAnsi="Arial"/>
      <w:sz w:val="22"/>
      <w:lang w:val="en-GB"/>
    </w:rPr>
  </w:style>
  <w:style w:type="paragraph" w:customStyle="1" w:styleId="B3H6">
    <w:name w:val="B3H6"/>
    <w:basedOn w:val="B3"/>
    <w:rsid w:val="004746B1"/>
    <w:pPr>
      <w:overflowPunct w:val="0"/>
      <w:autoSpaceDE w:val="0"/>
      <w:autoSpaceDN w:val="0"/>
      <w:adjustRightInd w:val="0"/>
      <w:textAlignment w:val="baseline"/>
    </w:pPr>
    <w:rPr>
      <w:lang w:eastAsia="x-none"/>
    </w:rPr>
  </w:style>
  <w:style w:type="character" w:customStyle="1" w:styleId="NOChar1">
    <w:name w:val="NO Char1"/>
    <w:qFormat/>
    <w:rsid w:val="004746B1"/>
    <w:rPr>
      <w:rFonts w:eastAsia="MS Mincho"/>
      <w:lang w:val="en-GB" w:eastAsia="en-US" w:bidi="ar-SA"/>
    </w:rPr>
  </w:style>
  <w:style w:type="character" w:customStyle="1" w:styleId="BodyText2Char3">
    <w:name w:val="Body Text 2 Char3"/>
    <w:rsid w:val="004746B1"/>
    <w:rPr>
      <w:rFonts w:ascii="Times New Roman" w:eastAsia="SimSun" w:hAnsi="Times New Roman" w:cs="Times New Roman"/>
      <w:kern w:val="0"/>
      <w:sz w:val="20"/>
      <w:szCs w:val="20"/>
      <w:lang w:val="en-GB" w:eastAsia="ja-JP"/>
    </w:rPr>
  </w:style>
  <w:style w:type="character" w:customStyle="1" w:styleId="BodyText3Char3">
    <w:name w:val="Body Text 3 Char3"/>
    <w:rsid w:val="004746B1"/>
    <w:rPr>
      <w:rFonts w:ascii="Times New Roman" w:eastAsia="SimSun" w:hAnsi="Times New Roman" w:cs="Times New Roman"/>
      <w:kern w:val="0"/>
      <w:sz w:val="20"/>
      <w:szCs w:val="20"/>
      <w:lang w:val="en-GB" w:eastAsia="ja-JP"/>
    </w:rPr>
  </w:style>
  <w:style w:type="character" w:customStyle="1" w:styleId="a6">
    <w:name w:val="+"/>
    <w:aliases w:val="superscript"/>
    <w:rsid w:val="004746B1"/>
    <w:rPr>
      <w:vertAlign w:val="superscript"/>
    </w:rPr>
  </w:style>
  <w:style w:type="paragraph" w:customStyle="1" w:styleId="berschrift1H1">
    <w:name w:val="Überschrift 1.H1"/>
    <w:basedOn w:val="Normal"/>
    <w:next w:val="Normal"/>
    <w:rsid w:val="004746B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746B1"/>
    <w:pPr>
      <w:widowControl/>
      <w:tabs>
        <w:tab w:val="num" w:pos="992"/>
      </w:tabs>
      <w:spacing w:after="120"/>
      <w:ind w:left="992" w:hanging="425"/>
    </w:pPr>
    <w:rPr>
      <w:rFonts w:eastAsia="MS Mincho"/>
      <w:lang w:val="en-US"/>
    </w:rPr>
  </w:style>
  <w:style w:type="paragraph" w:customStyle="1" w:styleId="text">
    <w:name w:val="text"/>
    <w:basedOn w:val="Normal"/>
    <w:rsid w:val="004746B1"/>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4746B1"/>
    <w:pPr>
      <w:widowControl/>
      <w:tabs>
        <w:tab w:val="num" w:pos="1418"/>
      </w:tabs>
      <w:spacing w:after="120"/>
      <w:ind w:left="1418" w:hanging="426"/>
    </w:pPr>
    <w:rPr>
      <w:rFonts w:eastAsia="MS Mincho"/>
      <w:lang w:val="en-US"/>
    </w:rPr>
  </w:style>
  <w:style w:type="paragraph" w:customStyle="1" w:styleId="textintend3">
    <w:name w:val="text intend 3"/>
    <w:basedOn w:val="text"/>
    <w:rsid w:val="004746B1"/>
    <w:pPr>
      <w:widowControl/>
      <w:tabs>
        <w:tab w:val="num" w:pos="1843"/>
      </w:tabs>
      <w:spacing w:after="120"/>
      <w:ind w:left="1843" w:hanging="425"/>
    </w:pPr>
    <w:rPr>
      <w:rFonts w:eastAsia="MS Mincho"/>
      <w:lang w:val="en-US"/>
    </w:rPr>
  </w:style>
  <w:style w:type="paragraph" w:customStyle="1" w:styleId="normalpuce">
    <w:name w:val="normal puce"/>
    <w:basedOn w:val="Normal"/>
    <w:rsid w:val="004746B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4746B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746B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46B1"/>
    <w:rPr>
      <w:rFonts w:ascii="Arial" w:hAnsi="Arial"/>
      <w:sz w:val="28"/>
      <w:lang w:val="en-GB"/>
    </w:rPr>
  </w:style>
  <w:style w:type="paragraph" w:customStyle="1" w:styleId="H60">
    <w:name w:val="样式 H6"/>
    <w:basedOn w:val="H6"/>
    <w:rsid w:val="004746B1"/>
    <w:pPr>
      <w:overflowPunct w:val="0"/>
      <w:autoSpaceDE w:val="0"/>
      <w:autoSpaceDN w:val="0"/>
      <w:adjustRightInd w:val="0"/>
      <w:textAlignment w:val="baseline"/>
    </w:pPr>
    <w:rPr>
      <w:lang w:eastAsia="ja-JP"/>
    </w:rPr>
  </w:style>
  <w:style w:type="paragraph" w:customStyle="1" w:styleId="TH0">
    <w:name w:val="样式 TH"/>
    <w:basedOn w:val="TH"/>
    <w:rsid w:val="004746B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46B1"/>
    <w:rPr>
      <w:rFonts w:ascii="Arial" w:hAnsi="Arial"/>
      <w:sz w:val="28"/>
      <w:lang w:val="en-GB" w:eastAsia="en-US" w:bidi="ar-SA"/>
    </w:rPr>
  </w:style>
  <w:style w:type="paragraph" w:customStyle="1" w:styleId="TAH8pt">
    <w:name w:val="TAH + 8 pt"/>
    <w:basedOn w:val="TAH"/>
    <w:rsid w:val="004746B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46B1"/>
    <w:rPr>
      <w:sz w:val="28"/>
      <w:lang w:val="en-GB" w:eastAsia="en-US"/>
    </w:rPr>
  </w:style>
  <w:style w:type="character" w:customStyle="1" w:styleId="apple-style-span">
    <w:name w:val="apple-style-span"/>
    <w:rsid w:val="004746B1"/>
  </w:style>
  <w:style w:type="character" w:customStyle="1" w:styleId="apple-converted-space">
    <w:name w:val="apple-converted-space"/>
    <w:qFormat/>
    <w:rsid w:val="004746B1"/>
  </w:style>
  <w:style w:type="character" w:customStyle="1" w:styleId="ListChar3">
    <w:name w:val="List Char3"/>
    <w:link w:val="List"/>
    <w:rsid w:val="004746B1"/>
    <w:rPr>
      <w:rFonts w:ascii="Times New Roman" w:hAnsi="Times New Roman"/>
      <w:lang w:val="en-GB" w:eastAsia="en-US"/>
    </w:rPr>
  </w:style>
  <w:style w:type="paragraph" w:customStyle="1" w:styleId="TableEntry0">
    <w:name w:val="Table Entry"/>
    <w:basedOn w:val="Normal"/>
    <w:next w:val="Normal"/>
    <w:rsid w:val="004746B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4746B1"/>
    <w:rPr>
      <w:rFonts w:ascii="Times New Roman" w:eastAsia="SimSun" w:hAnsi="Times New Roman" w:cs="Times New Roman"/>
      <w:kern w:val="0"/>
      <w:sz w:val="20"/>
      <w:szCs w:val="20"/>
      <w:lang w:val="en-GB" w:eastAsia="ja-JP"/>
    </w:rPr>
  </w:style>
  <w:style w:type="paragraph" w:customStyle="1" w:styleId="tac0">
    <w:name w:val="tac0"/>
    <w:basedOn w:val="Normal"/>
    <w:rsid w:val="004746B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4746B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4746B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746B1"/>
    <w:rPr>
      <w:rFonts w:ascii="Arial" w:eastAsia="MS Mincho" w:hAnsi="Arial" w:cs="Times New Roman"/>
      <w:kern w:val="0"/>
      <w:sz w:val="20"/>
      <w:szCs w:val="20"/>
      <w:lang w:val="en-GB" w:eastAsia="ja-JP"/>
    </w:rPr>
  </w:style>
  <w:style w:type="character" w:customStyle="1" w:styleId="EditorsNoteCharCharChar">
    <w:name w:val="Editor's Note Char Char Char"/>
    <w:rsid w:val="004746B1"/>
    <w:rPr>
      <w:color w:val="FF0000"/>
      <w:lang w:val="en-GB" w:eastAsia="en-US" w:bidi="ar-SA"/>
    </w:rPr>
  </w:style>
  <w:style w:type="paragraph" w:customStyle="1" w:styleId="msolistparagraph0">
    <w:name w:val="msolistparagraph"/>
    <w:basedOn w:val="Normal"/>
    <w:rsid w:val="004746B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4746B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4746B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4746B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746B1"/>
    <w:rPr>
      <w:rFonts w:ascii="Courier New" w:eastAsia="MS Gothic" w:hAnsi="Courier New"/>
      <w:b/>
      <w:bCs/>
      <w:noProof/>
      <w:sz w:val="16"/>
      <w:lang w:val="en-GB" w:eastAsia="ja-JP"/>
    </w:rPr>
  </w:style>
  <w:style w:type="paragraph" w:customStyle="1" w:styleId="PLBold0">
    <w:name w:val="PL + Bold"/>
    <w:basedOn w:val="PL"/>
    <w:link w:val="PLBoldChar0"/>
    <w:rsid w:val="004746B1"/>
    <w:pPr>
      <w:overflowPunct w:val="0"/>
      <w:autoSpaceDE w:val="0"/>
      <w:autoSpaceDN w:val="0"/>
      <w:adjustRightInd w:val="0"/>
      <w:textAlignment w:val="baseline"/>
    </w:pPr>
    <w:rPr>
      <w:lang w:eastAsia="ja-JP"/>
    </w:rPr>
  </w:style>
  <w:style w:type="character" w:customStyle="1" w:styleId="PLBoldChar0">
    <w:name w:val="PL + Bold Char"/>
    <w:link w:val="PLBold0"/>
    <w:rsid w:val="004746B1"/>
    <w:rPr>
      <w:rFonts w:ascii="Courier New" w:hAnsi="Courier New"/>
      <w:noProof/>
      <w:sz w:val="16"/>
      <w:lang w:val="en-GB" w:eastAsia="ja-JP"/>
    </w:rPr>
  </w:style>
  <w:style w:type="character" w:customStyle="1" w:styleId="mediumtext1">
    <w:name w:val="medium_text1"/>
    <w:rsid w:val="004746B1"/>
    <w:rPr>
      <w:sz w:val="18"/>
      <w:szCs w:val="18"/>
    </w:rPr>
  </w:style>
  <w:style w:type="character" w:customStyle="1" w:styleId="shorttext1">
    <w:name w:val="short_text1"/>
    <w:rsid w:val="004746B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46B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46B1"/>
    <w:rPr>
      <w:rFonts w:ascii="Arial" w:hAnsi="Arial"/>
      <w:sz w:val="28"/>
      <w:lang w:val="en-GB" w:eastAsia="en-US"/>
    </w:rPr>
  </w:style>
  <w:style w:type="character" w:customStyle="1" w:styleId="CharChar18">
    <w:name w:val="Char Char18"/>
    <w:rsid w:val="004746B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46B1"/>
    <w:rPr>
      <w:rFonts w:eastAsia="MS Mincho"/>
      <w:sz w:val="32"/>
      <w:lang w:val="en-GB" w:eastAsia="en-US"/>
    </w:rPr>
  </w:style>
  <w:style w:type="paragraph" w:customStyle="1" w:styleId="Char10">
    <w:name w:val="Char1"/>
    <w:semiHidden/>
    <w:rsid w:val="00474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746B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746B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746B1"/>
    <w:rPr>
      <w:rFonts w:ascii="Arial" w:hAnsi="Arial"/>
      <w:sz w:val="24"/>
      <w:szCs w:val="28"/>
      <w:lang w:val="en-GB" w:eastAsia="en-GB" w:bidi="ar-SA"/>
    </w:rPr>
  </w:style>
  <w:style w:type="character" w:customStyle="1" w:styleId="Heading7Char2">
    <w:name w:val="Heading 7 Char2"/>
    <w:rsid w:val="004746B1"/>
    <w:rPr>
      <w:rFonts w:ascii="Arial" w:hAnsi="Arial"/>
      <w:lang w:val="en-GB" w:eastAsia="en-GB" w:bidi="ar-SA"/>
    </w:rPr>
  </w:style>
  <w:style w:type="character" w:customStyle="1" w:styleId="Heading8Char2">
    <w:name w:val="Heading 8 Char2"/>
    <w:rsid w:val="004746B1"/>
    <w:rPr>
      <w:rFonts w:ascii="Arial" w:hAnsi="Arial"/>
      <w:sz w:val="36"/>
      <w:lang w:val="en-GB" w:eastAsia="en-GB" w:bidi="ar-SA"/>
    </w:rPr>
  </w:style>
  <w:style w:type="character" w:customStyle="1" w:styleId="ListChar2">
    <w:name w:val="List Char2"/>
    <w:rsid w:val="004746B1"/>
    <w:rPr>
      <w:lang w:val="en-GB" w:eastAsia="en-GB" w:bidi="ar-SA"/>
    </w:rPr>
  </w:style>
  <w:style w:type="character" w:customStyle="1" w:styleId="PlainTextChar2">
    <w:name w:val="Plain Text Char2"/>
    <w:rsid w:val="004746B1"/>
    <w:rPr>
      <w:rFonts w:ascii="Courier New" w:hAnsi="Courier New"/>
      <w:lang w:val="nb-NO" w:eastAsia="en-US" w:bidi="ar-SA"/>
    </w:rPr>
  </w:style>
  <w:style w:type="character" w:customStyle="1" w:styleId="CommentTextChar2">
    <w:name w:val="Comment Text Char2"/>
    <w:semiHidden/>
    <w:rsid w:val="004746B1"/>
    <w:rPr>
      <w:lang w:val="en-GB" w:eastAsia="en-US" w:bidi="ar-SA"/>
    </w:rPr>
  </w:style>
  <w:style w:type="character" w:customStyle="1" w:styleId="BodyText2Char2">
    <w:name w:val="Body Text 2 Char2"/>
    <w:rsid w:val="004746B1"/>
    <w:rPr>
      <w:lang w:val="en-GB" w:eastAsia="ja-JP" w:bidi="ar-SA"/>
    </w:rPr>
  </w:style>
  <w:style w:type="character" w:customStyle="1" w:styleId="BodyText3Char2">
    <w:name w:val="Body Text 3 Char2"/>
    <w:rsid w:val="004746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46B1"/>
    <w:rPr>
      <w:rFonts w:ascii="Arial" w:eastAsia="SimSun" w:hAnsi="Arial"/>
      <w:sz w:val="32"/>
      <w:lang w:val="en-GB" w:eastAsia="en-US" w:bidi="ar-SA"/>
    </w:rPr>
  </w:style>
  <w:style w:type="character" w:customStyle="1" w:styleId="BodyTextIndentChar2">
    <w:name w:val="Body Text Indent Char2"/>
    <w:rsid w:val="004746B1"/>
    <w:rPr>
      <w:lang w:val="en-GB" w:eastAsia="en-US" w:bidi="ar-SA"/>
    </w:rPr>
  </w:style>
  <w:style w:type="character" w:customStyle="1" w:styleId="BodyTextIndent2Char2">
    <w:name w:val="Body Text Indent 2 Char2"/>
    <w:rsid w:val="004746B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746B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746B1"/>
    <w:rPr>
      <w:rFonts w:ascii="Arial" w:hAnsi="Arial"/>
      <w:sz w:val="28"/>
      <w:lang w:val="en-GB" w:eastAsia="en-GB" w:bidi="ar-SA"/>
    </w:rPr>
  </w:style>
  <w:style w:type="character" w:customStyle="1" w:styleId="CarCar9">
    <w:name w:val="Car Car9"/>
    <w:rsid w:val="004746B1"/>
    <w:rPr>
      <w:rFonts w:ascii="Arial" w:hAnsi="Arial"/>
      <w:lang w:val="en-GB" w:eastAsia="ja-JP" w:bidi="ar-SA"/>
    </w:rPr>
  </w:style>
  <w:style w:type="character" w:customStyle="1" w:styleId="Heading9Char1">
    <w:name w:val="Heading 9 Char1"/>
    <w:aliases w:val="Figure Heading Char,FH Char"/>
    <w:rsid w:val="004746B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746B1"/>
    <w:rPr>
      <w:rFonts w:ascii="Arial" w:hAnsi="Arial"/>
      <w:sz w:val="32"/>
      <w:lang w:val="en-GB" w:eastAsia="ja-JP" w:bidi="ar-SA"/>
    </w:rPr>
  </w:style>
  <w:style w:type="character" w:customStyle="1" w:styleId="Heading7Char1">
    <w:name w:val="Heading 7 Char1"/>
    <w:rsid w:val="004746B1"/>
    <w:rPr>
      <w:rFonts w:ascii="Arial" w:hAnsi="Arial"/>
      <w:lang w:val="en-GB" w:eastAsia="ja-JP" w:bidi="ar-SA"/>
    </w:rPr>
  </w:style>
  <w:style w:type="character" w:customStyle="1" w:styleId="Heading8Char1">
    <w:name w:val="Heading 8 Char1"/>
    <w:rsid w:val="004746B1"/>
    <w:rPr>
      <w:rFonts w:ascii="Arial" w:hAnsi="Arial"/>
      <w:sz w:val="36"/>
      <w:lang w:val="en-GB" w:eastAsia="ja-JP" w:bidi="ar-SA"/>
    </w:rPr>
  </w:style>
  <w:style w:type="character" w:customStyle="1" w:styleId="ListChar1">
    <w:name w:val="List Char1"/>
    <w:rsid w:val="004746B1"/>
    <w:rPr>
      <w:lang w:val="en-GB" w:eastAsia="ja-JP" w:bidi="ar-SA"/>
    </w:rPr>
  </w:style>
  <w:style w:type="character" w:customStyle="1" w:styleId="CommentTextChar1">
    <w:name w:val="Comment Text Char1"/>
    <w:rsid w:val="004746B1"/>
    <w:rPr>
      <w:lang w:val="en-GB" w:eastAsia="en-US" w:bidi="ar-SA"/>
    </w:rPr>
  </w:style>
  <w:style w:type="character" w:customStyle="1" w:styleId="BodyText2Char1">
    <w:name w:val="Body Text 2 Char1"/>
    <w:rsid w:val="004746B1"/>
    <w:rPr>
      <w:lang w:val="en-GB" w:eastAsia="ja-JP" w:bidi="ar-SA"/>
    </w:rPr>
  </w:style>
  <w:style w:type="character" w:customStyle="1" w:styleId="BodyText3Char1">
    <w:name w:val="Body Text 3 Char1"/>
    <w:rsid w:val="004746B1"/>
    <w:rPr>
      <w:lang w:val="en-GB" w:eastAsia="ja-JP" w:bidi="ar-SA"/>
    </w:rPr>
  </w:style>
  <w:style w:type="character" w:customStyle="1" w:styleId="BodyTextIndentChar1">
    <w:name w:val="Body Text Indent Char1"/>
    <w:rsid w:val="004746B1"/>
    <w:rPr>
      <w:lang w:val="en-GB" w:eastAsia="en-US" w:bidi="ar-SA"/>
    </w:rPr>
  </w:style>
  <w:style w:type="character" w:customStyle="1" w:styleId="BodyTextIndent2Char1">
    <w:name w:val="Body Text Indent 2 Char1"/>
    <w:rsid w:val="004746B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746B1"/>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4746B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4746B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746B1"/>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4746B1"/>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4746B1"/>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4746B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4746B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4746B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746B1"/>
  </w:style>
  <w:style w:type="character" w:customStyle="1" w:styleId="WW-Absatz-Standardschriftart">
    <w:name w:val="WW-Absatz-Standardschriftart"/>
    <w:rsid w:val="004746B1"/>
  </w:style>
  <w:style w:type="character" w:customStyle="1" w:styleId="WW8Num1z0">
    <w:name w:val="WW8Num1z0"/>
    <w:rsid w:val="004746B1"/>
    <w:rPr>
      <w:rFonts w:ascii="Symbol" w:hAnsi="Symbol"/>
    </w:rPr>
  </w:style>
  <w:style w:type="character" w:customStyle="1" w:styleId="WW8Num5z0">
    <w:name w:val="WW8Num5z0"/>
    <w:rsid w:val="004746B1"/>
    <w:rPr>
      <w:rFonts w:ascii="Times New Roman" w:eastAsia="MS Mincho" w:hAnsi="Times New Roman" w:cs="Times New Roman"/>
    </w:rPr>
  </w:style>
  <w:style w:type="character" w:customStyle="1" w:styleId="WW8Num5z1">
    <w:name w:val="WW8Num5z1"/>
    <w:rsid w:val="004746B1"/>
    <w:rPr>
      <w:rFonts w:ascii="Courier New" w:hAnsi="Courier New" w:cs="Courier New"/>
    </w:rPr>
  </w:style>
  <w:style w:type="character" w:customStyle="1" w:styleId="WW8Num5z2">
    <w:name w:val="WW8Num5z2"/>
    <w:rsid w:val="004746B1"/>
    <w:rPr>
      <w:rFonts w:ascii="Wingdings" w:hAnsi="Wingdings"/>
    </w:rPr>
  </w:style>
  <w:style w:type="character" w:customStyle="1" w:styleId="WW8Num5z3">
    <w:name w:val="WW8Num5z3"/>
    <w:rsid w:val="004746B1"/>
    <w:rPr>
      <w:rFonts w:ascii="Symbol" w:hAnsi="Symbol"/>
    </w:rPr>
  </w:style>
  <w:style w:type="character" w:customStyle="1" w:styleId="WW8Num6z0">
    <w:name w:val="WW8Num6z0"/>
    <w:rsid w:val="004746B1"/>
    <w:rPr>
      <w:rFonts w:ascii="Arial" w:eastAsia="MS Mincho" w:hAnsi="Arial" w:cs="Arial"/>
    </w:rPr>
  </w:style>
  <w:style w:type="character" w:customStyle="1" w:styleId="WW8Num6z1">
    <w:name w:val="WW8Num6z1"/>
    <w:rsid w:val="004746B1"/>
    <w:rPr>
      <w:rFonts w:ascii="Courier New" w:hAnsi="Courier New" w:cs="Courier New"/>
    </w:rPr>
  </w:style>
  <w:style w:type="character" w:customStyle="1" w:styleId="WW8Num6z2">
    <w:name w:val="WW8Num6z2"/>
    <w:rsid w:val="004746B1"/>
    <w:rPr>
      <w:rFonts w:ascii="Wingdings" w:hAnsi="Wingdings"/>
    </w:rPr>
  </w:style>
  <w:style w:type="character" w:customStyle="1" w:styleId="WW8Num6z3">
    <w:name w:val="WW8Num6z3"/>
    <w:rsid w:val="004746B1"/>
    <w:rPr>
      <w:rFonts w:ascii="Symbol" w:hAnsi="Symbol"/>
    </w:rPr>
  </w:style>
  <w:style w:type="character" w:customStyle="1" w:styleId="WW8Num9z0">
    <w:name w:val="WW8Num9z0"/>
    <w:rsid w:val="004746B1"/>
    <w:rPr>
      <w:rFonts w:ascii="Times New Roman" w:eastAsia="MS Mincho" w:hAnsi="Times New Roman" w:cs="Times New Roman"/>
    </w:rPr>
  </w:style>
  <w:style w:type="character" w:customStyle="1" w:styleId="WW8Num9z1">
    <w:name w:val="WW8Num9z1"/>
    <w:rsid w:val="004746B1"/>
    <w:rPr>
      <w:rFonts w:ascii="Courier New" w:hAnsi="Courier New" w:cs="Courier New"/>
    </w:rPr>
  </w:style>
  <w:style w:type="character" w:customStyle="1" w:styleId="WW8Num9z2">
    <w:name w:val="WW8Num9z2"/>
    <w:rsid w:val="004746B1"/>
    <w:rPr>
      <w:rFonts w:ascii="Wingdings" w:hAnsi="Wingdings"/>
    </w:rPr>
  </w:style>
  <w:style w:type="character" w:customStyle="1" w:styleId="WW8Num9z3">
    <w:name w:val="WW8Num9z3"/>
    <w:rsid w:val="004746B1"/>
    <w:rPr>
      <w:rFonts w:ascii="Symbol" w:hAnsi="Symbol"/>
    </w:rPr>
  </w:style>
  <w:style w:type="character" w:customStyle="1" w:styleId="WW8Num11z0">
    <w:name w:val="WW8Num11z0"/>
    <w:rsid w:val="004746B1"/>
    <w:rPr>
      <w:rFonts w:ascii="Times New Roman" w:eastAsia="MS Mincho" w:hAnsi="Times New Roman" w:cs="Times New Roman"/>
    </w:rPr>
  </w:style>
  <w:style w:type="character" w:customStyle="1" w:styleId="WW8Num11z1">
    <w:name w:val="WW8Num11z1"/>
    <w:rsid w:val="004746B1"/>
    <w:rPr>
      <w:rFonts w:ascii="Courier New" w:hAnsi="Courier New" w:cs="Courier New"/>
    </w:rPr>
  </w:style>
  <w:style w:type="character" w:customStyle="1" w:styleId="WW8Num11z2">
    <w:name w:val="WW8Num11z2"/>
    <w:rsid w:val="004746B1"/>
    <w:rPr>
      <w:rFonts w:ascii="Wingdings" w:hAnsi="Wingdings"/>
    </w:rPr>
  </w:style>
  <w:style w:type="character" w:customStyle="1" w:styleId="WW8Num11z3">
    <w:name w:val="WW8Num11z3"/>
    <w:rsid w:val="004746B1"/>
    <w:rPr>
      <w:rFonts w:ascii="Symbol" w:hAnsi="Symbol"/>
    </w:rPr>
  </w:style>
  <w:style w:type="character" w:customStyle="1" w:styleId="WW8Num15z0">
    <w:name w:val="WW8Num15z0"/>
    <w:rsid w:val="004746B1"/>
    <w:rPr>
      <w:rFonts w:ascii="Times New Roman" w:eastAsia="Times New Roman" w:hAnsi="Times New Roman" w:cs="Times New Roman"/>
    </w:rPr>
  </w:style>
  <w:style w:type="character" w:customStyle="1" w:styleId="WW8Num15z1">
    <w:name w:val="WW8Num15z1"/>
    <w:rsid w:val="004746B1"/>
    <w:rPr>
      <w:rFonts w:ascii="Courier New" w:hAnsi="Courier New" w:cs="Courier New"/>
    </w:rPr>
  </w:style>
  <w:style w:type="character" w:customStyle="1" w:styleId="WW8Num15z2">
    <w:name w:val="WW8Num15z2"/>
    <w:rsid w:val="004746B1"/>
    <w:rPr>
      <w:rFonts w:ascii="Wingdings" w:hAnsi="Wingdings"/>
    </w:rPr>
  </w:style>
  <w:style w:type="character" w:customStyle="1" w:styleId="WW8Num15z3">
    <w:name w:val="WW8Num15z3"/>
    <w:rsid w:val="004746B1"/>
    <w:rPr>
      <w:rFonts w:ascii="Symbol" w:hAnsi="Symbol"/>
    </w:rPr>
  </w:style>
  <w:style w:type="character" w:customStyle="1" w:styleId="WW8Num16z0">
    <w:name w:val="WW8Num16z0"/>
    <w:rsid w:val="004746B1"/>
    <w:rPr>
      <w:rFonts w:ascii="Times New Roman" w:eastAsia="MS Mincho" w:hAnsi="Times New Roman" w:cs="Times New Roman"/>
    </w:rPr>
  </w:style>
  <w:style w:type="character" w:customStyle="1" w:styleId="WW8Num16z1">
    <w:name w:val="WW8Num16z1"/>
    <w:rsid w:val="004746B1"/>
    <w:rPr>
      <w:rFonts w:ascii="Courier New" w:hAnsi="Courier New" w:cs="Courier New"/>
    </w:rPr>
  </w:style>
  <w:style w:type="character" w:customStyle="1" w:styleId="WW8Num16z2">
    <w:name w:val="WW8Num16z2"/>
    <w:rsid w:val="004746B1"/>
    <w:rPr>
      <w:rFonts w:ascii="Wingdings" w:hAnsi="Wingdings"/>
    </w:rPr>
  </w:style>
  <w:style w:type="character" w:customStyle="1" w:styleId="WW8Num16z3">
    <w:name w:val="WW8Num16z3"/>
    <w:rsid w:val="004746B1"/>
    <w:rPr>
      <w:rFonts w:ascii="Symbol" w:hAnsi="Symbol"/>
    </w:rPr>
  </w:style>
  <w:style w:type="character" w:customStyle="1" w:styleId="WW8Num18z0">
    <w:name w:val="WW8Num18z0"/>
    <w:rsid w:val="004746B1"/>
    <w:rPr>
      <w:rFonts w:ascii="Times New Roman" w:eastAsia="Times New Roman" w:hAnsi="Times New Roman" w:cs="Times New Roman"/>
    </w:rPr>
  </w:style>
  <w:style w:type="character" w:customStyle="1" w:styleId="WW8Num18z1">
    <w:name w:val="WW8Num18z1"/>
    <w:rsid w:val="004746B1"/>
    <w:rPr>
      <w:rFonts w:ascii="Courier New" w:hAnsi="Courier New" w:cs="Courier New"/>
    </w:rPr>
  </w:style>
  <w:style w:type="character" w:customStyle="1" w:styleId="WW8Num18z2">
    <w:name w:val="WW8Num18z2"/>
    <w:rsid w:val="004746B1"/>
    <w:rPr>
      <w:rFonts w:ascii="Wingdings" w:hAnsi="Wingdings"/>
    </w:rPr>
  </w:style>
  <w:style w:type="character" w:customStyle="1" w:styleId="WW8Num18z3">
    <w:name w:val="WW8Num18z3"/>
    <w:rsid w:val="004746B1"/>
    <w:rPr>
      <w:rFonts w:ascii="Symbol" w:hAnsi="Symbol"/>
    </w:rPr>
  </w:style>
  <w:style w:type="character" w:customStyle="1" w:styleId="WW8Num19z0">
    <w:name w:val="WW8Num19z0"/>
    <w:rsid w:val="004746B1"/>
    <w:rPr>
      <w:rFonts w:ascii="Times New Roman" w:eastAsia="MS Mincho" w:hAnsi="Times New Roman" w:cs="Times New Roman"/>
    </w:rPr>
  </w:style>
  <w:style w:type="character" w:customStyle="1" w:styleId="WW8Num19z1">
    <w:name w:val="WW8Num19z1"/>
    <w:rsid w:val="004746B1"/>
    <w:rPr>
      <w:rFonts w:ascii="Wingdings" w:hAnsi="Wingdings"/>
    </w:rPr>
  </w:style>
  <w:style w:type="character" w:customStyle="1" w:styleId="WW8Num25z0">
    <w:name w:val="WW8Num25z0"/>
    <w:rsid w:val="004746B1"/>
    <w:rPr>
      <w:rFonts w:ascii="Arial" w:eastAsia="SimSun" w:hAnsi="Arial" w:cs="Arial"/>
    </w:rPr>
  </w:style>
  <w:style w:type="character" w:customStyle="1" w:styleId="WW8Num25z1">
    <w:name w:val="WW8Num25z1"/>
    <w:rsid w:val="004746B1"/>
    <w:rPr>
      <w:rFonts w:ascii="Wingdings" w:hAnsi="Wingdings"/>
    </w:rPr>
  </w:style>
  <w:style w:type="character" w:customStyle="1" w:styleId="WW8Num28z0">
    <w:name w:val="WW8Num28z0"/>
    <w:rsid w:val="004746B1"/>
    <w:rPr>
      <w:rFonts w:ascii="Times New Roman" w:eastAsia="MS Mincho" w:hAnsi="Times New Roman" w:cs="Times New Roman"/>
    </w:rPr>
  </w:style>
  <w:style w:type="character" w:customStyle="1" w:styleId="WW8Num28z1">
    <w:name w:val="WW8Num28z1"/>
    <w:rsid w:val="004746B1"/>
    <w:rPr>
      <w:rFonts w:ascii="Courier New" w:hAnsi="Courier New" w:cs="Courier New"/>
    </w:rPr>
  </w:style>
  <w:style w:type="character" w:customStyle="1" w:styleId="WW8Num28z2">
    <w:name w:val="WW8Num28z2"/>
    <w:rsid w:val="004746B1"/>
    <w:rPr>
      <w:rFonts w:ascii="Wingdings" w:hAnsi="Wingdings"/>
    </w:rPr>
  </w:style>
  <w:style w:type="character" w:customStyle="1" w:styleId="WW8Num28z3">
    <w:name w:val="WW8Num28z3"/>
    <w:rsid w:val="004746B1"/>
    <w:rPr>
      <w:rFonts w:ascii="Symbol" w:hAnsi="Symbol"/>
    </w:rPr>
  </w:style>
  <w:style w:type="character" w:customStyle="1" w:styleId="WW8Num32z0">
    <w:name w:val="WW8Num32z0"/>
    <w:rsid w:val="004746B1"/>
    <w:rPr>
      <w:rFonts w:ascii="Times New Roman" w:eastAsia="Times New Roman" w:hAnsi="Times New Roman" w:cs="Times New Roman"/>
    </w:rPr>
  </w:style>
  <w:style w:type="character" w:customStyle="1" w:styleId="WW8Num32z1">
    <w:name w:val="WW8Num32z1"/>
    <w:rsid w:val="004746B1"/>
    <w:rPr>
      <w:rFonts w:ascii="Courier New" w:hAnsi="Courier New" w:cs="Courier New"/>
    </w:rPr>
  </w:style>
  <w:style w:type="character" w:customStyle="1" w:styleId="WW8Num32z2">
    <w:name w:val="WW8Num32z2"/>
    <w:rsid w:val="004746B1"/>
    <w:rPr>
      <w:rFonts w:ascii="Wingdings" w:hAnsi="Wingdings"/>
    </w:rPr>
  </w:style>
  <w:style w:type="character" w:customStyle="1" w:styleId="WW8Num32z3">
    <w:name w:val="WW8Num32z3"/>
    <w:rsid w:val="004746B1"/>
    <w:rPr>
      <w:rFonts w:ascii="Symbol" w:hAnsi="Symbol"/>
    </w:rPr>
  </w:style>
  <w:style w:type="character" w:customStyle="1" w:styleId="WW8Num34z0">
    <w:name w:val="WW8Num34z0"/>
    <w:rsid w:val="004746B1"/>
    <w:rPr>
      <w:rFonts w:ascii="Times New Roman" w:eastAsia="SimSun" w:hAnsi="Times New Roman" w:cs="Times New Roman"/>
    </w:rPr>
  </w:style>
  <w:style w:type="character" w:customStyle="1" w:styleId="WW8Num34z1">
    <w:name w:val="WW8Num34z1"/>
    <w:rsid w:val="004746B1"/>
    <w:rPr>
      <w:rFonts w:ascii="Wingdings" w:hAnsi="Wingdings"/>
    </w:rPr>
  </w:style>
  <w:style w:type="character" w:customStyle="1" w:styleId="WW8Num35z0">
    <w:name w:val="WW8Num35z0"/>
    <w:rsid w:val="004746B1"/>
    <w:rPr>
      <w:rFonts w:ascii="Times New Roman" w:eastAsia="SimSun" w:hAnsi="Times New Roman" w:cs="Times New Roman"/>
    </w:rPr>
  </w:style>
  <w:style w:type="character" w:customStyle="1" w:styleId="WW8Num35z1">
    <w:name w:val="WW8Num35z1"/>
    <w:rsid w:val="004746B1"/>
    <w:rPr>
      <w:rFonts w:ascii="Wingdings" w:hAnsi="Wingdings"/>
    </w:rPr>
  </w:style>
  <w:style w:type="character" w:customStyle="1" w:styleId="WW8Num36z0">
    <w:name w:val="WW8Num36z0"/>
    <w:rsid w:val="004746B1"/>
    <w:rPr>
      <w:rFonts w:ascii="Times New Roman" w:eastAsia="SimSun" w:hAnsi="Times New Roman" w:cs="Times New Roman"/>
    </w:rPr>
  </w:style>
  <w:style w:type="character" w:customStyle="1" w:styleId="WW8Num36z1">
    <w:name w:val="WW8Num36z1"/>
    <w:rsid w:val="004746B1"/>
    <w:rPr>
      <w:rFonts w:ascii="Wingdings" w:hAnsi="Wingdings"/>
    </w:rPr>
  </w:style>
  <w:style w:type="character" w:customStyle="1" w:styleId="WW8Num39z0">
    <w:name w:val="WW8Num39z0"/>
    <w:rsid w:val="004746B1"/>
    <w:rPr>
      <w:rFonts w:ascii="Times New Roman" w:eastAsia="SimSun" w:hAnsi="Times New Roman" w:cs="Times New Roman"/>
    </w:rPr>
  </w:style>
  <w:style w:type="character" w:customStyle="1" w:styleId="WW8Num39z1">
    <w:name w:val="WW8Num39z1"/>
    <w:rsid w:val="004746B1"/>
    <w:rPr>
      <w:rFonts w:ascii="Wingdings" w:hAnsi="Wingdings"/>
    </w:rPr>
  </w:style>
  <w:style w:type="character" w:customStyle="1" w:styleId="WW8NumSt1z0">
    <w:name w:val="WW8NumSt1z0"/>
    <w:rsid w:val="004746B1"/>
    <w:rPr>
      <w:rFonts w:ascii="Symbol" w:hAnsi="Symbol"/>
    </w:rPr>
  </w:style>
  <w:style w:type="character" w:customStyle="1" w:styleId="WW8NumSt18z0">
    <w:name w:val="WW8NumSt18z0"/>
    <w:rsid w:val="004746B1"/>
    <w:rPr>
      <w:rFonts w:ascii="Geneva" w:hAnsi="Geneva"/>
    </w:rPr>
  </w:style>
  <w:style w:type="character" w:customStyle="1" w:styleId="50">
    <w:name w:val="段落フォント5"/>
    <w:rsid w:val="004746B1"/>
  </w:style>
  <w:style w:type="character" w:customStyle="1" w:styleId="a8">
    <w:name w:val="脚注番号"/>
    <w:rsid w:val="004746B1"/>
    <w:rPr>
      <w:b/>
      <w:position w:val="3"/>
      <w:sz w:val="16"/>
    </w:rPr>
  </w:style>
  <w:style w:type="character" w:customStyle="1" w:styleId="51">
    <w:name w:val="コメント参照5"/>
    <w:rsid w:val="004746B1"/>
    <w:rPr>
      <w:sz w:val="16"/>
    </w:rPr>
  </w:style>
  <w:style w:type="character" w:customStyle="1" w:styleId="H1">
    <w:name w:val="H1 (文字)"/>
    <w:rsid w:val="004746B1"/>
    <w:rPr>
      <w:rFonts w:ascii="Arial" w:eastAsia="MS Mincho" w:hAnsi="Arial"/>
      <w:sz w:val="36"/>
      <w:lang w:val="en-GB" w:eastAsia="ar-SA" w:bidi="ar-SA"/>
    </w:rPr>
  </w:style>
  <w:style w:type="character" w:customStyle="1" w:styleId="Head2A">
    <w:name w:val="Head2A (文字)"/>
    <w:rsid w:val="004746B1"/>
    <w:rPr>
      <w:rFonts w:ascii="Arial" w:eastAsia="MS Mincho" w:hAnsi="Arial"/>
      <w:sz w:val="32"/>
      <w:lang w:val="en-GB" w:eastAsia="ar-SA" w:bidi="ar-SA"/>
    </w:rPr>
  </w:style>
  <w:style w:type="character" w:customStyle="1" w:styleId="Underrubrik2">
    <w:name w:val="Underrubrik2 (文字)"/>
    <w:rsid w:val="004746B1"/>
    <w:rPr>
      <w:rFonts w:ascii="Arial" w:eastAsia="MS Mincho" w:hAnsi="Arial"/>
      <w:sz w:val="28"/>
      <w:lang w:val="en-GB" w:eastAsia="ar-SA" w:bidi="ar-SA"/>
    </w:rPr>
  </w:style>
  <w:style w:type="character" w:customStyle="1" w:styleId="h4">
    <w:name w:val="h4 (文字)"/>
    <w:rsid w:val="004746B1"/>
    <w:rPr>
      <w:rFonts w:ascii="Arial" w:eastAsia="MS Mincho" w:hAnsi="Arial" w:cs="Arial"/>
      <w:color w:val="0000FF"/>
      <w:kern w:val="2"/>
      <w:sz w:val="24"/>
      <w:szCs w:val="28"/>
      <w:lang w:val="en-GB" w:eastAsia="ar-SA" w:bidi="ar-SA"/>
    </w:rPr>
  </w:style>
  <w:style w:type="character" w:customStyle="1" w:styleId="M5">
    <w:name w:val="M5 (文字)"/>
    <w:rsid w:val="004746B1"/>
    <w:rPr>
      <w:rFonts w:ascii="Arial" w:eastAsia="MS Mincho" w:hAnsi="Arial"/>
      <w:sz w:val="22"/>
      <w:lang w:val="en-GB" w:eastAsia="ar-SA" w:bidi="ar-SA"/>
    </w:rPr>
  </w:style>
  <w:style w:type="character" w:customStyle="1" w:styleId="T1">
    <w:name w:val="T1 (文字)"/>
    <w:rsid w:val="004746B1"/>
    <w:rPr>
      <w:rFonts w:ascii="Arial" w:eastAsia="MS Mincho" w:hAnsi="Arial"/>
      <w:lang w:val="en-GB" w:eastAsia="ar-SA" w:bidi="ar-SA"/>
    </w:rPr>
  </w:style>
  <w:style w:type="character" w:customStyle="1" w:styleId="8">
    <w:name w:val="(文字) (文字)8"/>
    <w:rsid w:val="004746B1"/>
    <w:rPr>
      <w:rFonts w:ascii="Arial" w:eastAsia="MS Mincho" w:hAnsi="Arial"/>
      <w:lang w:val="en-GB" w:eastAsia="ar-SA" w:bidi="ar-SA"/>
    </w:rPr>
  </w:style>
  <w:style w:type="character" w:customStyle="1" w:styleId="70">
    <w:name w:val="(文字) (文字)7"/>
    <w:rsid w:val="004746B1"/>
    <w:rPr>
      <w:rFonts w:ascii="Arial" w:eastAsia="MS Mincho" w:hAnsi="Arial"/>
      <w:sz w:val="36"/>
      <w:lang w:val="en-GB" w:eastAsia="ar-SA" w:bidi="ar-SA"/>
    </w:rPr>
  </w:style>
  <w:style w:type="character" w:customStyle="1" w:styleId="headerodd">
    <w:name w:val="header odd (文字)"/>
    <w:rsid w:val="004746B1"/>
    <w:rPr>
      <w:rFonts w:ascii="Arial" w:eastAsia="MS Mincho" w:hAnsi="Arial"/>
      <w:b/>
      <w:sz w:val="18"/>
      <w:lang w:val="en-GB" w:eastAsia="ar-SA" w:bidi="ar-SA"/>
    </w:rPr>
  </w:style>
  <w:style w:type="character" w:customStyle="1" w:styleId="footnotetext1">
    <w:name w:val="footnote text1 (文字)"/>
    <w:rsid w:val="004746B1"/>
    <w:rPr>
      <w:rFonts w:eastAsia="MS Mincho"/>
      <w:sz w:val="16"/>
      <w:lang w:val="en-GB" w:eastAsia="ar-SA" w:bidi="ar-SA"/>
    </w:rPr>
  </w:style>
  <w:style w:type="character" w:customStyle="1" w:styleId="6">
    <w:name w:val="(文字) (文字)6"/>
    <w:rsid w:val="004746B1"/>
    <w:rPr>
      <w:rFonts w:eastAsia="MS Mincho"/>
      <w:lang w:val="en-GB" w:eastAsia="ar-SA" w:bidi="ar-SA"/>
    </w:rPr>
  </w:style>
  <w:style w:type="character" w:customStyle="1" w:styleId="cap">
    <w:name w:val="cap (文字)"/>
    <w:rsid w:val="004746B1"/>
    <w:rPr>
      <w:rFonts w:eastAsia="MS Mincho"/>
      <w:b/>
      <w:lang w:val="en-GB" w:eastAsia="ar-SA" w:bidi="ar-SA"/>
    </w:rPr>
  </w:style>
  <w:style w:type="character" w:customStyle="1" w:styleId="52">
    <w:name w:val="(文字) (文字)5"/>
    <w:rsid w:val="004746B1"/>
    <w:rPr>
      <w:rFonts w:ascii="Courier New" w:eastAsia="MS Mincho" w:hAnsi="Courier New"/>
      <w:lang w:val="nb-NO" w:eastAsia="ar-SA" w:bidi="ar-SA"/>
    </w:rPr>
  </w:style>
  <w:style w:type="character" w:customStyle="1" w:styleId="bt">
    <w:name w:val="bt (文字)"/>
    <w:rsid w:val="004746B1"/>
    <w:rPr>
      <w:rFonts w:eastAsia="MS Mincho"/>
      <w:lang w:val="en-GB" w:eastAsia="ar-SA" w:bidi="ar-SA"/>
    </w:rPr>
  </w:style>
  <w:style w:type="character" w:customStyle="1" w:styleId="a9">
    <w:name w:val="番号付け記号"/>
    <w:rsid w:val="004746B1"/>
  </w:style>
  <w:style w:type="paragraph" w:customStyle="1" w:styleId="aa">
    <w:name w:val="見出し"/>
    <w:basedOn w:val="Normal"/>
    <w:next w:val="BodyText"/>
    <w:rsid w:val="004746B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4746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4746B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4746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4746B1"/>
    <w:pPr>
      <w:ind w:left="851" w:hanging="284"/>
    </w:pPr>
  </w:style>
  <w:style w:type="paragraph" w:customStyle="1" w:styleId="55">
    <w:name w:val="箇条書き5"/>
    <w:basedOn w:val="List"/>
    <w:rsid w:val="004746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4746B1"/>
    <w:pPr>
      <w:tabs>
        <w:tab w:val="clear" w:pos="644"/>
        <w:tab w:val="num" w:pos="1494"/>
      </w:tabs>
      <w:ind w:left="851" w:hanging="284"/>
    </w:pPr>
  </w:style>
  <w:style w:type="paragraph" w:customStyle="1" w:styleId="35">
    <w:name w:val="箇条書き 35"/>
    <w:basedOn w:val="250"/>
    <w:rsid w:val="004746B1"/>
    <w:pPr>
      <w:ind w:left="1135"/>
    </w:pPr>
  </w:style>
  <w:style w:type="paragraph" w:customStyle="1" w:styleId="251">
    <w:name w:val="一覧 25"/>
    <w:basedOn w:val="List"/>
    <w:rsid w:val="004746B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4746B1"/>
    <w:pPr>
      <w:ind w:left="1135"/>
    </w:pPr>
  </w:style>
  <w:style w:type="paragraph" w:customStyle="1" w:styleId="45">
    <w:name w:val="一覧 45"/>
    <w:basedOn w:val="350"/>
    <w:rsid w:val="004746B1"/>
    <w:pPr>
      <w:ind w:left="1418"/>
    </w:pPr>
  </w:style>
  <w:style w:type="paragraph" w:customStyle="1" w:styleId="550">
    <w:name w:val="一覧 55"/>
    <w:basedOn w:val="45"/>
    <w:rsid w:val="004746B1"/>
    <w:pPr>
      <w:ind w:left="1702"/>
    </w:pPr>
  </w:style>
  <w:style w:type="paragraph" w:customStyle="1" w:styleId="450">
    <w:name w:val="箇条書き 45"/>
    <w:basedOn w:val="35"/>
    <w:rsid w:val="004746B1"/>
    <w:pPr>
      <w:ind w:left="1418"/>
    </w:pPr>
  </w:style>
  <w:style w:type="paragraph" w:customStyle="1" w:styleId="551">
    <w:name w:val="箇条書き 55"/>
    <w:basedOn w:val="450"/>
    <w:rsid w:val="004746B1"/>
    <w:pPr>
      <w:ind w:left="1702"/>
    </w:pPr>
  </w:style>
  <w:style w:type="paragraph" w:customStyle="1" w:styleId="56">
    <w:name w:val="コメント文字列5"/>
    <w:basedOn w:val="Normal"/>
    <w:rsid w:val="004746B1"/>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4746B1"/>
    <w:rPr>
      <w:b/>
      <w:bCs/>
    </w:rPr>
  </w:style>
  <w:style w:type="paragraph" w:customStyle="1" w:styleId="58">
    <w:name w:val="見出しマップ5"/>
    <w:basedOn w:val="Normal"/>
    <w:rsid w:val="004746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746B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4746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4746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4746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4746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4746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4746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4746B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4746B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4746B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4746B1"/>
    <w:pPr>
      <w:jc w:val="center"/>
    </w:pPr>
    <w:rPr>
      <w:b/>
      <w:bCs/>
    </w:rPr>
  </w:style>
  <w:style w:type="character" w:customStyle="1" w:styleId="WW8Num27z0">
    <w:name w:val="WW8Num27z0"/>
    <w:rsid w:val="004746B1"/>
    <w:rPr>
      <w:rFonts w:ascii="Arial" w:eastAsia="Times New Roman" w:hAnsi="Arial" w:cs="Arial"/>
    </w:rPr>
  </w:style>
  <w:style w:type="character" w:customStyle="1" w:styleId="WW8Num27z1">
    <w:name w:val="WW8Num27z1"/>
    <w:rsid w:val="004746B1"/>
    <w:rPr>
      <w:rFonts w:ascii="Courier New" w:hAnsi="Courier New" w:cs="Courier New"/>
    </w:rPr>
  </w:style>
  <w:style w:type="character" w:customStyle="1" w:styleId="WW8Num27z2">
    <w:name w:val="WW8Num27z2"/>
    <w:rsid w:val="004746B1"/>
    <w:rPr>
      <w:rFonts w:ascii="Wingdings" w:hAnsi="Wingdings"/>
    </w:rPr>
  </w:style>
  <w:style w:type="character" w:customStyle="1" w:styleId="WW8Num27z3">
    <w:name w:val="WW8Num27z3"/>
    <w:rsid w:val="004746B1"/>
    <w:rPr>
      <w:rFonts w:ascii="Symbol" w:hAnsi="Symbol"/>
    </w:rPr>
  </w:style>
  <w:style w:type="character" w:customStyle="1" w:styleId="WW8Num29z0">
    <w:name w:val="WW8Num29z0"/>
    <w:rsid w:val="004746B1"/>
    <w:rPr>
      <w:rFonts w:ascii="Times New Roman" w:eastAsia="MS Mincho" w:hAnsi="Times New Roman" w:cs="Times New Roman"/>
    </w:rPr>
  </w:style>
  <w:style w:type="character" w:customStyle="1" w:styleId="WW8Num29z1">
    <w:name w:val="WW8Num29z1"/>
    <w:rsid w:val="004746B1"/>
    <w:rPr>
      <w:rFonts w:ascii="Courier New" w:hAnsi="Courier New" w:cs="Courier New"/>
    </w:rPr>
  </w:style>
  <w:style w:type="character" w:customStyle="1" w:styleId="WW8Num29z2">
    <w:name w:val="WW8Num29z2"/>
    <w:rsid w:val="004746B1"/>
    <w:rPr>
      <w:rFonts w:ascii="Wingdings" w:hAnsi="Wingdings"/>
    </w:rPr>
  </w:style>
  <w:style w:type="character" w:customStyle="1" w:styleId="WW8Num29z3">
    <w:name w:val="WW8Num29z3"/>
    <w:rsid w:val="004746B1"/>
    <w:rPr>
      <w:rFonts w:ascii="Symbol" w:hAnsi="Symbol"/>
    </w:rPr>
  </w:style>
  <w:style w:type="character" w:customStyle="1" w:styleId="WW8Num31z0">
    <w:name w:val="WW8Num31z0"/>
    <w:rsid w:val="004746B1"/>
    <w:rPr>
      <w:rFonts w:ascii="Symbol" w:hAnsi="Symbol"/>
    </w:rPr>
  </w:style>
  <w:style w:type="character" w:customStyle="1" w:styleId="WW8Num31z1">
    <w:name w:val="WW8Num31z1"/>
    <w:rsid w:val="004746B1"/>
    <w:rPr>
      <w:rFonts w:ascii="Courier New" w:hAnsi="Courier New" w:cs="Courier New"/>
    </w:rPr>
  </w:style>
  <w:style w:type="character" w:customStyle="1" w:styleId="WW8Num31z2">
    <w:name w:val="WW8Num31z2"/>
    <w:rsid w:val="004746B1"/>
    <w:rPr>
      <w:rFonts w:ascii="Wingdings" w:hAnsi="Wingdings"/>
    </w:rPr>
  </w:style>
  <w:style w:type="character" w:customStyle="1" w:styleId="WW8Num34z2">
    <w:name w:val="WW8Num34z2"/>
    <w:rsid w:val="004746B1"/>
    <w:rPr>
      <w:rFonts w:ascii="Wingdings" w:hAnsi="Wingdings"/>
    </w:rPr>
  </w:style>
  <w:style w:type="character" w:customStyle="1" w:styleId="WW8Num34z3">
    <w:name w:val="WW8Num34z3"/>
    <w:rsid w:val="004746B1"/>
    <w:rPr>
      <w:rFonts w:ascii="Symbol" w:hAnsi="Symbol"/>
    </w:rPr>
  </w:style>
  <w:style w:type="character" w:customStyle="1" w:styleId="WW8Num37z0">
    <w:name w:val="WW8Num37z0"/>
    <w:rsid w:val="004746B1"/>
    <w:rPr>
      <w:rFonts w:ascii="Times New Roman" w:eastAsia="SimSun" w:hAnsi="Times New Roman" w:cs="Times New Roman"/>
    </w:rPr>
  </w:style>
  <w:style w:type="character" w:customStyle="1" w:styleId="WW8Num37z1">
    <w:name w:val="WW8Num37z1"/>
    <w:rsid w:val="004746B1"/>
    <w:rPr>
      <w:rFonts w:ascii="Wingdings" w:hAnsi="Wingdings"/>
    </w:rPr>
  </w:style>
  <w:style w:type="character" w:customStyle="1" w:styleId="WW8Num38z0">
    <w:name w:val="WW8Num38z0"/>
    <w:rsid w:val="004746B1"/>
    <w:rPr>
      <w:rFonts w:ascii="Times New Roman" w:eastAsia="SimSun" w:hAnsi="Times New Roman" w:cs="Times New Roman"/>
    </w:rPr>
  </w:style>
  <w:style w:type="character" w:customStyle="1" w:styleId="WW8Num38z1">
    <w:name w:val="WW8Num38z1"/>
    <w:rsid w:val="004746B1"/>
    <w:rPr>
      <w:rFonts w:ascii="Wingdings" w:hAnsi="Wingdings"/>
    </w:rPr>
  </w:style>
  <w:style w:type="character" w:customStyle="1" w:styleId="WW8Num41z0">
    <w:name w:val="WW8Num41z0"/>
    <w:rsid w:val="004746B1"/>
    <w:rPr>
      <w:rFonts w:ascii="Times New Roman" w:eastAsia="SimSun" w:hAnsi="Times New Roman" w:cs="Times New Roman"/>
    </w:rPr>
  </w:style>
  <w:style w:type="character" w:customStyle="1" w:styleId="WW8Num41z1">
    <w:name w:val="WW8Num41z1"/>
    <w:rsid w:val="004746B1"/>
    <w:rPr>
      <w:rFonts w:ascii="Wingdings" w:hAnsi="Wingdings"/>
    </w:rPr>
  </w:style>
  <w:style w:type="character" w:customStyle="1" w:styleId="WW8NumSt20z0">
    <w:name w:val="WW8NumSt20z0"/>
    <w:rsid w:val="004746B1"/>
    <w:rPr>
      <w:rFonts w:ascii="Geneva" w:hAnsi="Geneva"/>
    </w:rPr>
  </w:style>
  <w:style w:type="character" w:customStyle="1" w:styleId="DefaultParagraphFont1">
    <w:name w:val="Default Paragraph Font1"/>
    <w:rsid w:val="004746B1"/>
  </w:style>
  <w:style w:type="character" w:customStyle="1" w:styleId="CommentReference1">
    <w:name w:val="Comment Reference1"/>
    <w:rsid w:val="004746B1"/>
    <w:rPr>
      <w:sz w:val="16"/>
    </w:rPr>
  </w:style>
  <w:style w:type="paragraph" w:customStyle="1" w:styleId="ListBullet1">
    <w:name w:val="List Bullet1"/>
    <w:basedOn w:val="Normal"/>
    <w:rsid w:val="004746B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746B1"/>
    <w:pPr>
      <w:tabs>
        <w:tab w:val="clear" w:pos="644"/>
        <w:tab w:val="num" w:pos="1494"/>
      </w:tabs>
      <w:ind w:left="851"/>
    </w:pPr>
  </w:style>
  <w:style w:type="paragraph" w:customStyle="1" w:styleId="ListBullet31">
    <w:name w:val="List Bullet 31"/>
    <w:basedOn w:val="ListBullet21"/>
    <w:rsid w:val="004746B1"/>
    <w:pPr>
      <w:ind w:left="1135"/>
    </w:pPr>
  </w:style>
  <w:style w:type="paragraph" w:customStyle="1" w:styleId="ListBullet41">
    <w:name w:val="List Bullet 41"/>
    <w:basedOn w:val="ListBullet31"/>
    <w:rsid w:val="004746B1"/>
    <w:pPr>
      <w:ind w:left="1418"/>
    </w:pPr>
  </w:style>
  <w:style w:type="paragraph" w:customStyle="1" w:styleId="ListBullet51">
    <w:name w:val="List Bullet 51"/>
    <w:basedOn w:val="ListBullet41"/>
    <w:rsid w:val="004746B1"/>
    <w:pPr>
      <w:ind w:left="1702"/>
    </w:pPr>
  </w:style>
  <w:style w:type="paragraph" w:customStyle="1" w:styleId="DocumentMap1">
    <w:name w:val="Document Map1"/>
    <w:basedOn w:val="Normal"/>
    <w:rsid w:val="004746B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746B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746B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746B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746B1"/>
    <w:pPr>
      <w:ind w:left="1418" w:hanging="284"/>
    </w:pPr>
  </w:style>
  <w:style w:type="paragraph" w:customStyle="1" w:styleId="ListNumber1">
    <w:name w:val="List Number1"/>
    <w:basedOn w:val="List"/>
    <w:rsid w:val="004746B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746B1"/>
    <w:pPr>
      <w:ind w:left="851" w:hanging="284"/>
    </w:pPr>
  </w:style>
  <w:style w:type="paragraph" w:customStyle="1" w:styleId="List21">
    <w:name w:val="List 21"/>
    <w:basedOn w:val="List"/>
    <w:rsid w:val="004746B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746B1"/>
    <w:pPr>
      <w:ind w:left="1702"/>
    </w:pPr>
  </w:style>
  <w:style w:type="paragraph" w:customStyle="1" w:styleId="BodyText21">
    <w:name w:val="Body Text 21"/>
    <w:basedOn w:val="Normal"/>
    <w:rsid w:val="004746B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746B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746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746B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746B1"/>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4746B1"/>
  </w:style>
  <w:style w:type="character" w:customStyle="1" w:styleId="CharChar22">
    <w:name w:val="Char Char22"/>
    <w:rsid w:val="004746B1"/>
    <w:rPr>
      <w:rFonts w:ascii="Arial" w:hAnsi="Arial"/>
      <w:lang w:val="en-GB"/>
    </w:rPr>
  </w:style>
  <w:style w:type="paragraph" w:styleId="BodyTextIndent3">
    <w:name w:val="Body Text Indent 3"/>
    <w:basedOn w:val="Normal"/>
    <w:link w:val="BodyTextIndent3Char"/>
    <w:rsid w:val="004746B1"/>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4746B1"/>
    <w:rPr>
      <w:rFonts w:ascii="Times New Roman" w:hAnsi="Times New Roman"/>
      <w:lang w:val="x-none" w:eastAsia="en-GB"/>
    </w:rPr>
  </w:style>
  <w:style w:type="paragraph" w:customStyle="1" w:styleId="numberedlist0">
    <w:name w:val="numbered list"/>
    <w:basedOn w:val="ListBullet"/>
    <w:rsid w:val="004746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4746B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4746B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746B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746B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4746B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4746B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46B1"/>
    <w:rPr>
      <w:rFonts w:ascii="Arial" w:hAnsi="Arial"/>
      <w:sz w:val="24"/>
      <w:lang w:val="en-GB" w:eastAsia="ja-JP" w:bidi="ar-SA"/>
    </w:rPr>
  </w:style>
  <w:style w:type="paragraph" w:customStyle="1" w:styleId="NormalAfter3pt">
    <w:name w:val="Normal + After:  3 pt"/>
    <w:basedOn w:val="Normal"/>
    <w:rsid w:val="004746B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4746B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46B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746B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46B1"/>
    <w:rPr>
      <w:lang w:val="en-GB" w:eastAsia="ja-JP" w:bidi="ar-SA"/>
    </w:rPr>
  </w:style>
  <w:style w:type="character" w:customStyle="1" w:styleId="CarCar10">
    <w:name w:val="Car Car10"/>
    <w:rsid w:val="004746B1"/>
    <w:rPr>
      <w:rFonts w:ascii="Arial" w:hAnsi="Arial"/>
      <w:lang w:val="en-GB" w:eastAsia="ja-JP" w:bidi="ar-SA"/>
    </w:rPr>
  </w:style>
  <w:style w:type="paragraph" w:customStyle="1" w:styleId="Revision2">
    <w:name w:val="Revision2"/>
    <w:hidden/>
    <w:semiHidden/>
    <w:rsid w:val="004746B1"/>
    <w:rPr>
      <w:rFonts w:ascii="Times New Roman" w:eastAsia="MS Mincho" w:hAnsi="Times New Roman"/>
      <w:lang w:val="en-GB" w:eastAsia="en-US"/>
    </w:rPr>
  </w:style>
  <w:style w:type="paragraph" w:customStyle="1" w:styleId="ListParagraph1">
    <w:name w:val="List Paragraph1"/>
    <w:basedOn w:val="Normal"/>
    <w:qFormat/>
    <w:rsid w:val="004746B1"/>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746B1"/>
  </w:style>
  <w:style w:type="character" w:customStyle="1" w:styleId="1a">
    <w:name w:val="コメント参照1"/>
    <w:rsid w:val="004746B1"/>
    <w:rPr>
      <w:sz w:val="16"/>
    </w:rPr>
  </w:style>
  <w:style w:type="paragraph" w:customStyle="1" w:styleId="1b">
    <w:name w:val="図表番号1"/>
    <w:basedOn w:val="Normal"/>
    <w:rsid w:val="004746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746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746B1"/>
    <w:pPr>
      <w:ind w:left="851" w:hanging="284"/>
    </w:pPr>
  </w:style>
  <w:style w:type="paragraph" w:customStyle="1" w:styleId="1d">
    <w:name w:val="箇条書き1"/>
    <w:basedOn w:val="List"/>
    <w:rsid w:val="004746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746B1"/>
    <w:pPr>
      <w:tabs>
        <w:tab w:val="clear" w:pos="644"/>
        <w:tab w:val="num" w:pos="1494"/>
      </w:tabs>
      <w:ind w:left="851" w:hanging="284"/>
    </w:pPr>
  </w:style>
  <w:style w:type="paragraph" w:customStyle="1" w:styleId="310">
    <w:name w:val="箇条書き 31"/>
    <w:basedOn w:val="211"/>
    <w:rsid w:val="004746B1"/>
    <w:pPr>
      <w:ind w:left="1135"/>
    </w:pPr>
  </w:style>
  <w:style w:type="paragraph" w:customStyle="1" w:styleId="212">
    <w:name w:val="一覧 21"/>
    <w:basedOn w:val="List"/>
    <w:rsid w:val="004746B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746B1"/>
    <w:pPr>
      <w:ind w:left="1135"/>
    </w:pPr>
  </w:style>
  <w:style w:type="paragraph" w:customStyle="1" w:styleId="41">
    <w:name w:val="一覧 41"/>
    <w:basedOn w:val="311"/>
    <w:rsid w:val="004746B1"/>
    <w:pPr>
      <w:ind w:left="1418"/>
    </w:pPr>
  </w:style>
  <w:style w:type="paragraph" w:customStyle="1" w:styleId="510">
    <w:name w:val="一覧 51"/>
    <w:basedOn w:val="41"/>
    <w:rsid w:val="004746B1"/>
    <w:pPr>
      <w:ind w:left="1702"/>
    </w:pPr>
  </w:style>
  <w:style w:type="paragraph" w:customStyle="1" w:styleId="410">
    <w:name w:val="箇条書き 41"/>
    <w:basedOn w:val="310"/>
    <w:rsid w:val="004746B1"/>
    <w:pPr>
      <w:ind w:left="1418"/>
    </w:pPr>
  </w:style>
  <w:style w:type="paragraph" w:customStyle="1" w:styleId="511">
    <w:name w:val="箇条書き 51"/>
    <w:basedOn w:val="410"/>
    <w:rsid w:val="004746B1"/>
    <w:pPr>
      <w:ind w:left="1702"/>
    </w:pPr>
  </w:style>
  <w:style w:type="paragraph" w:customStyle="1" w:styleId="1e">
    <w:name w:val="コメント文字列1"/>
    <w:basedOn w:val="Normal"/>
    <w:rsid w:val="004746B1"/>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4746B1"/>
    <w:rPr>
      <w:b/>
      <w:bCs/>
    </w:rPr>
  </w:style>
  <w:style w:type="paragraph" w:customStyle="1" w:styleId="1f0">
    <w:name w:val="見出しマップ1"/>
    <w:basedOn w:val="Normal"/>
    <w:rsid w:val="004746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4746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746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746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746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4746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4746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4746B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746B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746B1"/>
    <w:rPr>
      <w:rFonts w:ascii="Arial" w:hAnsi="Arial"/>
      <w:lang w:val="en-GB" w:eastAsia="en-US"/>
    </w:rPr>
  </w:style>
  <w:style w:type="character" w:customStyle="1" w:styleId="B1C">
    <w:name w:val="B1 C"/>
    <w:rsid w:val="004746B1"/>
    <w:rPr>
      <w:lang w:val="en-GB" w:eastAsia="en-US" w:bidi="ar-SA"/>
    </w:rPr>
  </w:style>
  <w:style w:type="character" w:customStyle="1" w:styleId="Titre3">
    <w:name w:val="Titre 3"/>
    <w:rsid w:val="004746B1"/>
    <w:rPr>
      <w:rFonts w:ascii="Arial" w:hAnsi="Arial"/>
      <w:sz w:val="28"/>
      <w:szCs w:val="28"/>
      <w:lang w:val="en-GB" w:eastAsia="en-GB"/>
    </w:rPr>
  </w:style>
  <w:style w:type="character" w:customStyle="1" w:styleId="B3c">
    <w:name w:val="B3 c"/>
    <w:rsid w:val="004746B1"/>
    <w:rPr>
      <w:lang w:val="en-GB" w:eastAsia="en-GB"/>
    </w:rPr>
  </w:style>
  <w:style w:type="character" w:customStyle="1" w:styleId="B2C">
    <w:name w:val="B2 C"/>
    <w:rsid w:val="004746B1"/>
    <w:rPr>
      <w:lang w:val="en-GB" w:eastAsia="en-GB"/>
    </w:rPr>
  </w:style>
  <w:style w:type="paragraph" w:customStyle="1" w:styleId="1f4">
    <w:name w:val="题注1"/>
    <w:basedOn w:val="Normal"/>
    <w:next w:val="Normal"/>
    <w:rsid w:val="004746B1"/>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4746B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746B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46B1"/>
    <w:rPr>
      <w:rFonts w:ascii="Arial" w:hAnsi="Arial"/>
      <w:sz w:val="24"/>
      <w:szCs w:val="28"/>
      <w:lang w:val="en-GB" w:eastAsia="en-US"/>
    </w:rPr>
  </w:style>
  <w:style w:type="character" w:customStyle="1" w:styleId="T1Char5">
    <w:name w:val="T1 Char5"/>
    <w:aliases w:val="Header 6 Char Char5"/>
    <w:rsid w:val="004746B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46B1"/>
    <w:rPr>
      <w:rFonts w:ascii="Times New Roman" w:eastAsia="Times New Roman" w:hAnsi="Times New Roman"/>
    </w:rPr>
  </w:style>
  <w:style w:type="character" w:customStyle="1" w:styleId="ListChar">
    <w:name w:val="List Char"/>
    <w:rsid w:val="004746B1"/>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46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46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46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46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46B1"/>
    <w:rPr>
      <w:rFonts w:ascii="Arial" w:eastAsia="MS Mincho" w:hAnsi="Arial"/>
      <w:sz w:val="22"/>
      <w:lang w:val="en-GB" w:eastAsia="en-US" w:bidi="ar-SA"/>
    </w:rPr>
  </w:style>
  <w:style w:type="character" w:customStyle="1" w:styleId="T1Car">
    <w:name w:val="T1 Car"/>
    <w:aliases w:val="Header 6 Car Car"/>
    <w:rsid w:val="004746B1"/>
    <w:rPr>
      <w:rFonts w:ascii="Arial" w:eastAsia="MS Mincho" w:hAnsi="Arial"/>
      <w:lang w:val="en-GB" w:eastAsia="en-US" w:bidi="ar-SA"/>
    </w:rPr>
  </w:style>
  <w:style w:type="character" w:customStyle="1" w:styleId="CarCar4">
    <w:name w:val="Car Car4"/>
    <w:rsid w:val="004746B1"/>
    <w:rPr>
      <w:rFonts w:ascii="Arial" w:eastAsia="MS Mincho" w:hAnsi="Arial"/>
      <w:lang w:val="en-GB" w:eastAsia="en-US" w:bidi="ar-SA"/>
    </w:rPr>
  </w:style>
  <w:style w:type="character" w:customStyle="1" w:styleId="CarCar8">
    <w:name w:val="Car Car8"/>
    <w:rsid w:val="004746B1"/>
    <w:rPr>
      <w:rFonts w:ascii="Arial" w:eastAsia="MS Mincho" w:hAnsi="Arial"/>
      <w:sz w:val="36"/>
      <w:lang w:val="en-GB" w:eastAsia="en-US" w:bidi="ar-SA"/>
    </w:rPr>
  </w:style>
  <w:style w:type="character" w:customStyle="1" w:styleId="CarCar3">
    <w:name w:val="Car Car3"/>
    <w:rsid w:val="004746B1"/>
    <w:rPr>
      <w:rFonts w:ascii="Arial" w:eastAsia="MS Mincho" w:hAnsi="Arial"/>
      <w:sz w:val="36"/>
      <w:lang w:val="en-GB" w:eastAsia="en-US" w:bidi="ar-SA"/>
    </w:rPr>
  </w:style>
  <w:style w:type="character" w:customStyle="1" w:styleId="CarCar7">
    <w:name w:val="Car Car7"/>
    <w:rsid w:val="004746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46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46B1"/>
    <w:rPr>
      <w:b/>
      <w:lang w:val="en-GB" w:eastAsia="ja-JP" w:bidi="ar-SA"/>
    </w:rPr>
  </w:style>
  <w:style w:type="character" w:customStyle="1" w:styleId="CarCar6">
    <w:name w:val="Car Car6"/>
    <w:rsid w:val="004746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46B1"/>
    <w:rPr>
      <w:lang w:val="en-GB" w:eastAsia="ja-JP" w:bidi="ar-SA"/>
    </w:rPr>
  </w:style>
  <w:style w:type="character" w:customStyle="1" w:styleId="T1Char6">
    <w:name w:val="T1 Char6"/>
    <w:aliases w:val="Header 6 Char Char6"/>
    <w:rsid w:val="004746B1"/>
  </w:style>
  <w:style w:type="character" w:customStyle="1" w:styleId="capChar5">
    <w:name w:val="cap Char5"/>
    <w:aliases w:val="cap Char Char5,Caption Char Char4,Caption Char1 Char Char4,cap Char Char1 Char4,Caption Char Char1 Char Char4,cap Char2 Char Char Char4"/>
    <w:rsid w:val="004746B1"/>
    <w:rPr>
      <w:b/>
      <w:lang w:val="en-GB" w:eastAsia="en-US" w:bidi="ar-SA"/>
    </w:rPr>
  </w:style>
  <w:style w:type="character" w:customStyle="1" w:styleId="Head2AZchn">
    <w:name w:val="Head2A Zchn"/>
    <w:aliases w:val="2 Zchn,H2 Zchn,h2 Zchn,DO NOT USE_h2 Zchn,h21 Zchn,UNDERRUBRIK 1-2 Zchn Zchn"/>
    <w:rsid w:val="004746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46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46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46B1"/>
    <w:rPr>
      <w:rFonts w:ascii="Arial" w:hAnsi="Arial"/>
      <w:sz w:val="22"/>
      <w:lang w:val="en-GB" w:eastAsia="en-GB" w:bidi="ar-SA"/>
    </w:rPr>
  </w:style>
  <w:style w:type="character" w:customStyle="1" w:styleId="T1Zchn">
    <w:name w:val="T1 Zchn"/>
    <w:aliases w:val="Header 6 Zchn Zchn"/>
    <w:rsid w:val="004746B1"/>
  </w:style>
  <w:style w:type="character" w:customStyle="1" w:styleId="capChar3">
    <w:name w:val="cap Char3"/>
    <w:aliases w:val="cap Char Char3,Caption Char Char2,Caption Char1 Char Char2,cap Char Char1 Char2,Caption Char Char1 Char Char2,cap Char2 Char Char Char2"/>
    <w:rsid w:val="004746B1"/>
    <w:rPr>
      <w:rFonts w:ascii="Times New Roman" w:eastAsia="Batang" w:hAnsi="Times New Roman"/>
      <w:b/>
      <w:lang w:val="en-GB"/>
    </w:rPr>
  </w:style>
  <w:style w:type="character" w:customStyle="1" w:styleId="Heading6Char2">
    <w:name w:val="Heading 6 Char2"/>
    <w:rsid w:val="004746B1"/>
  </w:style>
  <w:style w:type="character" w:customStyle="1" w:styleId="capChar4">
    <w:name w:val="cap Char4"/>
    <w:aliases w:val="cap Char Char4,Caption Char Char3,Caption Char1 Char Char3,cap Char Char1 Char3,Caption Char Char1 Char Char3,cap Char2 Char Char Char3"/>
    <w:rsid w:val="004746B1"/>
    <w:rPr>
      <w:rFonts w:ascii="Times New Roman" w:eastAsia="MS Mincho" w:hAnsi="Times New Roman"/>
      <w:b/>
      <w:lang w:val="en-GB"/>
    </w:rPr>
  </w:style>
  <w:style w:type="character" w:customStyle="1" w:styleId="T1Char8">
    <w:name w:val="T1 Char8"/>
    <w:aliases w:val="Header 6 Char Char7"/>
    <w:rsid w:val="004746B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46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46B1"/>
    <w:rPr>
      <w:rFonts w:ascii="Arial" w:hAnsi="Arial"/>
      <w:sz w:val="24"/>
      <w:szCs w:val="28"/>
      <w:lang w:val="en-GB" w:eastAsia="en-US"/>
    </w:rPr>
  </w:style>
  <w:style w:type="character" w:customStyle="1" w:styleId="T1Char7">
    <w:name w:val="T1 Char7"/>
    <w:aliases w:val="Header 6 Char Char8"/>
    <w:rsid w:val="004746B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46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46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46B1"/>
    <w:rPr>
      <w:rFonts w:ascii="Arial" w:hAnsi="Arial" w:cs="Arial"/>
      <w:sz w:val="24"/>
      <w:szCs w:val="24"/>
      <w:lang w:val="en-GB" w:eastAsia="en-US" w:bidi="he-IL"/>
    </w:rPr>
  </w:style>
  <w:style w:type="character" w:customStyle="1" w:styleId="T1Char9">
    <w:name w:val="T1 Char9"/>
    <w:aliases w:val="Header 6 Char Char9"/>
    <w:rsid w:val="004746B1"/>
    <w:rPr>
      <w:rFonts w:ascii="Arial" w:hAnsi="Arial" w:cs="Arial"/>
      <w:lang w:val="en-GB" w:eastAsia="en-US" w:bidi="he-IL"/>
    </w:rPr>
  </w:style>
  <w:style w:type="character" w:customStyle="1" w:styleId="List3Char">
    <w:name w:val="List 3 Char"/>
    <w:link w:val="List3"/>
    <w:rsid w:val="004746B1"/>
    <w:rPr>
      <w:rFonts w:ascii="Times New Roman" w:hAnsi="Times New Roman"/>
      <w:lang w:val="en-GB" w:eastAsia="en-US"/>
    </w:rPr>
  </w:style>
  <w:style w:type="paragraph" w:customStyle="1" w:styleId="CharChar3CharCharCharCharCharChar">
    <w:name w:val="Char Char3 Char Char Char Char Char Char"/>
    <w:semiHidden/>
    <w:rsid w:val="00474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746B1"/>
    <w:rPr>
      <w:rFonts w:ascii="Times New Roman" w:eastAsia="SimSun" w:hAnsi="Times New Roman"/>
      <w:lang w:val="en-GB" w:eastAsia="en-US"/>
    </w:rPr>
  </w:style>
  <w:style w:type="character" w:customStyle="1" w:styleId="Absatz-Standardschriftart1">
    <w:name w:val="Absatz-Standardschriftart1"/>
    <w:rsid w:val="004746B1"/>
  </w:style>
  <w:style w:type="character" w:customStyle="1" w:styleId="Absatz-Standardschriftart2">
    <w:name w:val="Absatz-Standardschriftart2"/>
    <w:rsid w:val="004746B1"/>
  </w:style>
  <w:style w:type="paragraph" w:customStyle="1" w:styleId="editorsnote0">
    <w:name w:val="editorsnote"/>
    <w:basedOn w:val="Normal"/>
    <w:rsid w:val="004746B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746B1"/>
    <w:rPr>
      <w:rFonts w:ascii="MS Mincho" w:eastAsia="MS Mincho" w:hAnsi="MS Mincho" w:hint="eastAsia"/>
      <w:lang w:val="en-GB" w:eastAsia="ar-SA" w:bidi="ar-SA"/>
    </w:rPr>
  </w:style>
  <w:style w:type="character" w:customStyle="1" w:styleId="110">
    <w:name w:val="(文字) (文字)11"/>
    <w:rsid w:val="004746B1"/>
    <w:rPr>
      <w:rFonts w:ascii="MS Mincho" w:eastAsia="MS Mincho" w:hAnsi="MS Mincho" w:hint="eastAsia"/>
      <w:lang w:val="en-GB" w:eastAsia="ar-SA" w:bidi="ar-SA"/>
    </w:rPr>
  </w:style>
  <w:style w:type="character" w:customStyle="1" w:styleId="Absatz-Standardschriftart3">
    <w:name w:val="Absatz-Standardschriftart3"/>
    <w:rsid w:val="004746B1"/>
  </w:style>
  <w:style w:type="paragraph" w:customStyle="1" w:styleId="32">
    <w:name w:val="修订3"/>
    <w:hidden/>
    <w:semiHidden/>
    <w:rsid w:val="004746B1"/>
    <w:rPr>
      <w:rFonts w:ascii="Times New Roman" w:eastAsia="Batang" w:hAnsi="Times New Roman"/>
      <w:lang w:val="en-GB" w:eastAsia="en-US"/>
    </w:rPr>
  </w:style>
  <w:style w:type="paragraph" w:customStyle="1" w:styleId="TTan">
    <w:name w:val="TTan"/>
    <w:basedOn w:val="FP"/>
    <w:qFormat/>
    <w:rsid w:val="004746B1"/>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746B1"/>
    <w:rPr>
      <w:rFonts w:ascii="Arial" w:hAnsi="Arial"/>
      <w:sz w:val="36"/>
      <w:lang w:val="en-GB" w:eastAsia="en-US" w:bidi="ar-SA"/>
    </w:rPr>
  </w:style>
  <w:style w:type="paragraph" w:customStyle="1" w:styleId="5c">
    <w:name w:val="修订5"/>
    <w:hidden/>
    <w:semiHidden/>
    <w:rsid w:val="004746B1"/>
    <w:rPr>
      <w:rFonts w:ascii="Times New Roman" w:eastAsia="Batang" w:hAnsi="Times New Roman"/>
      <w:lang w:val="en-GB" w:eastAsia="en-US"/>
    </w:rPr>
  </w:style>
  <w:style w:type="character" w:customStyle="1" w:styleId="Char11">
    <w:name w:val="批注文字 Char1"/>
    <w:uiPriority w:val="99"/>
    <w:rsid w:val="004746B1"/>
    <w:rPr>
      <w:rFonts w:eastAsia="SimSun"/>
      <w:lang w:eastAsia="en-US"/>
    </w:rPr>
  </w:style>
  <w:style w:type="character" w:customStyle="1" w:styleId="Char2">
    <w:name w:val="批注主题 Char2"/>
    <w:rsid w:val="004746B1"/>
    <w:rPr>
      <w:rFonts w:eastAsia="SimSun"/>
      <w:b/>
      <w:bCs/>
      <w:lang w:eastAsia="en-US"/>
    </w:rPr>
  </w:style>
  <w:style w:type="character" w:customStyle="1" w:styleId="Char12">
    <w:name w:val="注释标题 Char1"/>
    <w:rsid w:val="004746B1"/>
    <w:rPr>
      <w:rFonts w:eastAsia="MS Mincho"/>
      <w:lang w:eastAsia="en-US"/>
    </w:rPr>
  </w:style>
  <w:style w:type="character" w:customStyle="1" w:styleId="Char3">
    <w:name w:val="日期 Char"/>
    <w:rsid w:val="004746B1"/>
    <w:rPr>
      <w:lang w:val="en-GB" w:eastAsia="en-US"/>
    </w:rPr>
  </w:style>
  <w:style w:type="character" w:customStyle="1" w:styleId="9Char1">
    <w:name w:val="标题 9 Char1"/>
    <w:rsid w:val="004746B1"/>
    <w:rPr>
      <w:rFonts w:ascii="Arial" w:hAnsi="Arial"/>
      <w:sz w:val="36"/>
      <w:lang w:val="en-GB"/>
    </w:rPr>
  </w:style>
  <w:style w:type="character" w:customStyle="1" w:styleId="Char13">
    <w:name w:val="页脚 Char1"/>
    <w:uiPriority w:val="99"/>
    <w:rsid w:val="004746B1"/>
    <w:rPr>
      <w:rFonts w:ascii="Arial" w:hAnsi="Arial"/>
      <w:b/>
      <w:i/>
      <w:noProof/>
      <w:sz w:val="18"/>
      <w:lang w:val="en-GB"/>
    </w:rPr>
  </w:style>
  <w:style w:type="character" w:customStyle="1" w:styleId="Char14">
    <w:name w:val="文档结构图 Char1"/>
    <w:uiPriority w:val="99"/>
    <w:semiHidden/>
    <w:rsid w:val="004746B1"/>
    <w:rPr>
      <w:rFonts w:ascii="Tahoma" w:hAnsi="Tahoma" w:cs="Tahoma"/>
      <w:shd w:val="clear" w:color="auto" w:fill="000080"/>
      <w:lang w:val="en-GB"/>
    </w:rPr>
  </w:style>
  <w:style w:type="character" w:customStyle="1" w:styleId="Char15">
    <w:name w:val="纯文本 Char1"/>
    <w:rsid w:val="004746B1"/>
    <w:rPr>
      <w:rFonts w:ascii="Courier New" w:eastAsia="SimSun" w:hAnsi="Courier New"/>
      <w:lang w:val="nb-NO"/>
    </w:rPr>
  </w:style>
  <w:style w:type="character" w:customStyle="1" w:styleId="Char16">
    <w:name w:val="批注框文本 Char1"/>
    <w:uiPriority w:val="99"/>
    <w:rsid w:val="004746B1"/>
    <w:rPr>
      <w:rFonts w:ascii="Tahoma" w:hAnsi="Tahoma" w:cs="Tahoma"/>
      <w:sz w:val="16"/>
      <w:szCs w:val="16"/>
      <w:lang w:val="en-GB"/>
    </w:rPr>
  </w:style>
  <w:style w:type="character" w:customStyle="1" w:styleId="Char17">
    <w:name w:val="尾注文本 Char1"/>
    <w:rsid w:val="004746B1"/>
    <w:rPr>
      <w:rFonts w:eastAsia="SimSun"/>
      <w:lang w:val="en-GB"/>
    </w:rPr>
  </w:style>
  <w:style w:type="character" w:customStyle="1" w:styleId="Char18">
    <w:name w:val="正文文本缩进 Char1"/>
    <w:rsid w:val="004746B1"/>
    <w:rPr>
      <w:rFonts w:eastAsia="Batang"/>
      <w:lang w:val="en-GB"/>
    </w:rPr>
  </w:style>
  <w:style w:type="character" w:customStyle="1" w:styleId="2Char1">
    <w:name w:val="正文文本 2 Char1"/>
    <w:rsid w:val="004746B1"/>
    <w:rPr>
      <w:rFonts w:ascii="CG Times (WN)" w:eastAsia="Malgun Gothic" w:hAnsi="CG Times (WN)"/>
      <w:i/>
      <w:lang w:val="en-GB" w:eastAsia="ko-KR"/>
    </w:rPr>
  </w:style>
  <w:style w:type="character" w:customStyle="1" w:styleId="3Char1">
    <w:name w:val="正文文本 3 Char1"/>
    <w:rsid w:val="004746B1"/>
    <w:rPr>
      <w:rFonts w:ascii="CG Times (WN)" w:eastAsia="Osaka" w:hAnsi="CG Times (WN)"/>
      <w:color w:val="000000"/>
      <w:lang w:val="en-GB" w:eastAsia="ko-KR"/>
    </w:rPr>
  </w:style>
  <w:style w:type="character" w:customStyle="1" w:styleId="2Char10">
    <w:name w:val="正文文本缩进 2 Char1"/>
    <w:rsid w:val="004746B1"/>
    <w:rPr>
      <w:rFonts w:ascii="CG Times (WN)" w:eastAsia="MS Mincho" w:hAnsi="CG Times (WN)"/>
      <w:lang w:val="en-GB"/>
    </w:rPr>
  </w:style>
  <w:style w:type="character" w:customStyle="1" w:styleId="HTMLChar1">
    <w:name w:val="HTML 预设格式 Char1"/>
    <w:rsid w:val="004746B1"/>
    <w:rPr>
      <w:rFonts w:ascii="Courier New" w:eastAsia="MS Mincho" w:hAnsi="Courier New"/>
      <w:lang w:val="en-GB" w:eastAsia="x-none"/>
    </w:rPr>
  </w:style>
  <w:style w:type="character" w:customStyle="1" w:styleId="textbodybold1">
    <w:name w:val="textbodybold1"/>
    <w:rsid w:val="004746B1"/>
    <w:rPr>
      <w:rFonts w:ascii="Arial" w:hAnsi="Arial" w:cs="Arial" w:hint="default"/>
      <w:b/>
      <w:bCs/>
      <w:color w:val="902630"/>
      <w:sz w:val="18"/>
      <w:szCs w:val="18"/>
      <w:bdr w:val="none" w:sz="0" w:space="0" w:color="auto" w:frame="1"/>
    </w:rPr>
  </w:style>
  <w:style w:type="paragraph" w:customStyle="1" w:styleId="33">
    <w:name w:val="変更箇所3"/>
    <w:hidden/>
    <w:semiHidden/>
    <w:rsid w:val="004746B1"/>
    <w:rPr>
      <w:rFonts w:ascii="Times New Roman" w:eastAsia="MS Mincho" w:hAnsi="Times New Roman"/>
      <w:lang w:val="en-GB" w:eastAsia="en-US"/>
    </w:rPr>
  </w:style>
  <w:style w:type="paragraph" w:customStyle="1" w:styleId="27">
    <w:name w:val="変更箇所2"/>
    <w:hidden/>
    <w:semiHidden/>
    <w:rsid w:val="004746B1"/>
    <w:rPr>
      <w:rFonts w:ascii="Times New Roman" w:eastAsia="MS Mincho" w:hAnsi="Times New Roman"/>
      <w:lang w:val="en-GB" w:eastAsia="en-US"/>
    </w:rPr>
  </w:style>
  <w:style w:type="paragraph" w:customStyle="1" w:styleId="42">
    <w:name w:val="修订4"/>
    <w:hidden/>
    <w:semiHidden/>
    <w:rsid w:val="004746B1"/>
    <w:rPr>
      <w:rFonts w:ascii="Times New Roman" w:eastAsia="Batang" w:hAnsi="Times New Roman"/>
      <w:lang w:val="en-GB" w:eastAsia="en-US"/>
    </w:rPr>
  </w:style>
  <w:style w:type="character" w:customStyle="1" w:styleId="gt-baf-word-clickable1">
    <w:name w:val="gt-baf-word-clickable1"/>
    <w:rsid w:val="004746B1"/>
    <w:rPr>
      <w:color w:val="000000"/>
    </w:rPr>
  </w:style>
  <w:style w:type="paragraph" w:customStyle="1" w:styleId="910">
    <w:name w:val="目錄 91"/>
    <w:basedOn w:val="TOC8"/>
    <w:rsid w:val="004746B1"/>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4746B1"/>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4746B1"/>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746B1"/>
    <w:rPr>
      <w:rFonts w:ascii="Arial" w:hAnsi="Arial"/>
      <w:b/>
      <w:sz w:val="18"/>
      <w:lang w:val="en-GB" w:eastAsia="en-US"/>
    </w:rPr>
  </w:style>
  <w:style w:type="paragraph" w:customStyle="1" w:styleId="Verzeichnis91">
    <w:name w:val="Verzeichnis 91"/>
    <w:basedOn w:val="TOC8"/>
    <w:rsid w:val="004746B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746B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746B1"/>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4746B1"/>
    <w:rPr>
      <w:rFonts w:ascii="Times New Roman" w:eastAsia="Batang" w:hAnsi="Times New Roman"/>
      <w:lang w:val="en-GB" w:eastAsia="en-US"/>
    </w:rPr>
  </w:style>
  <w:style w:type="paragraph" w:customStyle="1" w:styleId="36">
    <w:name w:val="无间隔3"/>
    <w:qFormat/>
    <w:rsid w:val="004746B1"/>
    <w:rPr>
      <w:rFonts w:ascii="Times New Roman" w:eastAsia="SimSun" w:hAnsi="Times New Roman"/>
      <w:lang w:val="en-GB" w:eastAsia="en-US"/>
    </w:rPr>
  </w:style>
  <w:style w:type="paragraph" w:customStyle="1" w:styleId="37">
    <w:name w:val="수정3"/>
    <w:hidden/>
    <w:semiHidden/>
    <w:rsid w:val="004746B1"/>
    <w:rPr>
      <w:rFonts w:ascii="Times New Roman" w:eastAsia="Batang" w:hAnsi="Times New Roman"/>
      <w:lang w:val="en-GB" w:eastAsia="en-US"/>
    </w:rPr>
  </w:style>
  <w:style w:type="character" w:customStyle="1" w:styleId="Char20">
    <w:name w:val="메모 주제 Char2"/>
    <w:rsid w:val="004746B1"/>
    <w:rPr>
      <w:rFonts w:ascii="Times New Roman" w:eastAsia="Times New Roman" w:hAnsi="Times New Roman"/>
      <w:b/>
      <w:bCs/>
      <w:lang w:val="en-GB" w:eastAsia="en-US"/>
    </w:rPr>
  </w:style>
  <w:style w:type="paragraph" w:customStyle="1" w:styleId="43">
    <w:name w:val="수정4"/>
    <w:hidden/>
    <w:semiHidden/>
    <w:rsid w:val="004746B1"/>
    <w:rPr>
      <w:rFonts w:ascii="Times New Roman" w:eastAsia="Batang" w:hAnsi="Times New Roman"/>
      <w:lang w:val="en-GB" w:eastAsia="en-US"/>
    </w:rPr>
  </w:style>
  <w:style w:type="character" w:customStyle="1" w:styleId="11BodyTextChar">
    <w:name w:val="11 BodyText Char"/>
    <w:link w:val="11BodyText"/>
    <w:rsid w:val="004746B1"/>
    <w:rPr>
      <w:rFonts w:ascii="Arial" w:hAnsi="Arial"/>
      <w:lang w:val="x-none" w:eastAsia="x-none"/>
    </w:rPr>
  </w:style>
  <w:style w:type="paragraph" w:customStyle="1" w:styleId="TableContent-Bulleted">
    <w:name w:val="Table Content - Bulleted"/>
    <w:basedOn w:val="Normal"/>
    <w:rsid w:val="004746B1"/>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4746B1"/>
    <w:pPr>
      <w:overflowPunct w:val="0"/>
      <w:autoSpaceDE w:val="0"/>
      <w:autoSpaceDN w:val="0"/>
      <w:adjustRightInd w:val="0"/>
      <w:textAlignment w:val="baseline"/>
    </w:pPr>
    <w:rPr>
      <w:rFonts w:cs="v4.2.0"/>
      <w:lang w:eastAsia="en-GB"/>
    </w:rPr>
  </w:style>
  <w:style w:type="paragraph" w:customStyle="1" w:styleId="Atl">
    <w:name w:val="Atl"/>
    <w:basedOn w:val="Normal"/>
    <w:rsid w:val="004746B1"/>
    <w:pPr>
      <w:overflowPunct w:val="0"/>
      <w:autoSpaceDE w:val="0"/>
      <w:autoSpaceDN w:val="0"/>
      <w:adjustRightInd w:val="0"/>
      <w:textAlignment w:val="baseline"/>
    </w:pPr>
    <w:rPr>
      <w:rFonts w:cs="v4.2.0"/>
      <w:lang w:eastAsia="en-GB"/>
    </w:rPr>
  </w:style>
  <w:style w:type="character" w:customStyle="1" w:styleId="searchcontent1">
    <w:name w:val="search_content1"/>
    <w:rsid w:val="004746B1"/>
    <w:rPr>
      <w:sz w:val="13"/>
      <w:szCs w:val="13"/>
    </w:rPr>
  </w:style>
  <w:style w:type="paragraph" w:customStyle="1" w:styleId="Es">
    <w:name w:val="Es"/>
    <w:basedOn w:val="B1"/>
    <w:rsid w:val="004746B1"/>
    <w:pPr>
      <w:overflowPunct w:val="0"/>
      <w:autoSpaceDE w:val="0"/>
      <w:autoSpaceDN w:val="0"/>
      <w:adjustRightInd w:val="0"/>
      <w:textAlignment w:val="baseline"/>
    </w:pPr>
    <w:rPr>
      <w:rFonts w:cs="v4.2.0"/>
      <w:lang w:eastAsia="x-none"/>
    </w:rPr>
  </w:style>
  <w:style w:type="paragraph" w:customStyle="1" w:styleId="TTH">
    <w:name w:val="TTH"/>
    <w:basedOn w:val="Normal"/>
    <w:rsid w:val="004746B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746B1"/>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746B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4746B1"/>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746B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746B1"/>
    <w:rPr>
      <w:rFonts w:ascii="Times New Roman" w:hAnsi="Times New Roman"/>
      <w:spacing w:val="-4"/>
      <w:kern w:val="2"/>
      <w:sz w:val="21"/>
      <w:szCs w:val="21"/>
      <w:lang w:val="x-none" w:eastAsia="zh-CN"/>
    </w:rPr>
  </w:style>
  <w:style w:type="paragraph" w:customStyle="1" w:styleId="Heading3Specs">
    <w:name w:val="Heading 3 Specs"/>
    <w:basedOn w:val="Heading3"/>
    <w:qFormat/>
    <w:rsid w:val="004746B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746B1"/>
    <w:rPr>
      <w:sz w:val="24"/>
    </w:rPr>
  </w:style>
  <w:style w:type="table" w:customStyle="1" w:styleId="TableGrid4">
    <w:name w:val="Table Grid4"/>
    <w:basedOn w:val="TableNormal"/>
    <w:next w:val="TableGrid"/>
    <w:rsid w:val="004746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74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46B1"/>
    <w:rPr>
      <w:rFonts w:ascii="Times New Roman" w:hAnsi="Times New Roman"/>
      <w:lang w:val="en-GB" w:eastAsia="en-GB"/>
    </w:rPr>
    <w:tblPr/>
  </w:style>
  <w:style w:type="table" w:customStyle="1" w:styleId="TableGrid11">
    <w:name w:val="Table Grid11"/>
    <w:basedOn w:val="TableNormal"/>
    <w:next w:val="TableGrid"/>
    <w:rsid w:val="004746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746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746B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74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74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74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74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74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74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74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74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74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746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746B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4746B1"/>
    <w:rPr>
      <w:rFonts w:ascii="MingLiU" w:eastAsia="MingLiU" w:hAnsi="Courier New" w:cs="Courier New"/>
      <w:sz w:val="24"/>
      <w:szCs w:val="24"/>
      <w:lang w:val="en-GB" w:eastAsia="en-US"/>
    </w:rPr>
  </w:style>
  <w:style w:type="character" w:customStyle="1" w:styleId="1f9">
    <w:name w:val="章節附註文字 字元1"/>
    <w:rsid w:val="004746B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746B1"/>
    <w:rPr>
      <w:rFonts w:ascii="Arial" w:eastAsia="Times New Roman" w:hAnsi="Arial"/>
      <w:sz w:val="36"/>
      <w:lang w:val="en-GB" w:eastAsia="ja-JP" w:bidi="ar-SA"/>
    </w:rPr>
  </w:style>
  <w:style w:type="paragraph" w:customStyle="1" w:styleId="220">
    <w:name w:val="本文 22"/>
    <w:basedOn w:val="Normal"/>
    <w:rsid w:val="004746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4746B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746B1"/>
    <w:rPr>
      <w:rFonts w:eastAsia="Times New Roman"/>
      <w:b/>
      <w:bCs/>
      <w:lang w:val="en-GB"/>
    </w:rPr>
  </w:style>
  <w:style w:type="paragraph" w:customStyle="1" w:styleId="44">
    <w:name w:val="吹き出し4"/>
    <w:basedOn w:val="Normal"/>
    <w:rsid w:val="004746B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4746B1"/>
  </w:style>
  <w:style w:type="character" w:customStyle="1" w:styleId="29">
    <w:name w:val="コメント参照2"/>
    <w:rsid w:val="004746B1"/>
    <w:rPr>
      <w:sz w:val="16"/>
    </w:rPr>
  </w:style>
  <w:style w:type="paragraph" w:customStyle="1" w:styleId="2a">
    <w:name w:val="図表番号2"/>
    <w:basedOn w:val="Normal"/>
    <w:rsid w:val="004746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4746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4746B1"/>
    <w:pPr>
      <w:ind w:left="851" w:hanging="284"/>
    </w:pPr>
  </w:style>
  <w:style w:type="paragraph" w:customStyle="1" w:styleId="2c">
    <w:name w:val="箇条書き2"/>
    <w:basedOn w:val="List"/>
    <w:rsid w:val="004746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4746B1"/>
    <w:pPr>
      <w:tabs>
        <w:tab w:val="clear" w:pos="644"/>
        <w:tab w:val="num" w:pos="1494"/>
      </w:tabs>
      <w:ind w:left="851" w:hanging="284"/>
    </w:pPr>
  </w:style>
  <w:style w:type="paragraph" w:customStyle="1" w:styleId="321">
    <w:name w:val="箇条書き 32"/>
    <w:basedOn w:val="222"/>
    <w:rsid w:val="004746B1"/>
    <w:pPr>
      <w:ind w:left="1135"/>
    </w:pPr>
  </w:style>
  <w:style w:type="paragraph" w:customStyle="1" w:styleId="223">
    <w:name w:val="一覧 22"/>
    <w:basedOn w:val="List"/>
    <w:rsid w:val="004746B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4746B1"/>
    <w:pPr>
      <w:ind w:left="1135"/>
    </w:pPr>
  </w:style>
  <w:style w:type="paragraph" w:customStyle="1" w:styleId="420">
    <w:name w:val="一覧 42"/>
    <w:basedOn w:val="322"/>
    <w:rsid w:val="004746B1"/>
    <w:pPr>
      <w:ind w:left="1418"/>
    </w:pPr>
  </w:style>
  <w:style w:type="paragraph" w:customStyle="1" w:styleId="520">
    <w:name w:val="一覧 52"/>
    <w:basedOn w:val="420"/>
    <w:rsid w:val="004746B1"/>
    <w:pPr>
      <w:ind w:left="1702"/>
    </w:pPr>
  </w:style>
  <w:style w:type="paragraph" w:customStyle="1" w:styleId="421">
    <w:name w:val="箇条書き 42"/>
    <w:basedOn w:val="321"/>
    <w:rsid w:val="004746B1"/>
    <w:pPr>
      <w:ind w:left="1418"/>
    </w:pPr>
  </w:style>
  <w:style w:type="paragraph" w:customStyle="1" w:styleId="521">
    <w:name w:val="箇条書き 52"/>
    <w:basedOn w:val="421"/>
    <w:rsid w:val="004746B1"/>
    <w:pPr>
      <w:ind w:left="1702"/>
    </w:pPr>
  </w:style>
  <w:style w:type="paragraph" w:customStyle="1" w:styleId="2d">
    <w:name w:val="コメント文字列2"/>
    <w:basedOn w:val="Normal"/>
    <w:rsid w:val="004746B1"/>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4746B1"/>
    <w:rPr>
      <w:b/>
      <w:bCs/>
    </w:rPr>
  </w:style>
  <w:style w:type="paragraph" w:customStyle="1" w:styleId="2f">
    <w:name w:val="見出しマップ2"/>
    <w:basedOn w:val="Normal"/>
    <w:rsid w:val="004746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4746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746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4746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4746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4746B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4746B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746B1"/>
    <w:rPr>
      <w:rFonts w:ascii="Arial" w:eastAsia="Times New Roman" w:hAnsi="Arial"/>
      <w:sz w:val="36"/>
      <w:lang w:val="en-GB"/>
    </w:rPr>
  </w:style>
  <w:style w:type="paragraph" w:styleId="Subtitle">
    <w:name w:val="Subtitle"/>
    <w:basedOn w:val="Normal"/>
    <w:next w:val="Normal"/>
    <w:link w:val="SubtitleChar"/>
    <w:qFormat/>
    <w:rsid w:val="004746B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746B1"/>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4746B1"/>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4746B1"/>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746B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746B1"/>
    <w:rPr>
      <w:rFonts w:ascii="Arial" w:eastAsia="PMingLiU" w:hAnsi="Arial"/>
      <w:b/>
      <w:bCs/>
      <w:i/>
      <w:iCs/>
      <w:color w:val="4F81BD"/>
      <w:lang w:val="en-GB" w:eastAsia="en-GB"/>
    </w:rPr>
  </w:style>
  <w:style w:type="character" w:styleId="SubtleEmphasis">
    <w:name w:val="Subtle Emphasis"/>
    <w:uiPriority w:val="19"/>
    <w:qFormat/>
    <w:rsid w:val="004746B1"/>
    <w:rPr>
      <w:i/>
      <w:iCs/>
      <w:color w:val="808080"/>
    </w:rPr>
  </w:style>
  <w:style w:type="character" w:styleId="IntenseEmphasis">
    <w:name w:val="Intense Emphasis"/>
    <w:uiPriority w:val="21"/>
    <w:qFormat/>
    <w:rsid w:val="004746B1"/>
    <w:rPr>
      <w:b/>
      <w:bCs/>
      <w:i/>
      <w:iCs/>
      <w:color w:val="4F81BD"/>
    </w:rPr>
  </w:style>
  <w:style w:type="character" w:styleId="SubtleReference">
    <w:name w:val="Subtle Reference"/>
    <w:uiPriority w:val="31"/>
    <w:qFormat/>
    <w:rsid w:val="004746B1"/>
    <w:rPr>
      <w:smallCaps/>
      <w:color w:val="C0504D"/>
      <w:u w:val="single"/>
    </w:rPr>
  </w:style>
  <w:style w:type="character" w:styleId="IntenseReference">
    <w:name w:val="Intense Reference"/>
    <w:uiPriority w:val="32"/>
    <w:qFormat/>
    <w:rsid w:val="004746B1"/>
    <w:rPr>
      <w:b/>
      <w:bCs/>
      <w:smallCaps/>
      <w:color w:val="C0504D"/>
      <w:spacing w:val="5"/>
      <w:u w:val="single"/>
    </w:rPr>
  </w:style>
  <w:style w:type="character" w:styleId="BookTitle">
    <w:name w:val="Book Title"/>
    <w:uiPriority w:val="33"/>
    <w:qFormat/>
    <w:rsid w:val="004746B1"/>
    <w:rPr>
      <w:b/>
      <w:bCs/>
      <w:smallCaps/>
      <w:spacing w:val="5"/>
    </w:rPr>
  </w:style>
  <w:style w:type="paragraph" w:styleId="TOCHeading">
    <w:name w:val="TOC Heading"/>
    <w:basedOn w:val="Heading1"/>
    <w:next w:val="Normal"/>
    <w:uiPriority w:val="39"/>
    <w:unhideWhenUsed/>
    <w:qFormat/>
    <w:rsid w:val="004746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746B1"/>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746B1"/>
    <w:rPr>
      <w:rFonts w:ascii="Times New Roman" w:eastAsia="PMingLiU" w:hAnsi="Times New Roman"/>
      <w:lang w:val="x-none" w:eastAsia="x-none" w:bidi="en-US"/>
    </w:rPr>
  </w:style>
  <w:style w:type="paragraph" w:customStyle="1" w:styleId="Highlight">
    <w:name w:val="Highlight"/>
    <w:basedOn w:val="Normal"/>
    <w:uiPriority w:val="99"/>
    <w:qFormat/>
    <w:rsid w:val="004746B1"/>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4746B1"/>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746B1"/>
  </w:style>
  <w:style w:type="paragraph" w:customStyle="1" w:styleId="StyleHeading5Firstline0cm">
    <w:name w:val="Style Heading 5 + First line:  0 cm"/>
    <w:basedOn w:val="Heading5"/>
    <w:qFormat/>
    <w:rsid w:val="004746B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746B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746B1"/>
    <w:rPr>
      <w:rFonts w:ascii="Times New Roman" w:hAnsi="Times New Roman"/>
      <w:sz w:val="16"/>
      <w:szCs w:val="16"/>
      <w:lang w:val="x-none" w:eastAsia="x-none"/>
    </w:rPr>
  </w:style>
  <w:style w:type="numbering" w:customStyle="1" w:styleId="Style1">
    <w:name w:val="Style1"/>
    <w:uiPriority w:val="99"/>
    <w:rsid w:val="004746B1"/>
    <w:pPr>
      <w:numPr>
        <w:numId w:val="13"/>
      </w:numPr>
    </w:pPr>
  </w:style>
  <w:style w:type="table" w:customStyle="1" w:styleId="SGSTableBasic2">
    <w:name w:val="SGS Table Basic 2"/>
    <w:basedOn w:val="TableNormal"/>
    <w:uiPriority w:val="99"/>
    <w:qFormat/>
    <w:rsid w:val="004746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746B1"/>
    <w:pPr>
      <w:numPr>
        <w:numId w:val="14"/>
      </w:numPr>
    </w:pPr>
  </w:style>
  <w:style w:type="table" w:styleId="TableClassic2">
    <w:name w:val="Table Classic 2"/>
    <w:basedOn w:val="TableNormal"/>
    <w:rsid w:val="004746B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746B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746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746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746B1"/>
    <w:rPr>
      <w:rFonts w:ascii="Arial" w:hAnsi="Arial"/>
      <w:sz w:val="36"/>
      <w:lang w:val="en-GB" w:eastAsia="en-US"/>
    </w:rPr>
  </w:style>
  <w:style w:type="paragraph" w:customStyle="1" w:styleId="5d">
    <w:name w:val="吹き出し5"/>
    <w:basedOn w:val="Normal"/>
    <w:rsid w:val="004746B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4746B1"/>
  </w:style>
  <w:style w:type="character" w:customStyle="1" w:styleId="39">
    <w:name w:val="コメント参照3"/>
    <w:rsid w:val="004746B1"/>
    <w:rPr>
      <w:sz w:val="16"/>
    </w:rPr>
  </w:style>
  <w:style w:type="paragraph" w:customStyle="1" w:styleId="3a">
    <w:name w:val="図表番号3"/>
    <w:basedOn w:val="Normal"/>
    <w:rsid w:val="004746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4746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4746B1"/>
    <w:pPr>
      <w:ind w:left="851" w:hanging="284"/>
    </w:pPr>
  </w:style>
  <w:style w:type="paragraph" w:customStyle="1" w:styleId="3c">
    <w:name w:val="箇条書き3"/>
    <w:basedOn w:val="List"/>
    <w:rsid w:val="004746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4746B1"/>
    <w:pPr>
      <w:tabs>
        <w:tab w:val="clear" w:pos="644"/>
        <w:tab w:val="num" w:pos="1494"/>
      </w:tabs>
      <w:ind w:left="851" w:hanging="284"/>
    </w:pPr>
  </w:style>
  <w:style w:type="paragraph" w:customStyle="1" w:styleId="330">
    <w:name w:val="箇条書き 33"/>
    <w:basedOn w:val="231"/>
    <w:rsid w:val="004746B1"/>
    <w:pPr>
      <w:ind w:left="1135"/>
    </w:pPr>
  </w:style>
  <w:style w:type="paragraph" w:customStyle="1" w:styleId="232">
    <w:name w:val="一覧 23"/>
    <w:basedOn w:val="List"/>
    <w:rsid w:val="004746B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4746B1"/>
    <w:pPr>
      <w:ind w:left="1135"/>
    </w:pPr>
  </w:style>
  <w:style w:type="paragraph" w:customStyle="1" w:styleId="430">
    <w:name w:val="一覧 43"/>
    <w:basedOn w:val="331"/>
    <w:rsid w:val="004746B1"/>
    <w:pPr>
      <w:ind w:left="1418"/>
    </w:pPr>
  </w:style>
  <w:style w:type="paragraph" w:customStyle="1" w:styleId="530">
    <w:name w:val="一覧 53"/>
    <w:basedOn w:val="430"/>
    <w:rsid w:val="004746B1"/>
    <w:pPr>
      <w:ind w:left="1702"/>
    </w:pPr>
  </w:style>
  <w:style w:type="paragraph" w:customStyle="1" w:styleId="431">
    <w:name w:val="箇条書き 43"/>
    <w:basedOn w:val="330"/>
    <w:rsid w:val="004746B1"/>
    <w:pPr>
      <w:ind w:left="1418"/>
    </w:pPr>
  </w:style>
  <w:style w:type="paragraph" w:customStyle="1" w:styleId="531">
    <w:name w:val="箇条書き 53"/>
    <w:basedOn w:val="431"/>
    <w:rsid w:val="004746B1"/>
    <w:pPr>
      <w:ind w:left="1702"/>
    </w:pPr>
  </w:style>
  <w:style w:type="paragraph" w:customStyle="1" w:styleId="3d">
    <w:name w:val="コメント文字列3"/>
    <w:basedOn w:val="Normal"/>
    <w:rsid w:val="004746B1"/>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4746B1"/>
    <w:rPr>
      <w:b/>
      <w:bCs/>
    </w:rPr>
  </w:style>
  <w:style w:type="paragraph" w:customStyle="1" w:styleId="3f">
    <w:name w:val="見出しマップ3"/>
    <w:basedOn w:val="Normal"/>
    <w:rsid w:val="004746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4746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746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4746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4746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4746B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746B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746B1"/>
    <w:rPr>
      <w:rFonts w:ascii="Times New Roman" w:hAnsi="Times New Roman"/>
      <w:b/>
      <w:bCs/>
      <w:lang w:val="en-GB" w:eastAsia="en-US"/>
    </w:rPr>
  </w:style>
  <w:style w:type="character" w:customStyle="1" w:styleId="1fa">
    <w:name w:val="吹き出し (文字)1"/>
    <w:uiPriority w:val="99"/>
    <w:semiHidden/>
    <w:rsid w:val="004746B1"/>
    <w:rPr>
      <w:rFonts w:ascii="MS Mincho" w:eastAsia="MS Mincho" w:hAnsi="Times New Roman"/>
      <w:sz w:val="18"/>
      <w:szCs w:val="18"/>
      <w:lang w:val="en-GB" w:eastAsia="en-US"/>
    </w:rPr>
  </w:style>
  <w:style w:type="character" w:customStyle="1" w:styleId="1fb">
    <w:name w:val="見出しマップ (文字)1"/>
    <w:uiPriority w:val="99"/>
    <w:semiHidden/>
    <w:rsid w:val="004746B1"/>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746B1"/>
    <w:rPr>
      <w:rFonts w:ascii="Times New Roman" w:eastAsia="Times New Roman" w:hAnsi="Times New Roman"/>
      <w:lang w:val="en-GB" w:eastAsia="en-US"/>
    </w:rPr>
  </w:style>
  <w:style w:type="character" w:customStyle="1" w:styleId="1fd">
    <w:name w:val="コメント文字列 (文字)1"/>
    <w:uiPriority w:val="99"/>
    <w:semiHidden/>
    <w:rsid w:val="004746B1"/>
    <w:rPr>
      <w:rFonts w:ascii="Times New Roman" w:eastAsia="Times New Roman" w:hAnsi="Times New Roman"/>
      <w:lang w:val="en-GB" w:eastAsia="en-US"/>
    </w:rPr>
  </w:style>
  <w:style w:type="character" w:customStyle="1" w:styleId="1fe">
    <w:name w:val="コメント内容 (文字)1"/>
    <w:uiPriority w:val="99"/>
    <w:semiHidden/>
    <w:rsid w:val="004746B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746B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746B1"/>
    <w:rPr>
      <w:rFonts w:ascii="Arial" w:eastAsia="PMingLiU" w:hAnsi="Arial"/>
      <w:lang w:val="x-none" w:eastAsia="x-none"/>
    </w:rPr>
  </w:style>
  <w:style w:type="character" w:customStyle="1" w:styleId="ColorfulGrid-Accent1Char">
    <w:name w:val="Colorful Grid - Accent 1 Char"/>
    <w:link w:val="ColorfulGrid-Accent1"/>
    <w:uiPriority w:val="29"/>
    <w:rsid w:val="004746B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746B1"/>
    <w:rPr>
      <w:rFonts w:ascii="Arial" w:eastAsia="PMingLiU" w:hAnsi="Arial"/>
      <w:b/>
      <w:bCs/>
      <w:i/>
      <w:iCs/>
      <w:color w:val="4F81BD"/>
      <w:lang w:val="en-GB" w:eastAsia="en-US"/>
    </w:rPr>
  </w:style>
  <w:style w:type="character" w:customStyle="1" w:styleId="PlainTable32">
    <w:name w:val="Plain Table 32"/>
    <w:uiPriority w:val="19"/>
    <w:qFormat/>
    <w:rsid w:val="004746B1"/>
    <w:rPr>
      <w:i/>
      <w:iCs/>
      <w:color w:val="808080"/>
    </w:rPr>
  </w:style>
  <w:style w:type="character" w:customStyle="1" w:styleId="PlainTable42">
    <w:name w:val="Plain Table 42"/>
    <w:uiPriority w:val="21"/>
    <w:qFormat/>
    <w:rsid w:val="004746B1"/>
    <w:rPr>
      <w:b/>
      <w:bCs/>
      <w:i/>
      <w:iCs/>
      <w:color w:val="4F81BD"/>
    </w:rPr>
  </w:style>
  <w:style w:type="character" w:customStyle="1" w:styleId="PlainTable52">
    <w:name w:val="Plain Table 52"/>
    <w:uiPriority w:val="31"/>
    <w:qFormat/>
    <w:rsid w:val="004746B1"/>
    <w:rPr>
      <w:smallCaps/>
      <w:color w:val="C0504D"/>
      <w:u w:val="single"/>
    </w:rPr>
  </w:style>
  <w:style w:type="character" w:customStyle="1" w:styleId="TableGridLight2">
    <w:name w:val="Table Grid Light2"/>
    <w:uiPriority w:val="32"/>
    <w:qFormat/>
    <w:rsid w:val="004746B1"/>
    <w:rPr>
      <w:b/>
      <w:bCs/>
      <w:smallCaps/>
      <w:color w:val="C0504D"/>
      <w:spacing w:val="5"/>
      <w:u w:val="single"/>
    </w:rPr>
  </w:style>
  <w:style w:type="character" w:customStyle="1" w:styleId="GridTable1Light2">
    <w:name w:val="Grid Table 1 Light2"/>
    <w:uiPriority w:val="33"/>
    <w:qFormat/>
    <w:rsid w:val="004746B1"/>
    <w:rPr>
      <w:b/>
      <w:bCs/>
      <w:smallCaps/>
      <w:spacing w:val="5"/>
    </w:rPr>
  </w:style>
  <w:style w:type="paragraph" w:customStyle="1" w:styleId="GridTable32">
    <w:name w:val="Grid Table 32"/>
    <w:basedOn w:val="Heading1"/>
    <w:next w:val="Normal"/>
    <w:uiPriority w:val="39"/>
    <w:unhideWhenUsed/>
    <w:qFormat/>
    <w:rsid w:val="004746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746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746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4746B1"/>
    <w:rPr>
      <w:rFonts w:ascii="Times New Roman" w:eastAsia="Times New Roman" w:hAnsi="Times New Roman"/>
      <w:lang w:val="en-GB"/>
    </w:rPr>
  </w:style>
  <w:style w:type="character" w:customStyle="1" w:styleId="1ff">
    <w:name w:val="註解主旨 字元1"/>
    <w:rsid w:val="004746B1"/>
    <w:rPr>
      <w:b/>
      <w:bCs/>
      <w:lang w:val="en-GB" w:eastAsia="sv-SE"/>
    </w:rPr>
  </w:style>
  <w:style w:type="paragraph" w:customStyle="1" w:styleId="46">
    <w:name w:val="无间隔4"/>
    <w:qFormat/>
    <w:rsid w:val="004746B1"/>
    <w:rPr>
      <w:rFonts w:ascii="Times New Roman" w:eastAsia="SimSun" w:hAnsi="Times New Roman"/>
      <w:lang w:val="en-GB" w:eastAsia="en-US"/>
    </w:rPr>
  </w:style>
  <w:style w:type="character" w:customStyle="1" w:styleId="NurTextZchn1">
    <w:name w:val="Nur Text Zchn1"/>
    <w:rsid w:val="004746B1"/>
    <w:rPr>
      <w:rFonts w:ascii="Courier New" w:hAnsi="Courier New" w:cs="Courier New"/>
      <w:lang w:val="en-GB" w:eastAsia="en-US"/>
    </w:rPr>
  </w:style>
  <w:style w:type="character" w:customStyle="1" w:styleId="EndnotentextZchn1">
    <w:name w:val="Endnotentext Zchn1"/>
    <w:rsid w:val="004746B1"/>
    <w:rPr>
      <w:rFonts w:ascii="Times New Roman" w:hAnsi="Times New Roman"/>
      <w:lang w:val="en-GB" w:eastAsia="en-US"/>
    </w:rPr>
  </w:style>
  <w:style w:type="paragraph" w:customStyle="1" w:styleId="5e">
    <w:name w:val="无间隔5"/>
    <w:qFormat/>
    <w:rsid w:val="004746B1"/>
    <w:rPr>
      <w:rFonts w:ascii="Times New Roman" w:eastAsia="SimSun" w:hAnsi="Times New Roman"/>
      <w:lang w:val="en-GB" w:eastAsia="en-US"/>
    </w:rPr>
  </w:style>
  <w:style w:type="paragraph" w:customStyle="1" w:styleId="61">
    <w:name w:val="吹き出し6"/>
    <w:basedOn w:val="Normal"/>
    <w:rsid w:val="004746B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4746B1"/>
    <w:rPr>
      <w:rFonts w:ascii="Times New Roman" w:eastAsia="MS Mincho" w:hAnsi="Times New Roman"/>
      <w:lang w:val="en-GB" w:eastAsia="en-US"/>
    </w:rPr>
  </w:style>
  <w:style w:type="character" w:customStyle="1" w:styleId="48">
    <w:name w:val="段落フォント4"/>
    <w:rsid w:val="004746B1"/>
  </w:style>
  <w:style w:type="character" w:customStyle="1" w:styleId="49">
    <w:name w:val="コメント参照4"/>
    <w:rsid w:val="004746B1"/>
    <w:rPr>
      <w:sz w:val="16"/>
    </w:rPr>
  </w:style>
  <w:style w:type="paragraph" w:customStyle="1" w:styleId="4a">
    <w:name w:val="図表番号4"/>
    <w:basedOn w:val="Normal"/>
    <w:rsid w:val="004746B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4746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4746B1"/>
    <w:pPr>
      <w:ind w:left="851" w:hanging="284"/>
    </w:pPr>
  </w:style>
  <w:style w:type="paragraph" w:customStyle="1" w:styleId="4c">
    <w:name w:val="箇条書き4"/>
    <w:basedOn w:val="List"/>
    <w:rsid w:val="004746B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4746B1"/>
    <w:pPr>
      <w:tabs>
        <w:tab w:val="clear" w:pos="644"/>
        <w:tab w:val="num" w:pos="1494"/>
      </w:tabs>
      <w:ind w:left="851" w:hanging="284"/>
    </w:pPr>
  </w:style>
  <w:style w:type="paragraph" w:customStyle="1" w:styleId="340">
    <w:name w:val="箇条書き 34"/>
    <w:basedOn w:val="242"/>
    <w:rsid w:val="004746B1"/>
    <w:pPr>
      <w:ind w:left="1135"/>
    </w:pPr>
  </w:style>
  <w:style w:type="paragraph" w:customStyle="1" w:styleId="243">
    <w:name w:val="一覧 24"/>
    <w:basedOn w:val="List"/>
    <w:rsid w:val="004746B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4746B1"/>
    <w:pPr>
      <w:ind w:left="1135"/>
    </w:pPr>
  </w:style>
  <w:style w:type="paragraph" w:customStyle="1" w:styleId="440">
    <w:name w:val="一覧 44"/>
    <w:basedOn w:val="341"/>
    <w:rsid w:val="004746B1"/>
    <w:pPr>
      <w:ind w:left="1418"/>
    </w:pPr>
  </w:style>
  <w:style w:type="paragraph" w:customStyle="1" w:styleId="540">
    <w:name w:val="一覧 54"/>
    <w:basedOn w:val="440"/>
    <w:rsid w:val="004746B1"/>
    <w:pPr>
      <w:ind w:left="1702"/>
    </w:pPr>
  </w:style>
  <w:style w:type="paragraph" w:customStyle="1" w:styleId="441">
    <w:name w:val="箇条書き 44"/>
    <w:basedOn w:val="340"/>
    <w:rsid w:val="004746B1"/>
    <w:pPr>
      <w:ind w:left="1418"/>
    </w:pPr>
  </w:style>
  <w:style w:type="paragraph" w:customStyle="1" w:styleId="541">
    <w:name w:val="箇条書き 54"/>
    <w:basedOn w:val="441"/>
    <w:rsid w:val="004746B1"/>
    <w:pPr>
      <w:ind w:left="1702"/>
    </w:pPr>
  </w:style>
  <w:style w:type="paragraph" w:customStyle="1" w:styleId="4d">
    <w:name w:val="コメント文字列4"/>
    <w:basedOn w:val="Normal"/>
    <w:rsid w:val="004746B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4746B1"/>
    <w:rPr>
      <w:b/>
      <w:bCs/>
    </w:rPr>
  </w:style>
  <w:style w:type="paragraph" w:customStyle="1" w:styleId="4f">
    <w:name w:val="見出しマップ4"/>
    <w:basedOn w:val="Normal"/>
    <w:rsid w:val="004746B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4746B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746B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4746B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4746B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4746B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4746B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4746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746B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4746B1"/>
    <w:rPr>
      <w:rFonts w:ascii="Malgun Gothic" w:hAnsi="Courier New" w:cs="Courier New"/>
      <w:lang w:val="en-GB" w:eastAsia="en-US"/>
    </w:rPr>
  </w:style>
  <w:style w:type="character" w:customStyle="1" w:styleId="Char1a">
    <w:name w:val="미주 텍스트 Char1"/>
    <w:uiPriority w:val="99"/>
    <w:semiHidden/>
    <w:rsid w:val="004746B1"/>
    <w:rPr>
      <w:rFonts w:ascii="Times New Roman" w:eastAsia="Times New Roman" w:hAnsi="Times New Roman"/>
      <w:lang w:val="en-GB" w:eastAsia="en-US"/>
    </w:rPr>
  </w:style>
  <w:style w:type="character" w:customStyle="1" w:styleId="Char1b">
    <w:name w:val="풍선 도움말 텍스트 Char1"/>
    <w:uiPriority w:val="99"/>
    <w:semiHidden/>
    <w:rsid w:val="004746B1"/>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746B1"/>
    <w:rPr>
      <w:rFonts w:ascii="Malgun Gothic" w:eastAsia="Malgun Gothic" w:hAnsi="Times New Roman"/>
      <w:sz w:val="18"/>
      <w:szCs w:val="18"/>
      <w:lang w:val="en-GB" w:eastAsia="en-US"/>
    </w:rPr>
  </w:style>
  <w:style w:type="character" w:customStyle="1" w:styleId="Char1d">
    <w:name w:val="각주 텍스트 Char1"/>
    <w:uiPriority w:val="99"/>
    <w:semiHidden/>
    <w:rsid w:val="004746B1"/>
    <w:rPr>
      <w:rFonts w:ascii="Times New Roman" w:eastAsia="Times New Roman" w:hAnsi="Times New Roman"/>
      <w:lang w:val="en-GB" w:eastAsia="en-US"/>
    </w:rPr>
  </w:style>
  <w:style w:type="character" w:customStyle="1" w:styleId="Char1e">
    <w:name w:val="메모 텍스트 Char1"/>
    <w:uiPriority w:val="99"/>
    <w:semiHidden/>
    <w:rsid w:val="004746B1"/>
    <w:rPr>
      <w:rFonts w:ascii="Times New Roman" w:eastAsia="Times New Roman" w:hAnsi="Times New Roman"/>
      <w:lang w:val="en-GB" w:eastAsia="en-US"/>
    </w:rPr>
  </w:style>
  <w:style w:type="character" w:customStyle="1" w:styleId="Char1f">
    <w:name w:val="메모 주제 Char1"/>
    <w:uiPriority w:val="99"/>
    <w:semiHidden/>
    <w:rsid w:val="004746B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746B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746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746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746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746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746B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746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746B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746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746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746B1"/>
    <w:rPr>
      <w:rFonts w:ascii="Times New Roman" w:eastAsia="PMingLiU" w:hAnsi="Times New Roman"/>
      <w:lang w:val="en-GB" w:eastAsia="en-GB"/>
    </w:rPr>
    <w:tblPr>
      <w:tblInd w:w="0" w:type="nil"/>
    </w:tblPr>
  </w:style>
  <w:style w:type="table" w:customStyle="1" w:styleId="TableGrid111">
    <w:name w:val="Table Grid111"/>
    <w:basedOn w:val="TableNormal"/>
    <w:rsid w:val="004746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746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746B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746B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46B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746B1"/>
    <w:pPr>
      <w:numPr>
        <w:numId w:val="9"/>
      </w:numPr>
    </w:pPr>
  </w:style>
  <w:style w:type="numbering" w:customStyle="1" w:styleId="Style11">
    <w:name w:val="Style11"/>
    <w:uiPriority w:val="99"/>
    <w:rsid w:val="004746B1"/>
    <w:pPr>
      <w:numPr>
        <w:numId w:val="10"/>
      </w:numPr>
    </w:pPr>
  </w:style>
  <w:style w:type="character" w:customStyle="1" w:styleId="Absatz-Standardschriftart4">
    <w:name w:val="Absatz-Standardschriftart4"/>
    <w:rsid w:val="004746B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746B1"/>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746B1"/>
    <w:rPr>
      <w:rFonts w:ascii="CG Times (WN)" w:eastAsia="Malgun Gothic" w:hAnsi="CG Times (WN)"/>
      <w:b/>
      <w:lang w:val="en-GB" w:eastAsia="en-US"/>
    </w:rPr>
  </w:style>
  <w:style w:type="character" w:customStyle="1" w:styleId="PlainTable31">
    <w:name w:val="Plain Table 31"/>
    <w:uiPriority w:val="19"/>
    <w:qFormat/>
    <w:rsid w:val="004746B1"/>
    <w:rPr>
      <w:i/>
      <w:iCs/>
      <w:color w:val="808080"/>
    </w:rPr>
  </w:style>
  <w:style w:type="character" w:customStyle="1" w:styleId="PlainTable41">
    <w:name w:val="Plain Table 41"/>
    <w:uiPriority w:val="21"/>
    <w:qFormat/>
    <w:rsid w:val="004746B1"/>
    <w:rPr>
      <w:b/>
      <w:bCs/>
      <w:i/>
      <w:iCs/>
      <w:color w:val="4F81BD"/>
    </w:rPr>
  </w:style>
  <w:style w:type="character" w:customStyle="1" w:styleId="PlainTable51">
    <w:name w:val="Plain Table 51"/>
    <w:uiPriority w:val="31"/>
    <w:qFormat/>
    <w:rsid w:val="004746B1"/>
    <w:rPr>
      <w:smallCaps/>
      <w:color w:val="C0504D"/>
      <w:u w:val="single"/>
    </w:rPr>
  </w:style>
  <w:style w:type="character" w:customStyle="1" w:styleId="TableGridLight1">
    <w:name w:val="Table Grid Light1"/>
    <w:uiPriority w:val="32"/>
    <w:qFormat/>
    <w:rsid w:val="004746B1"/>
    <w:rPr>
      <w:b/>
      <w:bCs/>
      <w:smallCaps/>
      <w:color w:val="C0504D"/>
      <w:spacing w:val="5"/>
      <w:u w:val="single"/>
    </w:rPr>
  </w:style>
  <w:style w:type="character" w:customStyle="1" w:styleId="GridTable1Light1">
    <w:name w:val="Grid Table 1 Light1"/>
    <w:uiPriority w:val="33"/>
    <w:qFormat/>
    <w:rsid w:val="004746B1"/>
    <w:rPr>
      <w:b/>
      <w:bCs/>
      <w:smallCaps/>
      <w:spacing w:val="5"/>
    </w:rPr>
  </w:style>
  <w:style w:type="paragraph" w:customStyle="1" w:styleId="GridTable31">
    <w:name w:val="Grid Table 31"/>
    <w:basedOn w:val="Heading1"/>
    <w:next w:val="Normal"/>
    <w:uiPriority w:val="39"/>
    <w:unhideWhenUsed/>
    <w:qFormat/>
    <w:rsid w:val="004746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746B1"/>
    <w:rPr>
      <w:rFonts w:ascii="Times New Roman" w:eastAsia="Times New Roman" w:hAnsi="Times New Roman" w:cs="Times New Roman"/>
      <w:kern w:val="0"/>
      <w:sz w:val="18"/>
      <w:szCs w:val="18"/>
      <w:lang w:val="en-GB" w:eastAsia="en-US"/>
    </w:rPr>
  </w:style>
  <w:style w:type="paragraph" w:customStyle="1" w:styleId="62">
    <w:name w:val="无间隔6"/>
    <w:qFormat/>
    <w:rsid w:val="004746B1"/>
    <w:rPr>
      <w:rFonts w:ascii="Times New Roman" w:eastAsia="SimSun" w:hAnsi="Times New Roman"/>
      <w:lang w:val="en-GB" w:eastAsia="en-US"/>
    </w:rPr>
  </w:style>
  <w:style w:type="paragraph" w:customStyle="1" w:styleId="92">
    <w:name w:val="目录 92"/>
    <w:basedOn w:val="TOC8"/>
    <w:rsid w:val="004746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4746B1"/>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4746B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4746B1"/>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4746B1"/>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4746B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746B1"/>
    <w:pPr>
      <w:overflowPunct w:val="0"/>
      <w:autoSpaceDE w:val="0"/>
      <w:autoSpaceDN w:val="0"/>
      <w:adjustRightInd w:val="0"/>
      <w:textAlignment w:val="baseline"/>
    </w:pPr>
    <w:rPr>
      <w:lang w:eastAsia="zh-CN"/>
    </w:rPr>
  </w:style>
  <w:style w:type="character" w:customStyle="1" w:styleId="qqqChar">
    <w:name w:val="qqq Char"/>
    <w:link w:val="qqq"/>
    <w:rsid w:val="004746B1"/>
    <w:rPr>
      <w:rFonts w:ascii="Arial" w:hAnsi="Arial"/>
      <w:sz w:val="22"/>
      <w:lang w:val="en-GB" w:eastAsia="zh-CN"/>
    </w:rPr>
  </w:style>
  <w:style w:type="character" w:customStyle="1" w:styleId="MTDisplayEquationChar">
    <w:name w:val="MTDisplayEquation Char"/>
    <w:link w:val="MTDisplayEquation"/>
    <w:locked/>
    <w:rsid w:val="004746B1"/>
    <w:rPr>
      <w:rFonts w:ascii="Times New Roman" w:hAnsi="Times New Roman"/>
      <w:lang w:val="en-GB" w:eastAsia="en-GB"/>
    </w:rPr>
  </w:style>
  <w:style w:type="paragraph" w:customStyle="1" w:styleId="msonormal0">
    <w:name w:val="msonormal"/>
    <w:basedOn w:val="Normal"/>
    <w:rsid w:val="004746B1"/>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746B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746B1"/>
    <w:rPr>
      <w:rFonts w:ascii="Arial" w:eastAsia="MS Mincho" w:hAnsi="Arial" w:cs="Arial"/>
      <w:sz w:val="24"/>
      <w:szCs w:val="24"/>
      <w:lang w:val="en-US" w:eastAsia="en-US"/>
    </w:rPr>
  </w:style>
  <w:style w:type="paragraph" w:styleId="TableofFigures">
    <w:name w:val="table of figures"/>
    <w:basedOn w:val="Normal"/>
    <w:next w:val="Normal"/>
    <w:unhideWhenUsed/>
    <w:rsid w:val="004746B1"/>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4746B1"/>
    <w:rPr>
      <w:rFonts w:ascii="Times New Roman" w:hAnsi="Times New Roman"/>
      <w:lang w:val="en-GB" w:eastAsia="en-US"/>
    </w:rPr>
  </w:style>
  <w:style w:type="character" w:customStyle="1" w:styleId="ListBullet2Char">
    <w:name w:val="List Bullet 2 Char"/>
    <w:aliases w:val="lb2 Char"/>
    <w:link w:val="ListBullet2"/>
    <w:locked/>
    <w:rsid w:val="004746B1"/>
    <w:rPr>
      <w:rFonts w:ascii="Times New Roman" w:hAnsi="Times New Roman"/>
      <w:lang w:val="en-GB" w:eastAsia="en-US"/>
    </w:rPr>
  </w:style>
  <w:style w:type="character" w:customStyle="1" w:styleId="ListBullet3Char">
    <w:name w:val="List Bullet 3 Char"/>
    <w:link w:val="ListBullet3"/>
    <w:locked/>
    <w:rsid w:val="004746B1"/>
    <w:rPr>
      <w:rFonts w:ascii="Times New Roman" w:hAnsi="Times New Roman"/>
      <w:lang w:val="en-GB" w:eastAsia="en-US"/>
    </w:rPr>
  </w:style>
  <w:style w:type="character" w:customStyle="1" w:styleId="TitleChar1">
    <w:name w:val="Title Char1"/>
    <w:aliases w:val="Section Header Char1,标题 Char1"/>
    <w:rsid w:val="004746B1"/>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4746B1"/>
    <w:rPr>
      <w:rFonts w:ascii="Times New Roman" w:hAnsi="Times New Roman"/>
      <w:lang w:val="en-GB" w:eastAsia="en-GB"/>
    </w:rPr>
  </w:style>
  <w:style w:type="paragraph" w:customStyle="1" w:styleId="TB1">
    <w:name w:val="TB1"/>
    <w:basedOn w:val="Normal"/>
    <w:qFormat/>
    <w:rsid w:val="004746B1"/>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746B1"/>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746B1"/>
    <w:rPr>
      <w:rFonts w:ascii="Times New Roman" w:hAnsi="Times New Roman"/>
      <w:lang w:val="en-GB" w:eastAsia="ja-JP"/>
    </w:rPr>
  </w:style>
  <w:style w:type="paragraph" w:customStyle="1" w:styleId="af1">
    <w:name w:val="吹き出し"/>
    <w:basedOn w:val="Normal"/>
    <w:rsid w:val="004746B1"/>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4746B1"/>
    <w:pPr>
      <w:autoSpaceDN w:val="0"/>
    </w:pPr>
    <w:rPr>
      <w:rFonts w:ascii="Times New Roman" w:eastAsia="MS Mincho" w:hAnsi="Times New Roman"/>
      <w:lang w:val="en-GB" w:eastAsia="en-US"/>
    </w:rPr>
  </w:style>
  <w:style w:type="character" w:customStyle="1" w:styleId="Char4">
    <w:name w:val="样式 页眉 Char"/>
    <w:link w:val="af2"/>
    <w:locked/>
    <w:rsid w:val="004746B1"/>
    <w:rPr>
      <w:rFonts w:ascii="Arial" w:eastAsia="Arial" w:hAnsi="Arial" w:cs="Arial"/>
      <w:b/>
      <w:bCs/>
      <w:noProof/>
      <w:sz w:val="22"/>
    </w:rPr>
  </w:style>
  <w:style w:type="paragraph" w:customStyle="1" w:styleId="af2">
    <w:name w:val="样式 页眉"/>
    <w:basedOn w:val="Header"/>
    <w:link w:val="Char4"/>
    <w:rsid w:val="004746B1"/>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4746B1"/>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4746B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746B1"/>
    <w:rPr>
      <w:rFonts w:ascii="Batang" w:eastAsia="Batang" w:hAnsi="Batang"/>
      <w:sz w:val="24"/>
    </w:rPr>
  </w:style>
  <w:style w:type="paragraph" w:customStyle="1" w:styleId="enumlev1">
    <w:name w:val="enumlev1"/>
    <w:basedOn w:val="Normal"/>
    <w:link w:val="enumlev1Char"/>
    <w:semiHidden/>
    <w:rsid w:val="004746B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474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74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74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746B1"/>
    <w:rPr>
      <w:rFonts w:ascii="Arial" w:eastAsia="Arial" w:hAnsi="Arial" w:cs="Arial"/>
      <w:sz w:val="28"/>
    </w:rPr>
  </w:style>
  <w:style w:type="paragraph" w:customStyle="1" w:styleId="Heading40">
    <w:name w:val="Heading4"/>
    <w:basedOn w:val="Heading3"/>
    <w:link w:val="Heading4Char0"/>
    <w:semiHidden/>
    <w:rsid w:val="004746B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4746B1"/>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746B1"/>
    <w:pPr>
      <w:numPr>
        <w:numId w:val="20"/>
      </w:numPr>
      <w:autoSpaceDN w:val="0"/>
      <w:jc w:val="center"/>
    </w:pPr>
    <w:rPr>
      <w:rFonts w:ascii="Times New Roman" w:hAnsi="Times New Roman"/>
      <w:b/>
      <w:lang w:val="en-GB" w:eastAsia="zh-CN"/>
    </w:rPr>
  </w:style>
  <w:style w:type="paragraph" w:customStyle="1" w:styleId="List10">
    <w:name w:val="List1"/>
    <w:basedOn w:val="Normal"/>
    <w:rsid w:val="004746B1"/>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4746B1"/>
    <w:rPr>
      <w:rFonts w:ascii="Arial" w:hAnsi="Arial" w:cs="Arial"/>
      <w:sz w:val="18"/>
      <w:lang w:val="x-none" w:eastAsia="ja-JP"/>
    </w:rPr>
  </w:style>
  <w:style w:type="paragraph" w:customStyle="1" w:styleId="10">
    <w:name w:val="样式1"/>
    <w:basedOn w:val="TAN"/>
    <w:link w:val="1Char0"/>
    <w:qFormat/>
    <w:rsid w:val="004746B1"/>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4746B1"/>
    <w:pPr>
      <w:autoSpaceDN w:val="0"/>
      <w:spacing w:before="120" w:after="0"/>
      <w:jc w:val="both"/>
    </w:pPr>
    <w:rPr>
      <w:rFonts w:eastAsia="SimSun"/>
      <w:lang w:val="en-US"/>
    </w:rPr>
  </w:style>
  <w:style w:type="paragraph" w:customStyle="1" w:styleId="centered">
    <w:name w:val="centered"/>
    <w:basedOn w:val="Normal"/>
    <w:rsid w:val="004746B1"/>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4746B1"/>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4746B1"/>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4746B1"/>
    <w:pPr>
      <w:autoSpaceDN w:val="0"/>
    </w:pPr>
    <w:rPr>
      <w:rFonts w:ascii="Times New Roman" w:eastAsia="Batang" w:hAnsi="Times New Roman"/>
      <w:lang w:val="en-GB" w:eastAsia="en-US"/>
    </w:rPr>
  </w:style>
  <w:style w:type="paragraph" w:customStyle="1" w:styleId="81">
    <w:name w:val="表 (赤)  81"/>
    <w:basedOn w:val="Normal"/>
    <w:uiPriority w:val="34"/>
    <w:qFormat/>
    <w:rsid w:val="004746B1"/>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4746B1"/>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4746B1"/>
    <w:pPr>
      <w:autoSpaceDN w:val="0"/>
    </w:pPr>
    <w:rPr>
      <w:rFonts w:ascii="Times New Roman" w:eastAsia="SimSun" w:hAnsi="Times New Roman"/>
      <w:lang w:val="en-GB" w:eastAsia="en-US"/>
    </w:rPr>
  </w:style>
  <w:style w:type="paragraph" w:customStyle="1" w:styleId="LGTdoc">
    <w:name w:val="LGTdoc_본문"/>
    <w:basedOn w:val="Normal"/>
    <w:rsid w:val="004746B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746B1"/>
    <w:rPr>
      <w:rFonts w:ascii="Arial" w:hAnsi="Arial" w:cs="Arial"/>
      <w:szCs w:val="24"/>
    </w:rPr>
  </w:style>
  <w:style w:type="paragraph" w:customStyle="1" w:styleId="ECCParagraph">
    <w:name w:val="ECC Paragraph"/>
    <w:basedOn w:val="Normal"/>
    <w:link w:val="ECCParagraphZchn"/>
    <w:qFormat/>
    <w:rsid w:val="004746B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4746B1"/>
    <w:pPr>
      <w:autoSpaceDN w:val="0"/>
      <w:spacing w:after="0"/>
      <w:ind w:left="454" w:hanging="454"/>
    </w:pPr>
    <w:rPr>
      <w:rFonts w:ascii="Arial" w:eastAsia="SimSun" w:hAnsi="Arial"/>
      <w:sz w:val="16"/>
      <w:szCs w:val="24"/>
      <w:lang w:val="en-US"/>
    </w:rPr>
  </w:style>
  <w:style w:type="paragraph" w:customStyle="1" w:styleId="Text1">
    <w:name w:val="Text 1"/>
    <w:basedOn w:val="Normal"/>
    <w:rsid w:val="004746B1"/>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4746B1"/>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4746B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746B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746B1"/>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746B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746B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746B1"/>
    <w:rPr>
      <w:rFonts w:ascii="SimSun" w:hAnsi="SimSun"/>
      <w:sz w:val="22"/>
      <w:szCs w:val="22"/>
      <w:lang w:val="x-none" w:eastAsia="x-none"/>
    </w:rPr>
  </w:style>
  <w:style w:type="paragraph" w:customStyle="1" w:styleId="Equation">
    <w:name w:val="Equation"/>
    <w:basedOn w:val="Normal"/>
    <w:next w:val="Normal"/>
    <w:link w:val="EquationChar"/>
    <w:qFormat/>
    <w:rsid w:val="004746B1"/>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4746B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746B1"/>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4746B1"/>
    <w:pPr>
      <w:autoSpaceDN w:val="0"/>
    </w:pPr>
    <w:rPr>
      <w:rFonts w:ascii="Times New Roman" w:eastAsia="SimSun" w:hAnsi="Times New Roman"/>
      <w:lang w:val="en-GB" w:eastAsia="en-US"/>
    </w:rPr>
  </w:style>
  <w:style w:type="paragraph" w:customStyle="1" w:styleId="71">
    <w:name w:val="修订7"/>
    <w:semiHidden/>
    <w:rsid w:val="004746B1"/>
    <w:pPr>
      <w:autoSpaceDN w:val="0"/>
    </w:pPr>
    <w:rPr>
      <w:rFonts w:ascii="Times New Roman" w:eastAsia="Batang" w:hAnsi="Times New Roman"/>
      <w:lang w:val="en-GB" w:eastAsia="en-US"/>
    </w:rPr>
  </w:style>
  <w:style w:type="paragraph" w:customStyle="1" w:styleId="af3">
    <w:name w:val="図表番号"/>
    <w:basedOn w:val="Normal"/>
    <w:rsid w:val="004746B1"/>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4746B1"/>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4746B1"/>
    <w:pPr>
      <w:ind w:left="851" w:hanging="284"/>
    </w:pPr>
  </w:style>
  <w:style w:type="paragraph" w:customStyle="1" w:styleId="af5">
    <w:name w:val="箇条書き"/>
    <w:basedOn w:val="List"/>
    <w:rsid w:val="004746B1"/>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4746B1"/>
    <w:pPr>
      <w:tabs>
        <w:tab w:val="clear" w:pos="644"/>
        <w:tab w:val="num" w:pos="1494"/>
      </w:tabs>
      <w:ind w:left="851" w:hanging="284"/>
    </w:pPr>
  </w:style>
  <w:style w:type="paragraph" w:customStyle="1" w:styleId="3f5">
    <w:name w:val="箇条書き 3"/>
    <w:basedOn w:val="2f6"/>
    <w:rsid w:val="004746B1"/>
    <w:pPr>
      <w:ind w:left="1135"/>
    </w:pPr>
  </w:style>
  <w:style w:type="paragraph" w:customStyle="1" w:styleId="2f7">
    <w:name w:val="一覧 2"/>
    <w:basedOn w:val="List"/>
    <w:rsid w:val="004746B1"/>
    <w:pPr>
      <w:suppressAutoHyphens/>
      <w:autoSpaceDN w:val="0"/>
      <w:ind w:left="851"/>
    </w:pPr>
    <w:rPr>
      <w:rFonts w:ascii="MS Mincho" w:eastAsia="MS Mincho" w:hAnsi="MS Mincho" w:cs="CG Times (WN)"/>
      <w:lang w:eastAsia="ar-SA"/>
    </w:rPr>
  </w:style>
  <w:style w:type="paragraph" w:customStyle="1" w:styleId="3f6">
    <w:name w:val="一覧 3"/>
    <w:basedOn w:val="2f7"/>
    <w:rsid w:val="004746B1"/>
    <w:pPr>
      <w:ind w:left="1135"/>
    </w:pPr>
  </w:style>
  <w:style w:type="paragraph" w:customStyle="1" w:styleId="4f3">
    <w:name w:val="一覧 4"/>
    <w:basedOn w:val="3f6"/>
    <w:rsid w:val="004746B1"/>
    <w:pPr>
      <w:ind w:left="1418"/>
    </w:pPr>
  </w:style>
  <w:style w:type="paragraph" w:customStyle="1" w:styleId="5f">
    <w:name w:val="一覧 5"/>
    <w:basedOn w:val="4f3"/>
    <w:rsid w:val="004746B1"/>
    <w:pPr>
      <w:ind w:left="1702"/>
    </w:pPr>
  </w:style>
  <w:style w:type="paragraph" w:customStyle="1" w:styleId="4f4">
    <w:name w:val="箇条書き 4"/>
    <w:basedOn w:val="3f5"/>
    <w:rsid w:val="004746B1"/>
    <w:pPr>
      <w:ind w:left="1418"/>
    </w:pPr>
  </w:style>
  <w:style w:type="paragraph" w:customStyle="1" w:styleId="5f0">
    <w:name w:val="箇条書き 5"/>
    <w:basedOn w:val="4f4"/>
    <w:rsid w:val="004746B1"/>
    <w:pPr>
      <w:ind w:left="1702"/>
    </w:pPr>
  </w:style>
  <w:style w:type="paragraph" w:customStyle="1" w:styleId="af6">
    <w:name w:val="コメント文字列"/>
    <w:basedOn w:val="Normal"/>
    <w:rsid w:val="004746B1"/>
    <w:pPr>
      <w:suppressAutoHyphens/>
      <w:autoSpaceDN w:val="0"/>
    </w:pPr>
    <w:rPr>
      <w:rFonts w:eastAsia="MS Mincho" w:cs="CG Times (WN)"/>
      <w:lang w:eastAsia="ar-SA"/>
    </w:rPr>
  </w:style>
  <w:style w:type="paragraph" w:customStyle="1" w:styleId="af7">
    <w:name w:val="コメント内容"/>
    <w:basedOn w:val="af6"/>
    <w:next w:val="af6"/>
    <w:rsid w:val="004746B1"/>
    <w:rPr>
      <w:b/>
      <w:bCs/>
    </w:rPr>
  </w:style>
  <w:style w:type="paragraph" w:customStyle="1" w:styleId="af8">
    <w:name w:val="見出しマップ"/>
    <w:basedOn w:val="Normal"/>
    <w:rsid w:val="004746B1"/>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4746B1"/>
    <w:pPr>
      <w:suppressAutoHyphens/>
      <w:autoSpaceDN w:val="0"/>
    </w:pPr>
    <w:rPr>
      <w:rFonts w:ascii="Courier New" w:eastAsia="MS Mincho" w:hAnsi="Courier New" w:cs="CG Times (WN)"/>
      <w:lang w:val="nb-NO" w:eastAsia="ar-SA"/>
    </w:rPr>
  </w:style>
  <w:style w:type="paragraph" w:customStyle="1" w:styleId="2f8">
    <w:name w:val="本文 2"/>
    <w:basedOn w:val="Normal"/>
    <w:rsid w:val="004746B1"/>
    <w:pPr>
      <w:suppressAutoHyphens/>
      <w:autoSpaceDN w:val="0"/>
      <w:spacing w:after="120"/>
    </w:pPr>
    <w:rPr>
      <w:rFonts w:eastAsia="MS Mincho" w:cs="CG Times (WN)"/>
      <w:lang w:eastAsia="ar-SA"/>
    </w:rPr>
  </w:style>
  <w:style w:type="paragraph" w:customStyle="1" w:styleId="3f7">
    <w:name w:val="本文 3"/>
    <w:basedOn w:val="Normal"/>
    <w:rsid w:val="004746B1"/>
    <w:pPr>
      <w:suppressAutoHyphens/>
      <w:autoSpaceDN w:val="0"/>
      <w:spacing w:after="120"/>
    </w:pPr>
    <w:rPr>
      <w:rFonts w:eastAsia="MS Mincho" w:cs="CG Times (WN)"/>
      <w:lang w:eastAsia="ar-SA"/>
    </w:rPr>
  </w:style>
  <w:style w:type="paragraph" w:customStyle="1" w:styleId="Web">
    <w:name w:val="標準 (Web)"/>
    <w:basedOn w:val="Normal"/>
    <w:rsid w:val="004746B1"/>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4746B1"/>
    <w:pPr>
      <w:suppressAutoHyphens/>
      <w:autoSpaceDN w:val="0"/>
      <w:ind w:left="567"/>
    </w:pPr>
    <w:rPr>
      <w:rFonts w:ascii="Arial" w:eastAsia="MS Mincho" w:hAnsi="Arial" w:cs="Arial"/>
      <w:lang w:eastAsia="ar-SA"/>
    </w:rPr>
  </w:style>
  <w:style w:type="paragraph" w:customStyle="1" w:styleId="afa">
    <w:name w:val="標準インデント"/>
    <w:basedOn w:val="Normal"/>
    <w:rsid w:val="004746B1"/>
    <w:pPr>
      <w:suppressAutoHyphens/>
      <w:autoSpaceDN w:val="0"/>
      <w:ind w:left="708"/>
    </w:pPr>
    <w:rPr>
      <w:rFonts w:eastAsia="MS Mincho" w:cs="CG Times (WN)"/>
      <w:lang w:eastAsia="ar-SA"/>
    </w:rPr>
  </w:style>
  <w:style w:type="paragraph" w:customStyle="1" w:styleId="afb">
    <w:name w:val="記"/>
    <w:basedOn w:val="Normal"/>
    <w:next w:val="Normal"/>
    <w:rsid w:val="004746B1"/>
    <w:pPr>
      <w:suppressAutoHyphens/>
      <w:autoSpaceDN w:val="0"/>
    </w:pPr>
    <w:rPr>
      <w:rFonts w:eastAsia="MS Mincho" w:cs="CG Times (WN)"/>
      <w:lang w:eastAsia="ar-SA"/>
    </w:rPr>
  </w:style>
  <w:style w:type="paragraph" w:customStyle="1" w:styleId="HTML">
    <w:name w:val="HTML 書式付き"/>
    <w:basedOn w:val="Normal"/>
    <w:rsid w:val="004746B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746B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746B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4746B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746B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746B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4746B1"/>
    <w:pPr>
      <w:autoSpaceDN w:val="0"/>
    </w:pPr>
    <w:rPr>
      <w:rFonts w:ascii="Times New Roman" w:eastAsia="Batang" w:hAnsi="Times New Roman"/>
      <w:lang w:val="en-GB" w:eastAsia="en-US"/>
    </w:rPr>
  </w:style>
  <w:style w:type="paragraph" w:customStyle="1" w:styleId="72">
    <w:name w:val="无间隔7"/>
    <w:qFormat/>
    <w:rsid w:val="004746B1"/>
    <w:pPr>
      <w:autoSpaceDN w:val="0"/>
    </w:pPr>
    <w:rPr>
      <w:rFonts w:ascii="Times New Roman" w:eastAsia="SimSun" w:hAnsi="Times New Roman"/>
      <w:lang w:val="en-GB" w:eastAsia="en-US"/>
    </w:rPr>
  </w:style>
  <w:style w:type="paragraph" w:customStyle="1" w:styleId="253">
    <w:name w:val="本文 25"/>
    <w:basedOn w:val="Normal"/>
    <w:rsid w:val="004746B1"/>
    <w:pPr>
      <w:suppressAutoHyphens/>
      <w:autoSpaceDN w:val="0"/>
      <w:spacing w:after="120"/>
    </w:pPr>
    <w:rPr>
      <w:rFonts w:eastAsia="MS Mincho" w:cs="CG Times (WN)"/>
      <w:lang w:eastAsia="ar-SA"/>
    </w:rPr>
  </w:style>
  <w:style w:type="paragraph" w:customStyle="1" w:styleId="351">
    <w:name w:val="本文 35"/>
    <w:basedOn w:val="Normal"/>
    <w:rsid w:val="004746B1"/>
    <w:pPr>
      <w:suppressAutoHyphens/>
      <w:autoSpaceDN w:val="0"/>
      <w:spacing w:after="120"/>
    </w:pPr>
    <w:rPr>
      <w:rFonts w:eastAsia="MS Mincho" w:cs="CG Times (WN)"/>
      <w:lang w:eastAsia="ar-SA"/>
    </w:rPr>
  </w:style>
  <w:style w:type="paragraph" w:customStyle="1" w:styleId="ZchnZchn3">
    <w:name w:val="Zchn Zchn3"/>
    <w:semiHidden/>
    <w:rsid w:val="004746B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74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746B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74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746B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4746B1"/>
    <w:pPr>
      <w:suppressAutoHyphens/>
      <w:autoSpaceDN w:val="0"/>
      <w:spacing w:before="120" w:after="120"/>
    </w:pPr>
    <w:rPr>
      <w:rFonts w:eastAsia="MS Mincho"/>
      <w:b/>
      <w:lang w:eastAsia="ar-SA"/>
    </w:rPr>
  </w:style>
  <w:style w:type="paragraph" w:customStyle="1" w:styleId="1Char1">
    <w:name w:val="(文字) (文字)1 Char (文字) (文字)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746B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474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746B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4746B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4746B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4746B1"/>
    <w:pPr>
      <w:keepNext/>
      <w:keepLines/>
      <w:autoSpaceDN w:val="0"/>
      <w:spacing w:after="0"/>
      <w:jc w:val="both"/>
    </w:pPr>
    <w:rPr>
      <w:rFonts w:ascii="Arial" w:eastAsia="SimSun" w:hAnsi="Arial"/>
      <w:sz w:val="18"/>
      <w:szCs w:val="18"/>
    </w:rPr>
  </w:style>
  <w:style w:type="paragraph" w:customStyle="1" w:styleId="90">
    <w:name w:val="修订9"/>
    <w:semiHidden/>
    <w:rsid w:val="004746B1"/>
    <w:pPr>
      <w:autoSpaceDN w:val="0"/>
    </w:pPr>
    <w:rPr>
      <w:rFonts w:ascii="Times New Roman" w:eastAsia="Batang" w:hAnsi="Times New Roman"/>
      <w:lang w:val="en-GB" w:eastAsia="en-US"/>
    </w:rPr>
  </w:style>
  <w:style w:type="paragraph" w:customStyle="1" w:styleId="tah00">
    <w:name w:val="tah0"/>
    <w:basedOn w:val="Normal"/>
    <w:rsid w:val="004746B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746B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746B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4746B1"/>
    <w:pPr>
      <w:overflowPunct w:val="0"/>
      <w:autoSpaceDE w:val="0"/>
      <w:autoSpaceDN w:val="0"/>
      <w:adjustRightInd w:val="0"/>
    </w:pPr>
    <w:rPr>
      <w:lang w:eastAsia="en-GB"/>
    </w:rPr>
  </w:style>
  <w:style w:type="paragraph" w:customStyle="1" w:styleId="100">
    <w:name w:val="修订10"/>
    <w:semiHidden/>
    <w:rsid w:val="004746B1"/>
    <w:pPr>
      <w:autoSpaceDN w:val="0"/>
    </w:pPr>
    <w:rPr>
      <w:rFonts w:ascii="Times New Roman" w:eastAsia="Batang" w:hAnsi="Times New Roman"/>
      <w:lang w:val="en-GB" w:eastAsia="en-US"/>
    </w:rPr>
  </w:style>
  <w:style w:type="paragraph" w:customStyle="1" w:styleId="82">
    <w:name w:val="无间隔8"/>
    <w:qFormat/>
    <w:rsid w:val="004746B1"/>
    <w:pPr>
      <w:autoSpaceDN w:val="0"/>
    </w:pPr>
    <w:rPr>
      <w:rFonts w:ascii="Times New Roman" w:eastAsia="SimSun" w:hAnsi="Times New Roman"/>
      <w:lang w:val="en-GB" w:eastAsia="en-US"/>
    </w:rPr>
  </w:style>
  <w:style w:type="character" w:customStyle="1" w:styleId="fontstyle01">
    <w:name w:val="fontstyle01"/>
    <w:rsid w:val="004746B1"/>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746B1"/>
    <w:rPr>
      <w:rFonts w:ascii="Arial" w:hAnsi="Arial" w:cs="Arial" w:hint="default"/>
      <w:sz w:val="36"/>
      <w:lang w:val="en-GB" w:eastAsia="en-US"/>
    </w:rPr>
  </w:style>
  <w:style w:type="character" w:customStyle="1" w:styleId="TF0">
    <w:name w:val="TF字符"/>
    <w:aliases w:val="left字符"/>
    <w:rsid w:val="004746B1"/>
    <w:rPr>
      <w:rFonts w:ascii="Arial" w:hAnsi="Arial" w:cs="Arial" w:hint="default"/>
      <w:b/>
      <w:bCs w:val="0"/>
      <w:lang w:val="en-GB" w:eastAsia="en-US"/>
    </w:rPr>
  </w:style>
  <w:style w:type="character" w:customStyle="1" w:styleId="1-11">
    <w:name w:val="网格表 1 浅色 - 着色 11"/>
    <w:uiPriority w:val="31"/>
    <w:qFormat/>
    <w:rsid w:val="004746B1"/>
    <w:rPr>
      <w:smallCaps/>
      <w:color w:val="5A5A5A"/>
    </w:rPr>
  </w:style>
  <w:style w:type="character" w:customStyle="1" w:styleId="MTEquationSection">
    <w:name w:val="MTEquationSection"/>
    <w:rsid w:val="004746B1"/>
    <w:rPr>
      <w:vanish w:val="0"/>
      <w:webHidden w:val="0"/>
      <w:color w:val="FF0000"/>
      <w:lang w:eastAsia="en-US"/>
      <w:specVanish w:val="0"/>
    </w:rPr>
  </w:style>
  <w:style w:type="character" w:customStyle="1" w:styleId="-21">
    <w:name w:val="浅色网格 - 着色 21"/>
    <w:uiPriority w:val="99"/>
    <w:rsid w:val="004746B1"/>
    <w:rPr>
      <w:color w:val="808080"/>
    </w:rPr>
  </w:style>
  <w:style w:type="character" w:customStyle="1" w:styleId="nowrap1">
    <w:name w:val="nowrap1"/>
    <w:rsid w:val="004746B1"/>
  </w:style>
  <w:style w:type="character" w:customStyle="1" w:styleId="shorttext">
    <w:name w:val="short_text"/>
    <w:rsid w:val="004746B1"/>
  </w:style>
  <w:style w:type="character" w:customStyle="1" w:styleId="UnresolvedMention1">
    <w:name w:val="Unresolved Mention1"/>
    <w:uiPriority w:val="99"/>
    <w:rsid w:val="004746B1"/>
    <w:rPr>
      <w:color w:val="808080"/>
      <w:shd w:val="clear" w:color="auto" w:fill="E6E6E6"/>
    </w:rPr>
  </w:style>
  <w:style w:type="character" w:customStyle="1" w:styleId="-110">
    <w:name w:val="浅色网格 - 着色 11"/>
    <w:uiPriority w:val="99"/>
    <w:rsid w:val="004746B1"/>
    <w:rPr>
      <w:color w:val="808080"/>
    </w:rPr>
  </w:style>
  <w:style w:type="character" w:customStyle="1" w:styleId="UnresolvedMention2">
    <w:name w:val="Unresolved Mention2"/>
    <w:uiPriority w:val="99"/>
    <w:rsid w:val="004746B1"/>
    <w:rPr>
      <w:color w:val="808080"/>
      <w:shd w:val="clear" w:color="auto" w:fill="E6E6E6"/>
    </w:rPr>
  </w:style>
  <w:style w:type="character" w:customStyle="1" w:styleId="UnresolvedMention3">
    <w:name w:val="Unresolved Mention3"/>
    <w:uiPriority w:val="99"/>
    <w:semiHidden/>
    <w:rsid w:val="004746B1"/>
    <w:rPr>
      <w:color w:val="808080"/>
      <w:shd w:val="clear" w:color="auto" w:fill="E6E6E6"/>
    </w:rPr>
  </w:style>
  <w:style w:type="character" w:customStyle="1" w:styleId="afc">
    <w:name w:val="未处理的提及"/>
    <w:uiPriority w:val="52"/>
    <w:rsid w:val="004746B1"/>
    <w:rPr>
      <w:color w:val="808080"/>
      <w:shd w:val="clear" w:color="auto" w:fill="E6E6E6"/>
    </w:rPr>
  </w:style>
  <w:style w:type="character" w:customStyle="1" w:styleId="Char30">
    <w:name w:val="批注主题 Char3"/>
    <w:locked/>
    <w:rsid w:val="004746B1"/>
    <w:rPr>
      <w:rFonts w:ascii="Times New Roman" w:eastAsia="MS Mincho" w:hAnsi="Times New Roman" w:cs="Times New Roman" w:hint="default"/>
      <w:b/>
      <w:bCs/>
      <w:lang w:eastAsia="en-US"/>
    </w:rPr>
  </w:style>
  <w:style w:type="character" w:customStyle="1" w:styleId="CharChar12">
    <w:name w:val="Char Char12"/>
    <w:rsid w:val="004746B1"/>
    <w:rPr>
      <w:lang w:val="en-GB" w:eastAsia="ja-JP" w:bidi="ar-SA"/>
    </w:rPr>
  </w:style>
  <w:style w:type="character" w:customStyle="1" w:styleId="Char1f1">
    <w:name w:val="批注主题 Char1"/>
    <w:rsid w:val="004746B1"/>
    <w:rPr>
      <w:rFonts w:ascii="MS Mincho" w:eastAsia="MS Mincho" w:hAnsi="MS Mincho" w:hint="eastAsia"/>
      <w:b/>
      <w:bCs/>
      <w:lang w:val="en-GB"/>
    </w:rPr>
  </w:style>
  <w:style w:type="character" w:customStyle="1" w:styleId="Char1f2">
    <w:name w:val="日期 Char1"/>
    <w:rsid w:val="004746B1"/>
    <w:rPr>
      <w:rFonts w:ascii="MS Mincho" w:eastAsia="MS Mincho" w:hAnsi="MS Mincho" w:hint="eastAsia"/>
      <w:lang w:val="en-GB"/>
    </w:rPr>
  </w:style>
  <w:style w:type="character" w:customStyle="1" w:styleId="afd">
    <w:name w:val="段落フォント"/>
    <w:rsid w:val="004746B1"/>
  </w:style>
  <w:style w:type="character" w:customStyle="1" w:styleId="afe">
    <w:name w:val="コメント参照"/>
    <w:rsid w:val="004746B1"/>
    <w:rPr>
      <w:sz w:val="16"/>
    </w:rPr>
  </w:style>
  <w:style w:type="character" w:customStyle="1" w:styleId="CharChar210">
    <w:name w:val="Char Char210"/>
    <w:rsid w:val="004746B1"/>
    <w:rPr>
      <w:rFonts w:ascii="Arial" w:hAnsi="Arial" w:cs="Arial" w:hint="default"/>
      <w:lang w:val="en-GB" w:eastAsia="en-US" w:bidi="ar-SA"/>
    </w:rPr>
  </w:style>
  <w:style w:type="character" w:customStyle="1" w:styleId="h48">
    <w:name w:val="h48"/>
    <w:rsid w:val="004746B1"/>
    <w:rPr>
      <w:rFonts w:ascii="Arial" w:hAnsi="Arial" w:cs="Arial" w:hint="default"/>
      <w:sz w:val="24"/>
      <w:lang w:val="en-GB"/>
    </w:rPr>
  </w:style>
  <w:style w:type="character" w:customStyle="1" w:styleId="h510">
    <w:name w:val="h51"/>
    <w:rsid w:val="004746B1"/>
    <w:rPr>
      <w:rFonts w:ascii="Arial" w:eastAsia="SimSun" w:hAnsi="Arial" w:cs="Arial" w:hint="default"/>
      <w:sz w:val="22"/>
      <w:lang w:val="en-GB" w:eastAsia="en-US" w:bidi="ar-SA"/>
    </w:rPr>
  </w:style>
  <w:style w:type="character" w:customStyle="1" w:styleId="PlainTable35">
    <w:name w:val="Plain Table 35"/>
    <w:uiPriority w:val="19"/>
    <w:qFormat/>
    <w:rsid w:val="004746B1"/>
    <w:rPr>
      <w:i/>
      <w:iCs/>
      <w:color w:val="808080"/>
    </w:rPr>
  </w:style>
  <w:style w:type="character" w:customStyle="1" w:styleId="PlainTable45">
    <w:name w:val="Plain Table 45"/>
    <w:uiPriority w:val="21"/>
    <w:qFormat/>
    <w:rsid w:val="004746B1"/>
    <w:rPr>
      <w:b/>
      <w:bCs/>
      <w:i/>
      <w:iCs/>
      <w:color w:val="4F81BD"/>
    </w:rPr>
  </w:style>
  <w:style w:type="character" w:customStyle="1" w:styleId="PlainTable55">
    <w:name w:val="Plain Table 55"/>
    <w:uiPriority w:val="31"/>
    <w:qFormat/>
    <w:rsid w:val="004746B1"/>
    <w:rPr>
      <w:smallCaps/>
      <w:color w:val="C0504D"/>
      <w:u w:val="single"/>
    </w:rPr>
  </w:style>
  <w:style w:type="character" w:customStyle="1" w:styleId="TableGridLight5">
    <w:name w:val="Table Grid Light5"/>
    <w:uiPriority w:val="32"/>
    <w:qFormat/>
    <w:rsid w:val="004746B1"/>
    <w:rPr>
      <w:b/>
      <w:bCs/>
      <w:smallCaps/>
      <w:color w:val="C0504D"/>
      <w:spacing w:val="5"/>
      <w:u w:val="single"/>
    </w:rPr>
  </w:style>
  <w:style w:type="character" w:customStyle="1" w:styleId="GridTable1Light5">
    <w:name w:val="Grid Table 1 Light5"/>
    <w:uiPriority w:val="33"/>
    <w:qFormat/>
    <w:rsid w:val="004746B1"/>
    <w:rPr>
      <w:b/>
      <w:bCs/>
      <w:smallCaps/>
      <w:spacing w:val="5"/>
    </w:rPr>
  </w:style>
  <w:style w:type="character" w:customStyle="1" w:styleId="CommentSubjectChar4">
    <w:name w:val="Comment Subject Char4"/>
    <w:rsid w:val="004746B1"/>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746B1"/>
    <w:rPr>
      <w:rFonts w:ascii="Times New Roman" w:hAnsi="Times New Roman" w:cs="Times New Roman" w:hint="default"/>
      <w:b/>
      <w:bCs w:val="0"/>
      <w:lang w:val="en-GB"/>
    </w:rPr>
  </w:style>
  <w:style w:type="character" w:customStyle="1" w:styleId="Absatz-Standardschriftart5">
    <w:name w:val="Absatz-Standardschriftart5"/>
    <w:rsid w:val="004746B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746B1"/>
    <w:rPr>
      <w:rFonts w:ascii="Arial" w:eastAsia="MS Gothic" w:hAnsi="Arial" w:cs="Times New Roman" w:hint="default"/>
      <w:lang w:val="en-GB" w:eastAsia="en-US"/>
    </w:rPr>
  </w:style>
  <w:style w:type="character" w:customStyle="1" w:styleId="Absatz-Standardschriftart6">
    <w:name w:val="Absatz-Standardschriftart6"/>
    <w:rsid w:val="004746B1"/>
  </w:style>
  <w:style w:type="character" w:customStyle="1" w:styleId="PlainTable33">
    <w:name w:val="Plain Table 33"/>
    <w:uiPriority w:val="19"/>
    <w:qFormat/>
    <w:rsid w:val="004746B1"/>
    <w:rPr>
      <w:i/>
      <w:iCs/>
      <w:color w:val="808080"/>
    </w:rPr>
  </w:style>
  <w:style w:type="character" w:customStyle="1" w:styleId="PlainTable43">
    <w:name w:val="Plain Table 43"/>
    <w:uiPriority w:val="21"/>
    <w:qFormat/>
    <w:rsid w:val="004746B1"/>
    <w:rPr>
      <w:b/>
      <w:bCs/>
      <w:i/>
      <w:iCs/>
      <w:color w:val="4F81BD"/>
    </w:rPr>
  </w:style>
  <w:style w:type="character" w:customStyle="1" w:styleId="PlainTable53">
    <w:name w:val="Plain Table 53"/>
    <w:uiPriority w:val="31"/>
    <w:qFormat/>
    <w:rsid w:val="004746B1"/>
    <w:rPr>
      <w:smallCaps/>
      <w:color w:val="C0504D"/>
      <w:u w:val="single"/>
    </w:rPr>
  </w:style>
  <w:style w:type="character" w:customStyle="1" w:styleId="TableGridLight3">
    <w:name w:val="Table Grid Light3"/>
    <w:uiPriority w:val="32"/>
    <w:qFormat/>
    <w:rsid w:val="004746B1"/>
    <w:rPr>
      <w:b/>
      <w:bCs/>
      <w:smallCaps/>
      <w:color w:val="C0504D"/>
      <w:spacing w:val="5"/>
      <w:u w:val="single"/>
    </w:rPr>
  </w:style>
  <w:style w:type="character" w:customStyle="1" w:styleId="GridTable1Light3">
    <w:name w:val="Grid Table 1 Light3"/>
    <w:uiPriority w:val="33"/>
    <w:qFormat/>
    <w:rsid w:val="004746B1"/>
    <w:rPr>
      <w:b/>
      <w:bCs/>
      <w:smallCaps/>
      <w:spacing w:val="5"/>
    </w:rPr>
  </w:style>
  <w:style w:type="character" w:customStyle="1" w:styleId="Absatz-Standardschriftart7">
    <w:name w:val="Absatz-Standardschriftart7"/>
    <w:rsid w:val="004746B1"/>
  </w:style>
  <w:style w:type="character" w:customStyle="1" w:styleId="KommentarthemaZchn">
    <w:name w:val="Kommentarthema Zchn"/>
    <w:rsid w:val="004746B1"/>
    <w:rPr>
      <w:b/>
      <w:bCs/>
      <w:lang w:val="en-GB" w:eastAsia="en-US" w:bidi="ar-SA"/>
    </w:rPr>
  </w:style>
  <w:style w:type="character" w:customStyle="1" w:styleId="h49">
    <w:name w:val="h49"/>
    <w:rsid w:val="004746B1"/>
    <w:rPr>
      <w:rFonts w:ascii="Arial" w:hAnsi="Arial" w:cs="Arial" w:hint="default"/>
      <w:sz w:val="24"/>
      <w:lang w:val="en-GB"/>
    </w:rPr>
  </w:style>
  <w:style w:type="character" w:customStyle="1" w:styleId="h52">
    <w:name w:val="h52"/>
    <w:rsid w:val="004746B1"/>
    <w:rPr>
      <w:rFonts w:ascii="Arial" w:eastAsia="SimSun" w:hAnsi="Arial" w:cs="Arial" w:hint="default"/>
      <w:sz w:val="22"/>
      <w:lang w:val="en-GB" w:eastAsia="en-US" w:bidi="ar-SA"/>
    </w:rPr>
  </w:style>
  <w:style w:type="character" w:customStyle="1" w:styleId="PlainTable34">
    <w:name w:val="Plain Table 34"/>
    <w:uiPriority w:val="19"/>
    <w:qFormat/>
    <w:rsid w:val="004746B1"/>
    <w:rPr>
      <w:i/>
      <w:iCs/>
      <w:color w:val="808080"/>
    </w:rPr>
  </w:style>
  <w:style w:type="character" w:customStyle="1" w:styleId="PlainTable44">
    <w:name w:val="Plain Table 44"/>
    <w:uiPriority w:val="21"/>
    <w:qFormat/>
    <w:rsid w:val="004746B1"/>
    <w:rPr>
      <w:b/>
      <w:bCs/>
      <w:i/>
      <w:iCs/>
      <w:color w:val="4F81BD"/>
    </w:rPr>
  </w:style>
  <w:style w:type="character" w:customStyle="1" w:styleId="PlainTable54">
    <w:name w:val="Plain Table 54"/>
    <w:uiPriority w:val="31"/>
    <w:qFormat/>
    <w:rsid w:val="004746B1"/>
    <w:rPr>
      <w:smallCaps/>
      <w:color w:val="C0504D"/>
      <w:u w:val="single"/>
    </w:rPr>
  </w:style>
  <w:style w:type="character" w:customStyle="1" w:styleId="TableGridLight4">
    <w:name w:val="Table Grid Light4"/>
    <w:uiPriority w:val="32"/>
    <w:qFormat/>
    <w:rsid w:val="004746B1"/>
    <w:rPr>
      <w:b/>
      <w:bCs/>
      <w:smallCaps/>
      <w:color w:val="C0504D"/>
      <w:spacing w:val="5"/>
      <w:u w:val="single"/>
    </w:rPr>
  </w:style>
  <w:style w:type="character" w:customStyle="1" w:styleId="GridTable1Light4">
    <w:name w:val="Grid Table 1 Light4"/>
    <w:uiPriority w:val="33"/>
    <w:qFormat/>
    <w:rsid w:val="004746B1"/>
    <w:rPr>
      <w:b/>
      <w:bCs/>
      <w:smallCaps/>
      <w:spacing w:val="5"/>
    </w:rPr>
  </w:style>
  <w:style w:type="character" w:customStyle="1" w:styleId="aff">
    <w:name w:val="コメント内容 (文字)"/>
    <w:rsid w:val="004746B1"/>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746B1"/>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746B1"/>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746B1"/>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746B1"/>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746B1"/>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746B1"/>
    <w:rPr>
      <w:rFonts w:ascii="Times New Roman" w:eastAsia="Yu Mincho" w:hAnsi="Times New Roman" w:cs="Times New Roman" w:hint="default"/>
      <w:lang w:val="en-GB" w:eastAsia="en-US"/>
    </w:rPr>
  </w:style>
  <w:style w:type="character" w:customStyle="1" w:styleId="1ff2">
    <w:name w:val="註解文字 字元1"/>
    <w:uiPriority w:val="99"/>
    <w:rsid w:val="004746B1"/>
    <w:rPr>
      <w:lang w:eastAsia="en-US"/>
    </w:rPr>
  </w:style>
  <w:style w:type="character" w:customStyle="1" w:styleId="CharChar41">
    <w:name w:val="Char Char41"/>
    <w:rsid w:val="004746B1"/>
    <w:rPr>
      <w:rFonts w:ascii="Courier New" w:hAnsi="Courier New" w:cs="Courier New" w:hint="default"/>
      <w:lang w:val="nb-NO" w:eastAsia="ja-JP"/>
    </w:rPr>
  </w:style>
  <w:style w:type="character" w:customStyle="1" w:styleId="CharChar71">
    <w:name w:val="Char Char71"/>
    <w:rsid w:val="004746B1"/>
    <w:rPr>
      <w:rFonts w:ascii="Tahoma" w:hAnsi="Tahoma" w:cs="Tahoma" w:hint="default"/>
      <w:shd w:val="clear" w:color="auto" w:fill="000080"/>
      <w:lang w:val="en-GB" w:eastAsia="en-US"/>
    </w:rPr>
  </w:style>
  <w:style w:type="character" w:customStyle="1" w:styleId="CharChar101">
    <w:name w:val="Char Char101"/>
    <w:rsid w:val="004746B1"/>
    <w:rPr>
      <w:rFonts w:ascii="Times New Roman" w:hAnsi="Times New Roman" w:cs="Times New Roman" w:hint="default"/>
      <w:lang w:val="en-GB" w:eastAsia="en-US"/>
    </w:rPr>
  </w:style>
  <w:style w:type="character" w:customStyle="1" w:styleId="CharChar91">
    <w:name w:val="Char Char91"/>
    <w:rsid w:val="004746B1"/>
    <w:rPr>
      <w:rFonts w:ascii="Tahoma" w:hAnsi="Tahoma" w:cs="Tahoma" w:hint="default"/>
      <w:sz w:val="16"/>
      <w:lang w:val="en-GB" w:eastAsia="en-US"/>
    </w:rPr>
  </w:style>
  <w:style w:type="character" w:customStyle="1" w:styleId="CharChar81">
    <w:name w:val="Char Char81"/>
    <w:semiHidden/>
    <w:rsid w:val="004746B1"/>
    <w:rPr>
      <w:rFonts w:ascii="Times New Roman" w:hAnsi="Times New Roman" w:cs="Times New Roman" w:hint="default"/>
      <w:b/>
      <w:bCs w:val="0"/>
      <w:lang w:val="en-GB" w:eastAsia="en-US"/>
    </w:rPr>
  </w:style>
  <w:style w:type="character" w:customStyle="1" w:styleId="CharChar31">
    <w:name w:val="Char Char31"/>
    <w:rsid w:val="004746B1"/>
    <w:rPr>
      <w:rFonts w:ascii="Arial" w:hAnsi="Arial" w:cs="Arial" w:hint="default"/>
      <w:sz w:val="22"/>
      <w:lang w:val="en-GB" w:eastAsia="en-US" w:bidi="ar-SA"/>
    </w:rPr>
  </w:style>
  <w:style w:type="character" w:customStyle="1" w:styleId="CharChar51">
    <w:name w:val="Char Char51"/>
    <w:rsid w:val="004746B1"/>
    <w:rPr>
      <w:rFonts w:ascii="Arial" w:hAnsi="Arial" w:cs="Arial" w:hint="default"/>
      <w:sz w:val="28"/>
      <w:lang w:val="en-GB" w:eastAsia="en-US" w:bidi="ar-SA"/>
    </w:rPr>
  </w:style>
  <w:style w:type="character" w:customStyle="1" w:styleId="CharChar211">
    <w:name w:val="Char Char211"/>
    <w:rsid w:val="004746B1"/>
    <w:rPr>
      <w:rFonts w:ascii="Times New Roman" w:hAnsi="Times New Roman" w:cs="Times New Roman" w:hint="default"/>
      <w:lang w:val="en-GB" w:eastAsia="en-US"/>
    </w:rPr>
  </w:style>
  <w:style w:type="character" w:customStyle="1" w:styleId="CharChar61">
    <w:name w:val="Char Char61"/>
    <w:rsid w:val="004746B1"/>
    <w:rPr>
      <w:rFonts w:ascii="Arial" w:eastAsia="SimSun" w:hAnsi="Arial" w:cs="Arial" w:hint="default"/>
      <w:sz w:val="32"/>
      <w:lang w:val="en-GB" w:eastAsia="en-US" w:bidi="ar-SA"/>
    </w:rPr>
  </w:style>
  <w:style w:type="character" w:customStyle="1" w:styleId="CharChar161">
    <w:name w:val="Char Char161"/>
    <w:rsid w:val="004746B1"/>
    <w:rPr>
      <w:rFonts w:ascii="Arial" w:eastAsia="SimSun" w:hAnsi="Arial" w:cs="Arial" w:hint="default"/>
      <w:lang w:val="en-GB" w:eastAsia="en-US" w:bidi="ar-SA"/>
    </w:rPr>
  </w:style>
  <w:style w:type="character" w:customStyle="1" w:styleId="CharChar141">
    <w:name w:val="Char Char141"/>
    <w:rsid w:val="004746B1"/>
    <w:rPr>
      <w:rFonts w:ascii="Arial" w:eastAsia="SimSun" w:hAnsi="Arial" w:cs="Arial" w:hint="default"/>
      <w:sz w:val="36"/>
      <w:lang w:val="en-GB" w:eastAsia="en-US" w:bidi="ar-SA"/>
    </w:rPr>
  </w:style>
  <w:style w:type="character" w:customStyle="1" w:styleId="CharChar251">
    <w:name w:val="Char Char251"/>
    <w:rsid w:val="004746B1"/>
    <w:rPr>
      <w:rFonts w:ascii="Arial" w:hAnsi="Arial" w:cs="Arial" w:hint="default"/>
      <w:lang w:val="en-GB" w:eastAsia="en-US"/>
    </w:rPr>
  </w:style>
  <w:style w:type="character" w:customStyle="1" w:styleId="CharChar171">
    <w:name w:val="Char Char171"/>
    <w:rsid w:val="004746B1"/>
    <w:rPr>
      <w:rFonts w:ascii="Tahoma" w:hAnsi="Tahoma" w:cs="Tahoma" w:hint="default"/>
      <w:shd w:val="clear" w:color="auto" w:fill="000080"/>
      <w:lang w:val="en-GB" w:eastAsia="en-US"/>
    </w:rPr>
  </w:style>
  <w:style w:type="character" w:customStyle="1" w:styleId="CharChar191">
    <w:name w:val="Char Char191"/>
    <w:rsid w:val="004746B1"/>
    <w:rPr>
      <w:rFonts w:ascii="Times New Roman" w:hAnsi="Times New Roman" w:cs="Times New Roman" w:hint="default"/>
      <w:lang w:val="en-GB"/>
    </w:rPr>
  </w:style>
  <w:style w:type="character" w:customStyle="1" w:styleId="CharChar201">
    <w:name w:val="Char Char201"/>
    <w:rsid w:val="004746B1"/>
    <w:rPr>
      <w:rFonts w:ascii="Tahoma" w:hAnsi="Tahoma" w:cs="Tahoma" w:hint="default"/>
      <w:sz w:val="16"/>
      <w:szCs w:val="16"/>
      <w:lang w:val="en-GB" w:eastAsia="en-US"/>
    </w:rPr>
  </w:style>
  <w:style w:type="character" w:customStyle="1" w:styleId="CharChar301">
    <w:name w:val="Char Char301"/>
    <w:rsid w:val="004746B1"/>
    <w:rPr>
      <w:rFonts w:ascii="Arial" w:hAnsi="Arial" w:cs="Arial" w:hint="default"/>
      <w:lang w:val="en-GB" w:eastAsia="en-US"/>
    </w:rPr>
  </w:style>
  <w:style w:type="character" w:customStyle="1" w:styleId="CharChar291">
    <w:name w:val="Char Char291"/>
    <w:rsid w:val="004746B1"/>
    <w:rPr>
      <w:rFonts w:ascii="Arial" w:hAnsi="Arial" w:cs="Arial" w:hint="default"/>
      <w:sz w:val="36"/>
      <w:lang w:val="en-GB" w:eastAsia="en-US"/>
    </w:rPr>
  </w:style>
  <w:style w:type="character" w:customStyle="1" w:styleId="CharChar261">
    <w:name w:val="Char Char261"/>
    <w:rsid w:val="004746B1"/>
    <w:rPr>
      <w:rFonts w:ascii="Times New Roman" w:hAnsi="Times New Roman" w:cs="Times New Roman" w:hint="default"/>
      <w:lang w:val="en-GB" w:eastAsia="en-US"/>
    </w:rPr>
  </w:style>
  <w:style w:type="character" w:customStyle="1" w:styleId="CharChar281">
    <w:name w:val="Char Char281"/>
    <w:rsid w:val="004746B1"/>
    <w:rPr>
      <w:rFonts w:ascii="Arial" w:hAnsi="Arial" w:cs="Arial" w:hint="default"/>
      <w:sz w:val="36"/>
      <w:lang w:val="en-GB" w:eastAsia="en-US"/>
    </w:rPr>
  </w:style>
  <w:style w:type="character" w:customStyle="1" w:styleId="CharChar271">
    <w:name w:val="Char Char271"/>
    <w:rsid w:val="004746B1"/>
    <w:rPr>
      <w:rFonts w:ascii="Arial" w:hAnsi="Arial" w:cs="Arial" w:hint="default"/>
      <w:b/>
      <w:bCs w:val="0"/>
      <w:i/>
      <w:iCs w:val="0"/>
      <w:noProof/>
      <w:sz w:val="18"/>
      <w:lang w:val="en-GB" w:eastAsia="en-US"/>
    </w:rPr>
  </w:style>
  <w:style w:type="character" w:customStyle="1" w:styleId="CharChar111">
    <w:name w:val="Char Char111"/>
    <w:rsid w:val="004746B1"/>
    <w:rPr>
      <w:lang w:val="en-GB" w:eastAsia="en-US" w:bidi="ar-SA"/>
    </w:rPr>
  </w:style>
  <w:style w:type="character" w:customStyle="1" w:styleId="ZchnZchn51">
    <w:name w:val="Zchn Zchn51"/>
    <w:rsid w:val="004746B1"/>
    <w:rPr>
      <w:rFonts w:ascii="Courier New" w:eastAsia="Batang" w:hAnsi="Courier New" w:cs="Courier New" w:hint="default"/>
      <w:lang w:val="nb-NO" w:eastAsia="en-US" w:bidi="ar-SA"/>
    </w:rPr>
  </w:style>
  <w:style w:type="character" w:customStyle="1" w:styleId="CharChar151">
    <w:name w:val="Char Char151"/>
    <w:rsid w:val="004746B1"/>
    <w:rPr>
      <w:rFonts w:ascii="Arial" w:hAnsi="Arial" w:cs="Arial" w:hint="default"/>
      <w:sz w:val="36"/>
      <w:lang w:val="en-GB"/>
    </w:rPr>
  </w:style>
  <w:style w:type="character" w:customStyle="1" w:styleId="CharChar131">
    <w:name w:val="Char Char131"/>
    <w:semiHidden/>
    <w:rsid w:val="004746B1"/>
    <w:rPr>
      <w:rFonts w:ascii="SimSun" w:eastAsia="SimSun" w:hAnsi="SimSun" w:hint="eastAsia"/>
      <w:lang w:val="en-GB" w:eastAsia="en-US" w:bidi="ar-SA"/>
    </w:rPr>
  </w:style>
  <w:style w:type="character" w:customStyle="1" w:styleId="Char40">
    <w:name w:val="批注主题 Char4"/>
    <w:rsid w:val="004746B1"/>
    <w:rPr>
      <w:b/>
      <w:bCs/>
      <w:lang w:eastAsia="en-US"/>
    </w:rPr>
  </w:style>
  <w:style w:type="character" w:customStyle="1" w:styleId="Char22">
    <w:name w:val="日期 Char2"/>
    <w:rsid w:val="004746B1"/>
    <w:rPr>
      <w:rFonts w:ascii="Times New Roman" w:eastAsia="Times New Roman" w:hAnsi="Times New Roman" w:cs="Times New Roman" w:hint="default"/>
      <w:lang w:val="en-GB" w:eastAsia="en-US"/>
    </w:rPr>
  </w:style>
  <w:style w:type="table" w:customStyle="1" w:styleId="TableGrid51">
    <w:name w:val="Table Grid51"/>
    <w:basedOn w:val="TableNormal"/>
    <w:rsid w:val="004746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746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746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746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746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746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746B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746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746B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746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746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746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746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746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746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746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746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746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746B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4746B1"/>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4746B1"/>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4746B1"/>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4746B1"/>
    <w:pPr>
      <w:ind w:left="851" w:hanging="284"/>
    </w:pPr>
  </w:style>
  <w:style w:type="paragraph" w:customStyle="1" w:styleId="65">
    <w:name w:val="箇条書き6"/>
    <w:basedOn w:val="List"/>
    <w:rsid w:val="004746B1"/>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4746B1"/>
    <w:pPr>
      <w:tabs>
        <w:tab w:val="clear" w:pos="644"/>
        <w:tab w:val="num" w:pos="1494"/>
      </w:tabs>
      <w:ind w:left="851" w:hanging="284"/>
    </w:pPr>
  </w:style>
  <w:style w:type="paragraph" w:customStyle="1" w:styleId="360">
    <w:name w:val="箇条書き 36"/>
    <w:basedOn w:val="261"/>
    <w:rsid w:val="004746B1"/>
    <w:pPr>
      <w:ind w:left="1135"/>
    </w:pPr>
  </w:style>
  <w:style w:type="paragraph" w:customStyle="1" w:styleId="262">
    <w:name w:val="一覧 26"/>
    <w:basedOn w:val="List"/>
    <w:rsid w:val="004746B1"/>
    <w:pPr>
      <w:suppressAutoHyphens/>
      <w:autoSpaceDN w:val="0"/>
      <w:ind w:left="851"/>
    </w:pPr>
    <w:rPr>
      <w:rFonts w:ascii="MS Mincho" w:eastAsia="MS Mincho" w:hAnsi="MS Mincho" w:cs="CG Times (WN)"/>
      <w:lang w:eastAsia="ar-SA"/>
    </w:rPr>
  </w:style>
  <w:style w:type="paragraph" w:customStyle="1" w:styleId="361">
    <w:name w:val="一覧 36"/>
    <w:basedOn w:val="262"/>
    <w:rsid w:val="004746B1"/>
  </w:style>
  <w:style w:type="paragraph" w:customStyle="1" w:styleId="460">
    <w:name w:val="一覧 46"/>
    <w:basedOn w:val="361"/>
    <w:rsid w:val="004746B1"/>
  </w:style>
  <w:style w:type="paragraph" w:customStyle="1" w:styleId="560">
    <w:name w:val="一覧 56"/>
    <w:basedOn w:val="460"/>
    <w:rsid w:val="004746B1"/>
  </w:style>
  <w:style w:type="paragraph" w:customStyle="1" w:styleId="461">
    <w:name w:val="箇条書き 46"/>
    <w:basedOn w:val="360"/>
    <w:rsid w:val="004746B1"/>
    <w:pPr>
      <w:ind w:left="1418"/>
    </w:pPr>
  </w:style>
  <w:style w:type="paragraph" w:customStyle="1" w:styleId="561">
    <w:name w:val="箇条書き 56"/>
    <w:basedOn w:val="461"/>
    <w:rsid w:val="004746B1"/>
  </w:style>
  <w:style w:type="paragraph" w:customStyle="1" w:styleId="66">
    <w:name w:val="コメント文字列6"/>
    <w:basedOn w:val="Normal"/>
    <w:rsid w:val="004746B1"/>
    <w:pPr>
      <w:suppressAutoHyphens/>
      <w:autoSpaceDN w:val="0"/>
    </w:pPr>
    <w:rPr>
      <w:rFonts w:eastAsia="MS Mincho" w:cs="CG Times (WN)"/>
      <w:lang w:eastAsia="ar-SA"/>
    </w:rPr>
  </w:style>
  <w:style w:type="paragraph" w:customStyle="1" w:styleId="67">
    <w:name w:val="コメント内容6"/>
    <w:basedOn w:val="66"/>
    <w:next w:val="66"/>
    <w:rsid w:val="004746B1"/>
    <w:rPr>
      <w:b/>
      <w:bCs/>
    </w:rPr>
  </w:style>
  <w:style w:type="paragraph" w:customStyle="1" w:styleId="68">
    <w:name w:val="見出しマップ6"/>
    <w:basedOn w:val="Normal"/>
    <w:rsid w:val="004746B1"/>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4746B1"/>
    <w:pPr>
      <w:suppressAutoHyphens/>
      <w:autoSpaceDN w:val="0"/>
    </w:pPr>
    <w:rPr>
      <w:rFonts w:ascii="Courier New" w:eastAsia="MS Mincho" w:hAnsi="Courier New" w:cs="CG Times (WN)"/>
      <w:lang w:val="nb-NO" w:eastAsia="ar-SA"/>
    </w:rPr>
  </w:style>
  <w:style w:type="paragraph" w:customStyle="1" w:styleId="Web6">
    <w:name w:val="標準 (Web)6"/>
    <w:basedOn w:val="Normal"/>
    <w:rsid w:val="004746B1"/>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746B1"/>
    <w:pPr>
      <w:suppressAutoHyphens/>
      <w:autoSpaceDN w:val="0"/>
      <w:ind w:left="567"/>
    </w:pPr>
    <w:rPr>
      <w:rFonts w:ascii="Arial" w:eastAsia="MS Mincho" w:hAnsi="Arial" w:cs="Arial"/>
      <w:lang w:eastAsia="ar-SA"/>
    </w:rPr>
  </w:style>
  <w:style w:type="paragraph" w:customStyle="1" w:styleId="6a">
    <w:name w:val="標準インデント6"/>
    <w:basedOn w:val="Normal"/>
    <w:rsid w:val="004746B1"/>
    <w:pPr>
      <w:suppressAutoHyphens/>
      <w:autoSpaceDN w:val="0"/>
      <w:ind w:left="708"/>
    </w:pPr>
    <w:rPr>
      <w:rFonts w:eastAsia="MS Mincho" w:cs="CG Times (WN)"/>
      <w:lang w:eastAsia="ar-SA"/>
    </w:rPr>
  </w:style>
  <w:style w:type="paragraph" w:customStyle="1" w:styleId="6b">
    <w:name w:val="記6"/>
    <w:basedOn w:val="Normal"/>
    <w:next w:val="Normal"/>
    <w:rsid w:val="004746B1"/>
    <w:pPr>
      <w:suppressAutoHyphens/>
      <w:autoSpaceDN w:val="0"/>
    </w:pPr>
    <w:rPr>
      <w:rFonts w:eastAsia="MS Mincho" w:cs="CG Times (WN)"/>
      <w:lang w:eastAsia="ar-SA"/>
    </w:rPr>
  </w:style>
  <w:style w:type="paragraph" w:customStyle="1" w:styleId="HTML6">
    <w:name w:val="HTML 書式付き6"/>
    <w:basedOn w:val="Normal"/>
    <w:rsid w:val="004746B1"/>
    <w:pPr>
      <w:suppressAutoHyphens/>
      <w:autoSpaceDN w:val="0"/>
    </w:pPr>
    <w:rPr>
      <w:rFonts w:ascii="Courier New" w:eastAsia="MS Mincho" w:hAnsi="Courier New" w:cs="Courier New"/>
      <w:lang w:eastAsia="ar-SA"/>
    </w:rPr>
  </w:style>
  <w:style w:type="character" w:customStyle="1" w:styleId="6c">
    <w:name w:val="段落フォント6"/>
    <w:rsid w:val="004746B1"/>
  </w:style>
  <w:style w:type="character" w:customStyle="1" w:styleId="6d">
    <w:name w:val="コメント参照6"/>
    <w:rsid w:val="004746B1"/>
    <w:rPr>
      <w:sz w:val="16"/>
    </w:rPr>
  </w:style>
  <w:style w:type="character" w:customStyle="1" w:styleId="ListChar5">
    <w:name w:val="List Char5"/>
    <w:rsid w:val="004746B1"/>
    <w:rPr>
      <w:rFonts w:ascii="Times New Roman" w:hAnsi="Times New Roman" w:cs="Times New Roman"/>
      <w:lang w:val="en-GB"/>
    </w:rPr>
  </w:style>
  <w:style w:type="character" w:customStyle="1" w:styleId="CommentSubjectChar5">
    <w:name w:val="Comment Subject Char5"/>
    <w:rsid w:val="004746B1"/>
    <w:rPr>
      <w:rFonts w:ascii="Osaka" w:hAnsi="Osaka"/>
      <w:b/>
      <w:bCs/>
      <w:lang w:val="en-GB" w:eastAsia="en-US"/>
    </w:rPr>
  </w:style>
  <w:style w:type="paragraph" w:customStyle="1" w:styleId="CharCharCharCharChar2">
    <w:name w:val="Char Char Char Char Char2"/>
    <w:semiHidden/>
    <w:rsid w:val="004746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4746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4746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4746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4746B1"/>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4746B1"/>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4746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4746B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4746B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4746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4746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4746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4746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4746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4746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4746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4746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4746B1"/>
    <w:rPr>
      <w:rFonts w:ascii="Yu Gothic Light" w:hAnsi="Yu Gothic Light" w:cs="Yu Gothic Light" w:hint="default"/>
      <w:lang w:val="nb-NO" w:eastAsia="ja-JP" w:bidi="ar-SA"/>
    </w:rPr>
  </w:style>
  <w:style w:type="character" w:customStyle="1" w:styleId="CharChar72">
    <w:name w:val="Char Char72"/>
    <w:semiHidden/>
    <w:rsid w:val="004746B1"/>
    <w:rPr>
      <w:rFonts w:ascii="Calibri" w:hAnsi="Calibri" w:cs="Calibri" w:hint="default"/>
      <w:shd w:val="clear" w:color="auto" w:fill="000080"/>
      <w:lang w:val="en-GB" w:eastAsia="en-US"/>
    </w:rPr>
  </w:style>
  <w:style w:type="character" w:customStyle="1" w:styleId="CharChar102">
    <w:name w:val="Char Char102"/>
    <w:semiHidden/>
    <w:rsid w:val="004746B1"/>
    <w:rPr>
      <w:rFonts w:ascii="Osaka" w:hAnsi="Osaka" w:cs="Osaka" w:hint="default"/>
      <w:lang w:val="en-GB" w:eastAsia="en-US"/>
    </w:rPr>
  </w:style>
  <w:style w:type="character" w:customStyle="1" w:styleId="CharChar92">
    <w:name w:val="Char Char92"/>
    <w:semiHidden/>
    <w:rsid w:val="004746B1"/>
    <w:rPr>
      <w:rFonts w:ascii="Calibri" w:hAnsi="Calibri" w:cs="Calibri" w:hint="default"/>
      <w:sz w:val="16"/>
      <w:szCs w:val="16"/>
      <w:lang w:val="en-GB" w:eastAsia="en-US"/>
    </w:rPr>
  </w:style>
  <w:style w:type="character" w:customStyle="1" w:styleId="CharChar82">
    <w:name w:val="Char Char82"/>
    <w:semiHidden/>
    <w:rsid w:val="004746B1"/>
    <w:rPr>
      <w:rFonts w:ascii="Osaka" w:hAnsi="Osaka" w:cs="Osaka" w:hint="default"/>
      <w:b/>
      <w:bCs/>
      <w:lang w:val="en-GB" w:eastAsia="en-US"/>
    </w:rPr>
  </w:style>
  <w:style w:type="character" w:customStyle="1" w:styleId="CharChar292">
    <w:name w:val="Char Char292"/>
    <w:rsid w:val="004746B1"/>
    <w:rPr>
      <w:rFonts w:ascii="Helvetica" w:hAnsi="Helvetica" w:cs="Helvetica" w:hint="default"/>
      <w:sz w:val="36"/>
      <w:lang w:val="en-GB" w:eastAsia="en-US" w:bidi="ar-SA"/>
    </w:rPr>
  </w:style>
  <w:style w:type="character" w:customStyle="1" w:styleId="CharChar282">
    <w:name w:val="Char Char282"/>
    <w:rsid w:val="004746B1"/>
    <w:rPr>
      <w:rFonts w:ascii="Helvetica" w:hAnsi="Helvetica" w:cs="Helvetica" w:hint="default"/>
      <w:sz w:val="32"/>
      <w:lang w:val="en-GB"/>
    </w:rPr>
  </w:style>
  <w:style w:type="character" w:customStyle="1" w:styleId="ZchnZchn52">
    <w:name w:val="Zchn Zchn52"/>
    <w:rsid w:val="004746B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4746B1"/>
    <w:rPr>
      <w:color w:val="808080"/>
      <w:shd w:val="clear" w:color="auto" w:fill="E6E6E6"/>
    </w:rPr>
  </w:style>
  <w:style w:type="paragraph" w:customStyle="1" w:styleId="Char1f3">
    <w:name w:val="(文字) (文字) Char1"/>
    <w:semiHidden/>
    <w:rsid w:val="004746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4746B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4746B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4746B1"/>
  </w:style>
  <w:style w:type="character" w:customStyle="1" w:styleId="Char50">
    <w:name w:val="批注主题 Char5"/>
    <w:rsid w:val="004746B1"/>
    <w:rPr>
      <w:b/>
      <w:bCs/>
      <w:lang w:eastAsia="en-US"/>
    </w:rPr>
  </w:style>
  <w:style w:type="character" w:customStyle="1" w:styleId="Char31">
    <w:name w:val="日期 Char3"/>
    <w:rsid w:val="004746B1"/>
    <w:rPr>
      <w:rFonts w:eastAsia="Osaka"/>
      <w:lang w:val="en-GB" w:eastAsia="en-US"/>
    </w:rPr>
  </w:style>
  <w:style w:type="paragraph" w:customStyle="1" w:styleId="112">
    <w:name w:val="修订11"/>
    <w:hidden/>
    <w:semiHidden/>
    <w:rsid w:val="004746B1"/>
    <w:rPr>
      <w:rFonts w:ascii="Osaka" w:eastAsia="Bookman Old Style" w:hAnsi="Osaka" w:cs="Osaka"/>
      <w:lang w:val="en-GB" w:eastAsia="en-US"/>
    </w:rPr>
  </w:style>
  <w:style w:type="paragraph" w:customStyle="1" w:styleId="94">
    <w:name w:val="无间隔9"/>
    <w:qFormat/>
    <w:rsid w:val="004746B1"/>
    <w:rPr>
      <w:rFonts w:ascii="Osaka" w:eastAsia="SimSun" w:hAnsi="Osaka" w:cs="Osaka"/>
      <w:lang w:val="en-GB" w:eastAsia="en-US"/>
    </w:rPr>
  </w:style>
  <w:style w:type="character" w:customStyle="1" w:styleId="UnresolvedMention4">
    <w:name w:val="Unresolved Mention4"/>
    <w:uiPriority w:val="99"/>
    <w:semiHidden/>
    <w:unhideWhenUsed/>
    <w:rsid w:val="004746B1"/>
    <w:rPr>
      <w:color w:val="808080"/>
      <w:shd w:val="clear" w:color="auto" w:fill="E6E6E6"/>
    </w:rPr>
  </w:style>
  <w:style w:type="character" w:customStyle="1" w:styleId="MediumShading1-Accent1Char">
    <w:name w:val="Medium Shading 1 - Accent 1 Char"/>
    <w:link w:val="MediumShading1-Accent1"/>
    <w:uiPriority w:val="1"/>
    <w:rsid w:val="004746B1"/>
    <w:rPr>
      <w:rFonts w:ascii="Helvetica" w:eastAsia="MS Gothic" w:hAnsi="Helvetica"/>
      <w:lang w:val="x-none" w:eastAsia="x-none"/>
    </w:rPr>
  </w:style>
  <w:style w:type="character" w:customStyle="1" w:styleId="MediumGrid2-Accent2Char">
    <w:name w:val="Medium Grid 2 - Accent 2 Char"/>
    <w:link w:val="MediumGrid2-Accent2"/>
    <w:uiPriority w:val="29"/>
    <w:rsid w:val="004746B1"/>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746B1"/>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746B1"/>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46B1"/>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746B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746B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746B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746B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746B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746B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746B1"/>
    <w:pPr>
      <w:autoSpaceDN w:val="0"/>
    </w:pPr>
    <w:rPr>
      <w:rFonts w:ascii="Osaka" w:eastAsia="SimSun" w:hAnsi="Osaka" w:cs="Osaka"/>
      <w:lang w:val="en-GB" w:eastAsia="en-US"/>
    </w:rPr>
  </w:style>
  <w:style w:type="paragraph" w:customStyle="1" w:styleId="LightList-Accent33">
    <w:name w:val="Light List - Accent 33"/>
    <w:uiPriority w:val="99"/>
    <w:semiHidden/>
    <w:rsid w:val="004746B1"/>
    <w:pPr>
      <w:autoSpaceDN w:val="0"/>
    </w:pPr>
    <w:rPr>
      <w:rFonts w:ascii="Osaka" w:eastAsia="SimSun" w:hAnsi="Osaka" w:cs="Osaka"/>
      <w:lang w:val="en-GB" w:eastAsia="en-US"/>
    </w:rPr>
  </w:style>
  <w:style w:type="paragraph" w:customStyle="1" w:styleId="ColorfulShading-Accent12">
    <w:name w:val="Colorful Shading - Accent 12"/>
    <w:uiPriority w:val="99"/>
    <w:rsid w:val="004746B1"/>
    <w:pPr>
      <w:autoSpaceDN w:val="0"/>
    </w:pPr>
    <w:rPr>
      <w:rFonts w:ascii="Osaka" w:eastAsia="SimSun" w:hAnsi="Osaka" w:cs="Osaka"/>
      <w:lang w:val="en-GB" w:eastAsia="en-US"/>
    </w:rPr>
  </w:style>
  <w:style w:type="paragraph" w:customStyle="1" w:styleId="LightShading-Accent51">
    <w:name w:val="Light Shading - Accent 51"/>
    <w:uiPriority w:val="99"/>
    <w:semiHidden/>
    <w:rsid w:val="004746B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746B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746B1"/>
    <w:pPr>
      <w:autoSpaceDN w:val="0"/>
    </w:pPr>
    <w:rPr>
      <w:rFonts w:ascii="Osaka" w:eastAsia="SimSun" w:hAnsi="Osaka" w:cs="Osaka"/>
      <w:lang w:val="en-GB" w:eastAsia="en-US"/>
    </w:rPr>
  </w:style>
  <w:style w:type="paragraph" w:customStyle="1" w:styleId="LightList-Accent32">
    <w:name w:val="Light List - Accent 32"/>
    <w:uiPriority w:val="99"/>
    <w:semiHidden/>
    <w:rsid w:val="004746B1"/>
    <w:pPr>
      <w:autoSpaceDN w:val="0"/>
    </w:pPr>
    <w:rPr>
      <w:rFonts w:ascii="Osaka" w:eastAsia="SimSun" w:hAnsi="Osaka" w:cs="Osaka"/>
      <w:lang w:val="en-GB" w:eastAsia="en-US"/>
    </w:rPr>
  </w:style>
  <w:style w:type="paragraph" w:customStyle="1" w:styleId="ColorfulShading-Accent11">
    <w:name w:val="Colorful Shading - Accent 11"/>
    <w:uiPriority w:val="99"/>
    <w:rsid w:val="004746B1"/>
    <w:pPr>
      <w:autoSpaceDN w:val="0"/>
    </w:pPr>
    <w:rPr>
      <w:rFonts w:ascii="Osaka" w:eastAsia="SimSun" w:hAnsi="Osaka" w:cs="Osaka"/>
      <w:lang w:val="en-GB" w:eastAsia="en-US"/>
    </w:rPr>
  </w:style>
  <w:style w:type="character" w:customStyle="1" w:styleId="2fa">
    <w:name w:val="未处理的提及2"/>
    <w:uiPriority w:val="52"/>
    <w:rsid w:val="004746B1"/>
    <w:rPr>
      <w:color w:val="808080"/>
      <w:shd w:val="clear" w:color="auto" w:fill="E6E6E6"/>
    </w:rPr>
  </w:style>
  <w:style w:type="character" w:customStyle="1" w:styleId="1ff3">
    <w:name w:val="未处理的提及1"/>
    <w:uiPriority w:val="52"/>
    <w:rsid w:val="004746B1"/>
    <w:rPr>
      <w:color w:val="808080"/>
      <w:shd w:val="clear" w:color="auto" w:fill="E6E6E6"/>
    </w:rPr>
  </w:style>
  <w:style w:type="character" w:customStyle="1" w:styleId="tlid-translation">
    <w:name w:val="tlid-translation"/>
    <w:rsid w:val="004746B1"/>
  </w:style>
  <w:style w:type="character" w:customStyle="1" w:styleId="B1Car">
    <w:name w:val="B1+ Car"/>
    <w:link w:val="B10"/>
    <w:rsid w:val="004746B1"/>
    <w:rPr>
      <w:rFonts w:ascii="Times New Roman" w:hAnsi="Times New Roman"/>
      <w:lang w:val="en-GB" w:eastAsia="en-GB"/>
    </w:rPr>
  </w:style>
  <w:style w:type="paragraph" w:customStyle="1" w:styleId="101">
    <w:name w:val="无间隔10"/>
    <w:qFormat/>
    <w:rsid w:val="004746B1"/>
    <w:rPr>
      <w:rFonts w:ascii="Times New Roman" w:eastAsia="SimSun" w:hAnsi="Times New Roman"/>
      <w:lang w:val="en-GB" w:eastAsia="en-US"/>
    </w:rPr>
  </w:style>
  <w:style w:type="paragraph" w:customStyle="1" w:styleId="LightShading-Accent53">
    <w:name w:val="Light Shading - Accent 53"/>
    <w:hidden/>
    <w:uiPriority w:val="99"/>
    <w:semiHidden/>
    <w:rsid w:val="004746B1"/>
    <w:rPr>
      <w:rFonts w:ascii="Times New Roman" w:eastAsia="SimSun" w:hAnsi="Times New Roman"/>
      <w:lang w:val="en-GB" w:eastAsia="en-US"/>
    </w:rPr>
  </w:style>
  <w:style w:type="paragraph" w:customStyle="1" w:styleId="LightList-Accent53">
    <w:name w:val="Light List - Accent 53"/>
    <w:basedOn w:val="Normal"/>
    <w:uiPriority w:val="34"/>
    <w:qFormat/>
    <w:rsid w:val="004746B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746B1"/>
    <w:rPr>
      <w:rFonts w:ascii="Times New Roman" w:eastAsia="SimSun" w:hAnsi="Times New Roman"/>
      <w:lang w:val="en-GB" w:eastAsia="en-US"/>
    </w:rPr>
  </w:style>
  <w:style w:type="character" w:customStyle="1" w:styleId="3f8">
    <w:name w:val="未处理的提及3"/>
    <w:uiPriority w:val="52"/>
    <w:rsid w:val="004746B1"/>
    <w:rPr>
      <w:color w:val="808080"/>
      <w:shd w:val="clear" w:color="auto" w:fill="E6E6E6"/>
    </w:rPr>
  </w:style>
  <w:style w:type="paragraph" w:customStyle="1" w:styleId="LightList-Accent34">
    <w:name w:val="Light List - Accent 34"/>
    <w:hidden/>
    <w:uiPriority w:val="99"/>
    <w:semiHidden/>
    <w:rsid w:val="004746B1"/>
    <w:rPr>
      <w:rFonts w:ascii="Times New Roman" w:eastAsia="SimSun" w:hAnsi="Times New Roman"/>
      <w:lang w:val="en-GB" w:eastAsia="en-US"/>
    </w:rPr>
  </w:style>
  <w:style w:type="paragraph" w:customStyle="1" w:styleId="ColorfulShading-Accent13">
    <w:name w:val="Colorful Shading - Accent 13"/>
    <w:hidden/>
    <w:uiPriority w:val="99"/>
    <w:unhideWhenUsed/>
    <w:rsid w:val="004746B1"/>
    <w:rPr>
      <w:rFonts w:ascii="Times New Roman" w:eastAsia="SimSun" w:hAnsi="Times New Roman"/>
      <w:lang w:val="en-GB" w:eastAsia="en-US"/>
    </w:rPr>
  </w:style>
  <w:style w:type="character" w:customStyle="1" w:styleId="UnresolvedMention5">
    <w:name w:val="Unresolved Mention5"/>
    <w:uiPriority w:val="99"/>
    <w:unhideWhenUsed/>
    <w:rsid w:val="004746B1"/>
    <w:rPr>
      <w:color w:val="808080"/>
      <w:shd w:val="clear" w:color="auto" w:fill="E6E6E6"/>
    </w:rPr>
  </w:style>
  <w:style w:type="character" w:customStyle="1" w:styleId="MediumGrid2Char1">
    <w:name w:val="Medium Grid 2 Char1"/>
    <w:link w:val="MediumGrid2"/>
    <w:uiPriority w:val="1"/>
    <w:rsid w:val="004746B1"/>
    <w:rPr>
      <w:rFonts w:ascii="Arial" w:eastAsia="PMingLiU" w:hAnsi="Arial"/>
      <w:lang w:val="x-none" w:eastAsia="x-none"/>
    </w:rPr>
  </w:style>
  <w:style w:type="character" w:customStyle="1" w:styleId="ColorfulGrid-Accent1Char1">
    <w:name w:val="Colorful Grid - Accent 1 Char1"/>
    <w:uiPriority w:val="29"/>
    <w:rsid w:val="004746B1"/>
    <w:rPr>
      <w:rFonts w:ascii="Arial" w:eastAsia="PMingLiU" w:hAnsi="Arial"/>
      <w:i/>
      <w:iCs/>
      <w:color w:val="000000"/>
      <w:lang w:val="en-GB" w:eastAsia="en-GB"/>
    </w:rPr>
  </w:style>
  <w:style w:type="character" w:customStyle="1" w:styleId="LightShading-Accent2Char1">
    <w:name w:val="Light Shading - Accent 2 Char1"/>
    <w:uiPriority w:val="30"/>
    <w:rsid w:val="004746B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746B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46B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746B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746B1"/>
    <w:rPr>
      <w:rFonts w:ascii="Calibri" w:eastAsia="Calibri" w:hAnsi="Calibri"/>
      <w:sz w:val="22"/>
      <w:szCs w:val="22"/>
      <w:lang w:eastAsia="en-GB"/>
    </w:rPr>
  </w:style>
  <w:style w:type="table" w:styleId="MediumGrid2">
    <w:name w:val="Medium Grid 2"/>
    <w:basedOn w:val="TableNormal"/>
    <w:link w:val="MediumGrid2Char1"/>
    <w:uiPriority w:val="1"/>
    <w:unhideWhenUsed/>
    <w:rsid w:val="004746B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746B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4746B1"/>
    <w:rPr>
      <w:rFonts w:ascii="Times New Roman" w:eastAsia="Batang" w:hAnsi="Times New Roman"/>
      <w:lang w:val="en-GB" w:eastAsia="en-US"/>
    </w:rPr>
  </w:style>
  <w:style w:type="paragraph" w:customStyle="1" w:styleId="113">
    <w:name w:val="无间隔11"/>
    <w:qFormat/>
    <w:rsid w:val="004746B1"/>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46B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46B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746B1"/>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46B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46B1"/>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46B1"/>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4746B1"/>
    <w:rPr>
      <w:rFonts w:ascii="Times New Roman" w:eastAsia="Times New Roman" w:hAnsi="Times New Roman"/>
      <w:sz w:val="18"/>
      <w:szCs w:val="18"/>
      <w:lang w:val="en-GB" w:eastAsia="en-GB"/>
    </w:rPr>
  </w:style>
  <w:style w:type="character" w:customStyle="1" w:styleId="1ff6">
    <w:name w:val="标题 字符1"/>
    <w:aliases w:val="Section Header 字符1"/>
    <w:rsid w:val="004746B1"/>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46B1"/>
    <w:rPr>
      <w:rFonts w:ascii="Times New Roman" w:hAnsi="Times New Roman"/>
      <w:lang w:val="en-GB" w:eastAsia="en-US"/>
    </w:rPr>
  </w:style>
  <w:style w:type="character" w:customStyle="1" w:styleId="MediumGrid2Char2">
    <w:name w:val="Medium Grid 2 Char2"/>
    <w:uiPriority w:val="1"/>
    <w:locked/>
    <w:rsid w:val="004746B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746B1"/>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746B1"/>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746B1"/>
    <w:rPr>
      <w:rFonts w:ascii="Arial" w:eastAsia="PMingLiU" w:hAnsi="Arial"/>
      <w:i/>
      <w:iCs/>
      <w:color w:val="000000"/>
      <w:lang w:val="en-GB" w:eastAsia="en-GB"/>
    </w:rPr>
  </w:style>
  <w:style w:type="character" w:customStyle="1" w:styleId="LightShading-Accent2Char2">
    <w:name w:val="Light Shading - Accent 2 Char2"/>
    <w:uiPriority w:val="30"/>
    <w:rsid w:val="004746B1"/>
    <w:rPr>
      <w:rFonts w:ascii="Arial" w:eastAsia="PMingLiU" w:hAnsi="Arial"/>
      <w:b/>
      <w:bCs/>
      <w:i/>
      <w:iCs/>
      <w:color w:val="4F81BD"/>
      <w:lang w:val="en-GB" w:eastAsia="en-GB"/>
    </w:rPr>
  </w:style>
  <w:style w:type="character" w:customStyle="1" w:styleId="MediumGrid11">
    <w:name w:val="Medium Grid 11"/>
    <w:uiPriority w:val="99"/>
    <w:rsid w:val="004746B1"/>
    <w:rPr>
      <w:color w:val="808080"/>
    </w:rPr>
  </w:style>
  <w:style w:type="character" w:customStyle="1" w:styleId="5f1">
    <w:name w:val="未处理的提及5"/>
    <w:uiPriority w:val="52"/>
    <w:rsid w:val="004746B1"/>
    <w:rPr>
      <w:color w:val="808080"/>
      <w:shd w:val="clear" w:color="auto" w:fill="E6E6E6"/>
    </w:rPr>
  </w:style>
  <w:style w:type="character" w:customStyle="1" w:styleId="4f5">
    <w:name w:val="未处理的提及4"/>
    <w:uiPriority w:val="52"/>
    <w:rsid w:val="004746B1"/>
    <w:rPr>
      <w:color w:val="808080"/>
      <w:shd w:val="clear" w:color="auto" w:fill="E6E6E6"/>
    </w:rPr>
  </w:style>
  <w:style w:type="table" w:styleId="MediumGrid1-Accent2">
    <w:name w:val="Medium Grid 1 Accent 2"/>
    <w:basedOn w:val="TableNormal"/>
    <w:uiPriority w:val="34"/>
    <w:unhideWhenUsed/>
    <w:rsid w:val="004746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746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746B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46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4746B1"/>
    <w:rPr>
      <w:rFonts w:ascii="Arial" w:hAnsi="Arial"/>
      <w:sz w:val="36"/>
      <w:lang w:eastAsia="zh-CN"/>
    </w:rPr>
  </w:style>
  <w:style w:type="character" w:customStyle="1" w:styleId="9Char2">
    <w:name w:val="标题 9 Char2"/>
    <w:rsid w:val="004746B1"/>
    <w:rPr>
      <w:rFonts w:ascii="Arial" w:hAnsi="Arial"/>
      <w:sz w:val="36"/>
      <w:lang w:eastAsia="zh-CN"/>
    </w:rPr>
  </w:style>
  <w:style w:type="character" w:customStyle="1" w:styleId="Char32">
    <w:name w:val="页脚 Char3"/>
    <w:rsid w:val="004746B1"/>
    <w:rPr>
      <w:rFonts w:ascii="Arial" w:hAnsi="Arial"/>
      <w:b/>
      <w:i/>
      <w:noProof/>
      <w:sz w:val="18"/>
      <w:lang w:val="en-US" w:eastAsia="zh-CN"/>
    </w:rPr>
  </w:style>
  <w:style w:type="character" w:customStyle="1" w:styleId="Char23">
    <w:name w:val="批注框文本 Char2"/>
    <w:rsid w:val="004746B1"/>
    <w:rPr>
      <w:rFonts w:ascii="Segoe UI" w:hAnsi="Segoe UI" w:cs="Segoe UI"/>
      <w:sz w:val="18"/>
      <w:szCs w:val="18"/>
      <w:lang w:eastAsia="en-US"/>
    </w:rPr>
  </w:style>
  <w:style w:type="character" w:customStyle="1" w:styleId="Char41">
    <w:name w:val="批注文字 Char4"/>
    <w:qFormat/>
    <w:rsid w:val="004746B1"/>
    <w:rPr>
      <w:lang w:val="en-GB" w:eastAsia="en-US"/>
    </w:rPr>
  </w:style>
  <w:style w:type="character" w:customStyle="1" w:styleId="Char24">
    <w:name w:val="文档结构图 Char2"/>
    <w:rsid w:val="004746B1"/>
    <w:rPr>
      <w:rFonts w:ascii="Tahoma" w:hAnsi="Tahoma" w:cs="Tahoma"/>
      <w:shd w:val="clear" w:color="auto" w:fill="000080"/>
      <w:lang w:val="en-GB" w:eastAsia="en-US"/>
    </w:rPr>
  </w:style>
  <w:style w:type="character" w:customStyle="1" w:styleId="Char25">
    <w:name w:val="纯文本 Char2"/>
    <w:rsid w:val="004746B1"/>
    <w:rPr>
      <w:rFonts w:ascii="Courier New" w:hAnsi="Courier New"/>
      <w:lang w:val="nb-NO" w:eastAsia="en-US"/>
    </w:rPr>
  </w:style>
  <w:style w:type="paragraph" w:customStyle="1" w:styleId="B8">
    <w:name w:val="B8"/>
    <w:basedOn w:val="B7"/>
    <w:link w:val="B8Char"/>
    <w:qFormat/>
    <w:rsid w:val="004746B1"/>
    <w:pPr>
      <w:ind w:left="2552"/>
    </w:pPr>
    <w:rPr>
      <w:rFonts w:eastAsia="MS Mincho"/>
      <w:lang w:eastAsia="ja-JP"/>
    </w:rPr>
  </w:style>
  <w:style w:type="character" w:customStyle="1" w:styleId="B8Char">
    <w:name w:val="B8 Char"/>
    <w:link w:val="B8"/>
    <w:rsid w:val="004746B1"/>
    <w:rPr>
      <w:rFonts w:ascii="Times New Roman" w:eastAsia="MS Mincho" w:hAnsi="Times New Roman"/>
      <w:lang w:val="en-GB" w:eastAsia="ja-JP"/>
    </w:rPr>
  </w:style>
  <w:style w:type="paragraph" w:customStyle="1" w:styleId="BalloonText1">
    <w:name w:val="Balloon Text1"/>
    <w:basedOn w:val="Normal"/>
    <w:rsid w:val="004746B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4746B1"/>
    <w:pPr>
      <w:overflowPunct w:val="0"/>
      <w:autoSpaceDE w:val="0"/>
      <w:autoSpaceDN w:val="0"/>
    </w:pPr>
    <w:rPr>
      <w:rFonts w:eastAsia="Calibri"/>
      <w:b/>
      <w:bCs/>
      <w:lang w:val="en-US"/>
    </w:rPr>
  </w:style>
  <w:style w:type="paragraph" w:customStyle="1" w:styleId="87">
    <w:name w:val="87"/>
    <w:basedOn w:val="Normal"/>
    <w:rsid w:val="004746B1"/>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4746B1"/>
    <w:rPr>
      <w:lang w:eastAsia="en-US"/>
    </w:rPr>
  </w:style>
  <w:style w:type="character" w:customStyle="1" w:styleId="TF2">
    <w:name w:val="TF (文字)"/>
    <w:locked/>
    <w:rsid w:val="004746B1"/>
    <w:rPr>
      <w:rFonts w:ascii="Arial" w:hAnsi="Arial"/>
      <w:b/>
      <w:lang w:val="en-GB"/>
    </w:rPr>
  </w:style>
  <w:style w:type="paragraph" w:customStyle="1" w:styleId="TAHLeft">
    <w:name w:val="TAH + Left"/>
    <w:basedOn w:val="TAL"/>
    <w:rsid w:val="004746B1"/>
    <w:rPr>
      <w:rFonts w:eastAsia="SimSun"/>
    </w:rPr>
  </w:style>
  <w:style w:type="paragraph" w:customStyle="1" w:styleId="63-13">
    <w:name w:val=".6.3-13"/>
    <w:basedOn w:val="TAH"/>
    <w:rsid w:val="004746B1"/>
    <w:pPr>
      <w:jc w:val="left"/>
    </w:pPr>
    <w:rPr>
      <w:rFonts w:eastAsia="SimSun"/>
      <w:b w:val="0"/>
    </w:rPr>
  </w:style>
  <w:style w:type="character" w:customStyle="1" w:styleId="B12">
    <w:name w:val="B1 (文字)"/>
    <w:uiPriority w:val="99"/>
    <w:qFormat/>
    <w:locked/>
    <w:rsid w:val="004746B1"/>
    <w:rPr>
      <w:rFonts w:ascii="Times New Roman" w:eastAsia="Times New Roman" w:hAnsi="Times New Roman" w:cs="Times New Roman"/>
      <w:sz w:val="20"/>
      <w:szCs w:val="20"/>
      <w:lang w:val="en-GB" w:eastAsia="en-US"/>
    </w:rPr>
  </w:style>
  <w:style w:type="character" w:customStyle="1" w:styleId="Char1f4">
    <w:name w:val="列表 Char1"/>
    <w:rsid w:val="004746B1"/>
    <w:rPr>
      <w:lang w:eastAsia="zh-CN"/>
    </w:rPr>
  </w:style>
  <w:style w:type="character" w:customStyle="1" w:styleId="H10">
    <w:name w:val="H1_"/>
    <w:rsid w:val="004746B1"/>
    <w:rPr>
      <w:rFonts w:ascii="Arial" w:eastAsia="MS Mincho" w:hAnsi="Arial"/>
      <w:sz w:val="36"/>
      <w:lang w:val="en-GB" w:eastAsia="en-US" w:bidi="ar-SA"/>
    </w:rPr>
  </w:style>
  <w:style w:type="character" w:customStyle="1" w:styleId="Heading2-">
    <w:name w:val="Heading 2-"/>
    <w:rsid w:val="004746B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46B1"/>
    <w:rPr>
      <w:rFonts w:ascii="Arial" w:hAnsi="Arial"/>
      <w:sz w:val="32"/>
      <w:lang w:val="en-GB" w:eastAsia="en-US"/>
    </w:rPr>
  </w:style>
  <w:style w:type="paragraph" w:customStyle="1" w:styleId="TDC91">
    <w:name w:val="TDC 91"/>
    <w:basedOn w:val="TOC8"/>
    <w:rsid w:val="004746B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4746B1"/>
    <w:rPr>
      <w:rFonts w:eastAsia="MS Mincho"/>
      <w:lang w:val="en-GB" w:eastAsia="x-none"/>
    </w:rPr>
  </w:style>
  <w:style w:type="character" w:customStyle="1" w:styleId="HTMLPreformattedChar1">
    <w:name w:val="HTML Preformatted Char1"/>
    <w:rsid w:val="004746B1"/>
    <w:rPr>
      <w:rFonts w:ascii="Courier New" w:eastAsia="MS Mincho" w:hAnsi="Courier New"/>
      <w:lang w:val="en-GB" w:eastAsia="x-none"/>
    </w:rPr>
  </w:style>
  <w:style w:type="paragraph" w:customStyle="1" w:styleId="Epgrafe1">
    <w:name w:val="Epígrafe1"/>
    <w:basedOn w:val="Normal"/>
    <w:next w:val="Normal"/>
    <w:rsid w:val="004746B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746B1"/>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4746B1"/>
    <w:pPr>
      <w:ind w:firstLineChars="200" w:firstLine="420"/>
    </w:pPr>
    <w:rPr>
      <w:rFonts w:eastAsia="SimSun"/>
      <w:lang w:eastAsia="zh-CN"/>
    </w:rPr>
  </w:style>
  <w:style w:type="paragraph" w:customStyle="1" w:styleId="B-Body">
    <w:name w:val="B-Body"/>
    <w:link w:val="B-BodyChar"/>
    <w:qFormat/>
    <w:rsid w:val="004746B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746B1"/>
    <w:rPr>
      <w:rFonts w:ascii="Times New Roman" w:eastAsia="SimSun" w:hAnsi="Times New Roman"/>
      <w:sz w:val="22"/>
      <w:lang w:val="en-GB" w:eastAsia="en-GB"/>
    </w:rPr>
  </w:style>
  <w:style w:type="paragraph" w:customStyle="1" w:styleId="4f6">
    <w:name w:val="列出段落4"/>
    <w:basedOn w:val="Normal"/>
    <w:qFormat/>
    <w:rsid w:val="004746B1"/>
    <w:pPr>
      <w:ind w:firstLineChars="200" w:firstLine="420"/>
    </w:pPr>
    <w:rPr>
      <w:rFonts w:eastAsia="SimSun"/>
      <w:lang w:eastAsia="zh-CN"/>
    </w:rPr>
  </w:style>
  <w:style w:type="paragraph" w:customStyle="1" w:styleId="TF1">
    <w:name w:val="TF1"/>
    <w:link w:val="TFZchn"/>
    <w:rsid w:val="004746B1"/>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46B1"/>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46B1"/>
    <w:rPr>
      <w:rFonts w:ascii="Arial" w:hAnsi="Arial"/>
      <w:sz w:val="24"/>
      <w:lang w:val="en-GB"/>
    </w:rPr>
  </w:style>
  <w:style w:type="paragraph" w:customStyle="1" w:styleId="Commentnokia0">
    <w:name w:val="Comment nokia"/>
    <w:basedOn w:val="Heading4"/>
    <w:rsid w:val="004746B1"/>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4746B1"/>
    <w:pPr>
      <w:ind w:firstLineChars="200" w:firstLine="420"/>
    </w:pPr>
    <w:rPr>
      <w:rFonts w:eastAsia="SimSun"/>
      <w:lang w:eastAsia="zh-CN"/>
    </w:rPr>
  </w:style>
  <w:style w:type="character" w:customStyle="1" w:styleId="Titre32">
    <w:name w:val="Titre 32"/>
    <w:rsid w:val="004746B1"/>
    <w:rPr>
      <w:rFonts w:ascii="Arial" w:hAnsi="Arial"/>
      <w:sz w:val="28"/>
      <w:szCs w:val="28"/>
      <w:lang w:val="en-GB" w:eastAsia="en-GB"/>
    </w:rPr>
  </w:style>
  <w:style w:type="character" w:customStyle="1" w:styleId="Titre31">
    <w:name w:val="Titre 31"/>
    <w:rsid w:val="004746B1"/>
    <w:rPr>
      <w:rFonts w:ascii="Arial" w:hAnsi="Arial"/>
      <w:sz w:val="28"/>
      <w:szCs w:val="28"/>
      <w:lang w:val="en-GB" w:eastAsia="en-GB"/>
    </w:rPr>
  </w:style>
  <w:style w:type="character" w:customStyle="1" w:styleId="trans">
    <w:name w:val="trans"/>
    <w:rsid w:val="004746B1"/>
  </w:style>
  <w:style w:type="character" w:customStyle="1" w:styleId="Head2A1">
    <w:name w:val="Head2A1"/>
    <w:rsid w:val="004746B1"/>
    <w:rPr>
      <w:rFonts w:ascii="Arial" w:eastAsia="MS Mincho" w:hAnsi="Arial" w:cs="Arial" w:hint="default"/>
      <w:sz w:val="32"/>
      <w:lang w:val="en-GB" w:eastAsia="en-US" w:bidi="ar-SA"/>
    </w:rPr>
  </w:style>
  <w:style w:type="paragraph" w:customStyle="1" w:styleId="TAHCarNotBold">
    <w:name w:val="TAH Car + Not Bold"/>
    <w:basedOn w:val="Normal"/>
    <w:rsid w:val="004746B1"/>
    <w:pPr>
      <w:keepNext/>
      <w:keepLines/>
      <w:spacing w:after="0"/>
    </w:pPr>
    <w:rPr>
      <w:rFonts w:ascii="Arial" w:eastAsia="SimSun" w:hAnsi="Arial"/>
      <w:sz w:val="18"/>
      <w:lang w:eastAsia="zh-CN"/>
    </w:rPr>
  </w:style>
  <w:style w:type="character" w:customStyle="1" w:styleId="Heading7Char4">
    <w:name w:val="Heading 7 Char4"/>
    <w:rsid w:val="004746B1"/>
    <w:rPr>
      <w:rFonts w:ascii="Arial" w:eastAsia="Times New Roman" w:hAnsi="Arial"/>
    </w:rPr>
  </w:style>
  <w:style w:type="character" w:customStyle="1" w:styleId="Heading8Char4">
    <w:name w:val="Heading 8 Char4"/>
    <w:rsid w:val="004746B1"/>
    <w:rPr>
      <w:rFonts w:ascii="Arial" w:eastAsia="Times New Roman" w:hAnsi="Arial"/>
      <w:sz w:val="36"/>
    </w:rPr>
  </w:style>
  <w:style w:type="character" w:customStyle="1" w:styleId="Heading9Char3">
    <w:name w:val="Heading 9 Char3"/>
    <w:rsid w:val="004746B1"/>
    <w:rPr>
      <w:rFonts w:ascii="Arial" w:eastAsia="Times New Roman" w:hAnsi="Arial"/>
      <w:sz w:val="36"/>
    </w:rPr>
  </w:style>
  <w:style w:type="character" w:customStyle="1" w:styleId="FooterChar3">
    <w:name w:val="Footer Char3"/>
    <w:rsid w:val="004746B1"/>
    <w:rPr>
      <w:rFonts w:ascii="Arial" w:eastAsia="Times New Roman" w:hAnsi="Arial"/>
      <w:b/>
      <w:i/>
      <w:noProof/>
      <w:sz w:val="18"/>
    </w:rPr>
  </w:style>
  <w:style w:type="character" w:customStyle="1" w:styleId="CommentTextChar3">
    <w:name w:val="Comment Text Char3"/>
    <w:rsid w:val="004746B1"/>
    <w:rPr>
      <w:rFonts w:eastAsia="SimSun"/>
      <w:lang w:val="en-GB"/>
    </w:rPr>
  </w:style>
  <w:style w:type="character" w:customStyle="1" w:styleId="DocumentMapChar2">
    <w:name w:val="Document Map Char2"/>
    <w:uiPriority w:val="99"/>
    <w:rsid w:val="004746B1"/>
    <w:rPr>
      <w:rFonts w:ascii="Tahoma" w:eastAsia="Times New Roman" w:hAnsi="Tahoma" w:cs="Tahoma"/>
      <w:shd w:val="clear" w:color="auto" w:fill="000080"/>
      <w:lang w:val="en-GB"/>
    </w:rPr>
  </w:style>
  <w:style w:type="character" w:customStyle="1" w:styleId="NoteHeadingChar2">
    <w:name w:val="Note Heading Char2"/>
    <w:rsid w:val="004746B1"/>
    <w:rPr>
      <w:lang w:val="x-none" w:eastAsia="x-none"/>
    </w:rPr>
  </w:style>
  <w:style w:type="character" w:customStyle="1" w:styleId="PlainTextChar4">
    <w:name w:val="Plain Text Char4"/>
    <w:rsid w:val="004746B1"/>
    <w:rPr>
      <w:rFonts w:ascii="Courier New" w:eastAsia="SimSun" w:hAnsi="Courier New"/>
      <w:lang w:val="nb-NO"/>
    </w:rPr>
  </w:style>
  <w:style w:type="character" w:customStyle="1" w:styleId="BalloonTextChar2">
    <w:name w:val="Balloon Text Char2"/>
    <w:uiPriority w:val="99"/>
    <w:rsid w:val="004746B1"/>
    <w:rPr>
      <w:rFonts w:ascii="Tahoma" w:eastAsia="Times New Roman" w:hAnsi="Tahoma" w:cs="Tahoma"/>
      <w:sz w:val="16"/>
      <w:szCs w:val="16"/>
      <w:lang w:val="en-GB"/>
    </w:rPr>
  </w:style>
  <w:style w:type="character" w:customStyle="1" w:styleId="BodyTextIndentChar4">
    <w:name w:val="Body Text Indent Char4"/>
    <w:rsid w:val="004746B1"/>
    <w:rPr>
      <w:rFonts w:eastAsia="Batang"/>
      <w:lang w:val="en-GB"/>
    </w:rPr>
  </w:style>
  <w:style w:type="character" w:customStyle="1" w:styleId="BodyText2Char4">
    <w:name w:val="Body Text 2 Char4"/>
    <w:rsid w:val="004746B1"/>
    <w:rPr>
      <w:rFonts w:ascii="CG Times (WN)" w:eastAsia="Malgun Gothic" w:hAnsi="CG Times (WN)"/>
      <w:i/>
      <w:lang w:val="en-GB" w:eastAsia="ko-KR"/>
    </w:rPr>
  </w:style>
  <w:style w:type="character" w:customStyle="1" w:styleId="BodyText3Char4">
    <w:name w:val="Body Text 3 Char4"/>
    <w:rsid w:val="004746B1"/>
    <w:rPr>
      <w:rFonts w:ascii="CG Times (WN)" w:eastAsia="Osaka" w:hAnsi="CG Times (WN)"/>
      <w:color w:val="000000"/>
      <w:lang w:val="en-GB" w:eastAsia="ko-KR"/>
    </w:rPr>
  </w:style>
  <w:style w:type="character" w:customStyle="1" w:styleId="BodyTextIndent2Char4">
    <w:name w:val="Body Text Indent 2 Char4"/>
    <w:rsid w:val="004746B1"/>
    <w:rPr>
      <w:rFonts w:ascii="CG Times (WN)" w:hAnsi="CG Times (WN)"/>
      <w:lang w:val="en-GB"/>
    </w:rPr>
  </w:style>
  <w:style w:type="character" w:customStyle="1" w:styleId="HTMLPreformattedChar2">
    <w:name w:val="HTML Preformatted Char2"/>
    <w:rsid w:val="004746B1"/>
    <w:rPr>
      <w:rFonts w:ascii="Courier New" w:hAnsi="Courier New"/>
      <w:lang w:val="en-GB" w:eastAsia="x-none"/>
    </w:rPr>
  </w:style>
  <w:style w:type="character" w:customStyle="1" w:styleId="ListChar4">
    <w:name w:val="List Char4"/>
    <w:rsid w:val="004746B1"/>
    <w:rPr>
      <w:rFonts w:eastAsia="Times New Roman"/>
    </w:rPr>
  </w:style>
  <w:style w:type="paragraph" w:customStyle="1" w:styleId="wxs">
    <w:name w:val="wxs_正文"/>
    <w:basedOn w:val="Normal"/>
    <w:qFormat/>
    <w:rsid w:val="004746B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746B1"/>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746B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746B1"/>
    <w:rPr>
      <w:rFonts w:ascii="Times New Roman" w:eastAsia="SimSun" w:hAnsi="Times New Roman"/>
      <w:b/>
      <w:bCs/>
      <w:kern w:val="44"/>
      <w:sz w:val="30"/>
      <w:szCs w:val="32"/>
      <w:lang w:val="en-GB" w:eastAsia="en-US"/>
    </w:rPr>
  </w:style>
  <w:style w:type="paragraph" w:customStyle="1" w:styleId="NOTE1">
    <w:name w:val="NOTE"/>
    <w:basedOn w:val="B3"/>
    <w:qFormat/>
    <w:rsid w:val="004746B1"/>
    <w:rPr>
      <w:rFonts w:eastAsia="SimSun"/>
      <w:lang w:eastAsia="zh-CN"/>
    </w:rPr>
  </w:style>
  <w:style w:type="table" w:customStyle="1" w:styleId="1ff8">
    <w:name w:val="网格型1"/>
    <w:basedOn w:val="TableNormal"/>
    <w:next w:val="TableGrid"/>
    <w:rsid w:val="004746B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46B1"/>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4746B1"/>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4746B1"/>
    <w:pPr>
      <w:spacing w:after="120"/>
      <w:ind w:left="0" w:firstLine="0"/>
    </w:pPr>
    <w:rPr>
      <w:rFonts w:eastAsia="SimSun"/>
      <w:b/>
      <w:lang w:eastAsia="zh-CN"/>
    </w:rPr>
  </w:style>
  <w:style w:type="paragraph" w:customStyle="1" w:styleId="ReferenceLine">
    <w:name w:val="Reference Line"/>
    <w:basedOn w:val="BodyText"/>
    <w:rsid w:val="004746B1"/>
    <w:pPr>
      <w:widowControl w:val="0"/>
      <w:spacing w:after="120"/>
    </w:pPr>
    <w:rPr>
      <w:rFonts w:ascii="Arial" w:eastAsia="‚l‚r ‚oƒSƒVƒbƒN" w:hAnsi="Arial"/>
      <w:snapToGrid w:val="0"/>
      <w:lang w:eastAsia="zh-CN"/>
    </w:rPr>
  </w:style>
  <w:style w:type="paragraph" w:customStyle="1" w:styleId="L3">
    <w:name w:val="L3"/>
    <w:rsid w:val="004746B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746B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46B1"/>
    <w:pPr>
      <w:spacing w:before="120" w:after="220"/>
    </w:pPr>
    <w:rPr>
      <w:rFonts w:ascii="Arial" w:eastAsia="MS Mincho" w:hAnsi="Arial"/>
      <w:noProof/>
      <w:lang w:val="en-US" w:eastAsia="en-US"/>
    </w:rPr>
  </w:style>
  <w:style w:type="paragraph" w:customStyle="1" w:styleId="nroaml">
    <w:name w:val="nroaml"/>
    <w:basedOn w:val="H6"/>
    <w:rsid w:val="004746B1"/>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4746B1"/>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4746B1"/>
    <w:rPr>
      <w:b/>
    </w:rPr>
  </w:style>
  <w:style w:type="paragraph" w:customStyle="1" w:styleId="ActionPoint">
    <w:name w:val="ActionPoint"/>
    <w:basedOn w:val="Normal"/>
    <w:rsid w:val="004746B1"/>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46B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46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46B1"/>
    <w:rPr>
      <w:rFonts w:ascii="Arial Unicode MS" w:eastAsia="Arial Unicode MS" w:hAnsi="Arial Unicode MS" w:cs="Arial Unicode MS"/>
      <w:sz w:val="20"/>
      <w:szCs w:val="20"/>
    </w:rPr>
  </w:style>
  <w:style w:type="paragraph" w:customStyle="1" w:styleId="NormalAfter0pt">
    <w:name w:val="Normal + After:  0 pt"/>
    <w:basedOn w:val="Normal"/>
    <w:rsid w:val="004746B1"/>
    <w:pPr>
      <w:autoSpaceDE w:val="0"/>
      <w:autoSpaceDN w:val="0"/>
      <w:adjustRightInd w:val="0"/>
      <w:spacing w:after="0"/>
    </w:pPr>
    <w:rPr>
      <w:rFonts w:ascii="Arial" w:eastAsia="SimSun" w:hAnsi="Arial"/>
      <w:lang w:eastAsia="zh-CN"/>
    </w:rPr>
  </w:style>
  <w:style w:type="character" w:customStyle="1" w:styleId="PTK">
    <w:name w:val="PTK"/>
    <w:semiHidden/>
    <w:rsid w:val="004746B1"/>
    <w:rPr>
      <w:rFonts w:ascii="Arial" w:hAnsi="Arial" w:cs="Arial"/>
      <w:color w:val="000080"/>
      <w:sz w:val="20"/>
      <w:szCs w:val="20"/>
    </w:rPr>
  </w:style>
  <w:style w:type="paragraph" w:customStyle="1" w:styleId="TdocList">
    <w:name w:val="Tdoc_List"/>
    <w:basedOn w:val="Normal"/>
    <w:rsid w:val="004746B1"/>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746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46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46B1"/>
    <w:pPr>
      <w:ind w:left="2836"/>
    </w:pPr>
    <w:rPr>
      <w:rFonts w:eastAsia="Times New Roman"/>
      <w:lang w:val="x-none"/>
    </w:rPr>
  </w:style>
  <w:style w:type="table" w:customStyle="1" w:styleId="TableGrid7">
    <w:name w:val="Table Grid7"/>
    <w:basedOn w:val="TableNormal"/>
    <w:next w:val="TableGrid"/>
    <w:rsid w:val="004746B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4746B1"/>
    <w:rPr>
      <w:lang w:val="en-GB" w:eastAsia="en-US"/>
    </w:rPr>
  </w:style>
  <w:style w:type="paragraph" w:customStyle="1" w:styleId="T">
    <w:name w:val="T"/>
    <w:basedOn w:val="TAC"/>
    <w:rsid w:val="004746B1"/>
    <w:pPr>
      <w:overflowPunct w:val="0"/>
      <w:autoSpaceDE w:val="0"/>
      <w:autoSpaceDN w:val="0"/>
      <w:adjustRightInd w:val="0"/>
      <w:textAlignment w:val="baseline"/>
    </w:pPr>
    <w:rPr>
      <w:rFonts w:eastAsia="SimSun"/>
      <w:lang w:eastAsia="x-none"/>
    </w:rPr>
  </w:style>
  <w:style w:type="character" w:customStyle="1" w:styleId="Char27">
    <w:name w:val="页脚 Char2"/>
    <w:rsid w:val="004746B1"/>
    <w:rPr>
      <w:rFonts w:ascii="Arial" w:hAnsi="Arial"/>
      <w:b/>
      <w:i/>
      <w:noProof/>
      <w:sz w:val="18"/>
    </w:rPr>
  </w:style>
  <w:style w:type="character" w:customStyle="1" w:styleId="Char33">
    <w:name w:val="批注文字 Char3"/>
    <w:uiPriority w:val="99"/>
    <w:qFormat/>
    <w:rsid w:val="004746B1"/>
    <w:rPr>
      <w:lang w:val="en-GB" w:eastAsia="en-US"/>
    </w:rPr>
  </w:style>
  <w:style w:type="paragraph" w:customStyle="1" w:styleId="Pl0">
    <w:name w:val="Pl"/>
    <w:basedOn w:val="Normal"/>
    <w:rsid w:val="004746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746B1"/>
    <w:pPr>
      <w:spacing w:after="0"/>
    </w:pPr>
    <w:rPr>
      <w:rFonts w:ascii="Calibri" w:eastAsia="Calibri" w:hAnsi="Calibri" w:cs="Calibri"/>
      <w:lang w:val="en-US" w:eastAsia="ja-JP"/>
    </w:rPr>
  </w:style>
  <w:style w:type="paragraph" w:customStyle="1" w:styleId="Caption3">
    <w:name w:val="Caption3"/>
    <w:basedOn w:val="Normal"/>
    <w:next w:val="Normal"/>
    <w:rsid w:val="004746B1"/>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4746B1"/>
  </w:style>
  <w:style w:type="table" w:customStyle="1" w:styleId="TableStyle111">
    <w:name w:val="Table Style111"/>
    <w:basedOn w:val="TableNormal"/>
    <w:rsid w:val="004746B1"/>
    <w:rPr>
      <w:rFonts w:ascii="Times New Roman" w:hAnsi="Times New Roman"/>
      <w:lang w:val="sv-SE" w:eastAsia="sv-SE"/>
    </w:rPr>
    <w:tblPr/>
  </w:style>
  <w:style w:type="table" w:customStyle="1" w:styleId="TableColorful11">
    <w:name w:val="Table Colorful 11"/>
    <w:basedOn w:val="TableNormal"/>
    <w:next w:val="TableColorful1"/>
    <w:rsid w:val="004746B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74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746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746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746B1"/>
    <w:rPr>
      <w:rFonts w:ascii="Times New Roman" w:eastAsia="PMingLiU" w:hAnsi="Times New Roman"/>
      <w:lang w:val="sv-SE" w:eastAsia="sv-SE"/>
    </w:rPr>
    <w:tblPr/>
  </w:style>
  <w:style w:type="table" w:customStyle="1" w:styleId="TableGrid43">
    <w:name w:val="Table Grid43"/>
    <w:basedOn w:val="TableNormal"/>
    <w:next w:val="TableGrid"/>
    <w:rsid w:val="004746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746B1"/>
    <w:rPr>
      <w:rFonts w:ascii="Times New Roman" w:hAnsi="Times New Roman"/>
      <w:lang w:val="sv-SE" w:eastAsia="sv-SE"/>
    </w:rPr>
    <w:tblPr/>
  </w:style>
  <w:style w:type="table" w:customStyle="1" w:styleId="TableGrid212">
    <w:name w:val="Table Grid212"/>
    <w:basedOn w:val="TableNormal"/>
    <w:next w:val="TableGrid"/>
    <w:rsid w:val="004746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746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46B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746B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746B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746B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746B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746B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4746B1"/>
    <w:rPr>
      <w:i w:val="0"/>
      <w:color w:val="008000"/>
    </w:rPr>
  </w:style>
  <w:style w:type="character" w:customStyle="1" w:styleId="opdict3lineoneresulttip">
    <w:name w:val="op_dict3_lineone_result_tip"/>
    <w:rsid w:val="004746B1"/>
    <w:rPr>
      <w:color w:val="999999"/>
    </w:rPr>
  </w:style>
  <w:style w:type="character" w:customStyle="1" w:styleId="c-icon">
    <w:name w:val="c-icon"/>
    <w:rsid w:val="004746B1"/>
  </w:style>
  <w:style w:type="paragraph" w:customStyle="1" w:styleId="StyleFPArialLatin9ptCentrGauche5cmDroite50">
    <w:name w:val="Style FP + Arial (Latin) 9 pt Centré Gauche? :  5 cm Droite :  5.."/>
    <w:basedOn w:val="FP"/>
    <w:rsid w:val="004746B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4746B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746B1"/>
    <w:rPr>
      <w:rFonts w:ascii="Arial" w:hAnsi="Arial"/>
      <w:b/>
      <w:i/>
      <w:noProof/>
      <w:sz w:val="18"/>
      <w:lang w:val="en-GB"/>
    </w:rPr>
  </w:style>
  <w:style w:type="character" w:customStyle="1" w:styleId="CharChar181">
    <w:name w:val="Char Char181"/>
    <w:rsid w:val="004746B1"/>
    <w:rPr>
      <w:rFonts w:ascii="Arial" w:hAnsi="Arial"/>
      <w:lang w:val="x-none" w:eastAsia="en-US"/>
    </w:rPr>
  </w:style>
  <w:style w:type="paragraph" w:customStyle="1" w:styleId="CharCharCharCharCharCharCharCharCharCharCharChar1">
    <w:name w:val="Char Char Char Char Char Char Char Char Char Char Char Char1"/>
    <w:semiHidden/>
    <w:rsid w:val="00474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746B1"/>
    <w:rPr>
      <w:rFonts w:ascii="Arial" w:eastAsia="MS Mincho" w:hAnsi="Arial"/>
      <w:lang w:val="en-GB" w:eastAsia="en-US"/>
    </w:rPr>
  </w:style>
  <w:style w:type="character" w:customStyle="1" w:styleId="CarCar81">
    <w:name w:val="Car Car81"/>
    <w:rsid w:val="004746B1"/>
    <w:rPr>
      <w:rFonts w:ascii="Arial" w:eastAsia="MS Mincho" w:hAnsi="Arial"/>
      <w:sz w:val="36"/>
      <w:lang w:val="en-GB" w:eastAsia="en-US"/>
    </w:rPr>
  </w:style>
  <w:style w:type="character" w:customStyle="1" w:styleId="CarCar31">
    <w:name w:val="Car Car31"/>
    <w:rsid w:val="004746B1"/>
    <w:rPr>
      <w:rFonts w:ascii="Arial" w:eastAsia="MS Mincho" w:hAnsi="Arial"/>
      <w:sz w:val="36"/>
      <w:lang w:val="en-GB" w:eastAsia="en-US"/>
    </w:rPr>
  </w:style>
  <w:style w:type="character" w:customStyle="1" w:styleId="CarCar71">
    <w:name w:val="Car Car71"/>
    <w:rsid w:val="004746B1"/>
    <w:rPr>
      <w:rFonts w:eastAsia="MS Mincho"/>
      <w:lang w:val="en-GB" w:eastAsia="en-US"/>
    </w:rPr>
  </w:style>
  <w:style w:type="character" w:customStyle="1" w:styleId="CarCar61">
    <w:name w:val="Car Car61"/>
    <w:rsid w:val="004746B1"/>
    <w:rPr>
      <w:rFonts w:ascii="Courier New" w:hAnsi="Courier New"/>
      <w:lang w:val="nb-NO" w:eastAsia="ja-JP"/>
    </w:rPr>
  </w:style>
  <w:style w:type="character" w:customStyle="1" w:styleId="CarCar21">
    <w:name w:val="Car Car21"/>
    <w:rsid w:val="004746B1"/>
    <w:rPr>
      <w:rFonts w:eastAsia="MS Mincho"/>
      <w:lang w:val="en-GB" w:eastAsia="ja-JP"/>
    </w:rPr>
  </w:style>
  <w:style w:type="character" w:customStyle="1" w:styleId="CarCar91">
    <w:name w:val="Car Car91"/>
    <w:rsid w:val="004746B1"/>
    <w:rPr>
      <w:rFonts w:ascii="Arial" w:hAnsi="Arial"/>
      <w:lang w:val="en-GB" w:eastAsia="ja-JP"/>
    </w:rPr>
  </w:style>
  <w:style w:type="character" w:customStyle="1" w:styleId="CarCar101">
    <w:name w:val="Car Car101"/>
    <w:rsid w:val="004746B1"/>
    <w:rPr>
      <w:rFonts w:ascii="Arial" w:hAnsi="Arial"/>
      <w:lang w:val="en-GB" w:eastAsia="ja-JP"/>
    </w:rPr>
  </w:style>
  <w:style w:type="character" w:customStyle="1" w:styleId="810">
    <w:name w:val="(文字) (文字)81"/>
    <w:rsid w:val="004746B1"/>
    <w:rPr>
      <w:rFonts w:ascii="Arial" w:eastAsia="MS Mincho" w:hAnsi="Arial"/>
      <w:lang w:val="en-GB" w:eastAsia="ar-SA" w:bidi="ar-SA"/>
    </w:rPr>
  </w:style>
  <w:style w:type="character" w:customStyle="1" w:styleId="710">
    <w:name w:val="(文字) (文字)71"/>
    <w:rsid w:val="004746B1"/>
    <w:rPr>
      <w:rFonts w:ascii="Arial" w:eastAsia="MS Mincho" w:hAnsi="Arial"/>
      <w:sz w:val="36"/>
      <w:lang w:val="en-GB" w:eastAsia="ar-SA" w:bidi="ar-SA"/>
    </w:rPr>
  </w:style>
  <w:style w:type="character" w:customStyle="1" w:styleId="610">
    <w:name w:val="(文字) (文字)61"/>
    <w:rsid w:val="004746B1"/>
    <w:rPr>
      <w:rFonts w:eastAsia="MS Mincho"/>
      <w:lang w:val="en-GB" w:eastAsia="ar-SA" w:bidi="ar-SA"/>
    </w:rPr>
  </w:style>
  <w:style w:type="character" w:customStyle="1" w:styleId="514">
    <w:name w:val="(文字) (文字)51"/>
    <w:rsid w:val="004746B1"/>
    <w:rPr>
      <w:rFonts w:ascii="Courier New" w:eastAsia="MS Mincho" w:hAnsi="Courier New"/>
      <w:lang w:val="nb-NO" w:eastAsia="ar-SA" w:bidi="ar-SA"/>
    </w:rPr>
  </w:style>
  <w:style w:type="character" w:customStyle="1" w:styleId="CharChar231">
    <w:name w:val="Char Char231"/>
    <w:rsid w:val="004746B1"/>
    <w:rPr>
      <w:rFonts w:ascii="Arial" w:hAnsi="Arial"/>
      <w:lang w:val="en-GB" w:eastAsia="en-US"/>
    </w:rPr>
  </w:style>
  <w:style w:type="character" w:customStyle="1" w:styleId="Titre33">
    <w:name w:val="Titre 33"/>
    <w:rsid w:val="004746B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746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746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746B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4746B1"/>
    <w:rPr>
      <w:rFonts w:ascii="Calibri" w:eastAsia="Calibri" w:hAnsi="Calibri" w:cs="Calibri"/>
      <w:lang w:val="en-US" w:eastAsia="ja-JP"/>
    </w:rPr>
  </w:style>
  <w:style w:type="paragraph" w:customStyle="1" w:styleId="xxxxxxxb1">
    <w:name w:val="x_x_x_xxxxb1"/>
    <w:basedOn w:val="Normal"/>
    <w:rsid w:val="004746B1"/>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4746B1"/>
    <w:pPr>
      <w:spacing w:before="100" w:beforeAutospacing="1" w:after="100" w:afterAutospacing="1"/>
    </w:pPr>
    <w:rPr>
      <w:rFonts w:eastAsia="SimSun"/>
      <w:sz w:val="24"/>
      <w:szCs w:val="24"/>
      <w:lang w:val="en-US" w:eastAsia="zh-CN"/>
    </w:rPr>
  </w:style>
  <w:style w:type="paragraph" w:customStyle="1" w:styleId="1ff9">
    <w:name w:val="正文1"/>
    <w:rsid w:val="004746B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4746B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4746B1"/>
    <w:pPr>
      <w:jc w:val="both"/>
    </w:pPr>
    <w:rPr>
      <w:rFonts w:ascii="Times New Roman" w:eastAsia="SimSun" w:hAnsi="Times New Roman"/>
      <w:kern w:val="2"/>
      <w:sz w:val="21"/>
      <w:szCs w:val="21"/>
      <w:lang w:val="en-US" w:eastAsia="zh-CN"/>
    </w:rPr>
  </w:style>
  <w:style w:type="paragraph" w:customStyle="1" w:styleId="aff1">
    <w:name w:val="文档标题"/>
    <w:basedOn w:val="Normal"/>
    <w:rsid w:val="004746B1"/>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4746B1"/>
    <w:rPr>
      <w:color w:val="808080"/>
      <w:shd w:val="clear" w:color="auto" w:fill="E6E6E6"/>
    </w:rPr>
  </w:style>
  <w:style w:type="character" w:customStyle="1" w:styleId="Char34">
    <w:name w:val="批注框文本 Char3"/>
    <w:uiPriority w:val="99"/>
    <w:rsid w:val="004746B1"/>
    <w:rPr>
      <w:rFonts w:ascii="Segoe UI" w:hAnsi="Segoe UI" w:cs="Segoe UI"/>
      <w:sz w:val="18"/>
      <w:szCs w:val="18"/>
      <w:lang w:val="en-GB"/>
    </w:rPr>
  </w:style>
  <w:style w:type="character" w:customStyle="1" w:styleId="Char35">
    <w:name w:val="文档结构图 Char3"/>
    <w:uiPriority w:val="99"/>
    <w:rsid w:val="004746B1"/>
    <w:rPr>
      <w:rFonts w:ascii="Tahoma" w:hAnsi="Tahoma" w:cs="Tahoma"/>
      <w:shd w:val="clear" w:color="auto" w:fill="000080"/>
      <w:lang w:val="en-GB"/>
    </w:rPr>
  </w:style>
  <w:style w:type="character" w:customStyle="1" w:styleId="8Char3">
    <w:name w:val="标题 8 Char3"/>
    <w:rsid w:val="004746B1"/>
    <w:rPr>
      <w:rFonts w:ascii="Arial" w:eastAsia="SimSun" w:hAnsi="Arial"/>
      <w:sz w:val="36"/>
      <w:lang w:eastAsia="zh-CN"/>
    </w:rPr>
  </w:style>
  <w:style w:type="character" w:customStyle="1" w:styleId="9Char3">
    <w:name w:val="标题 9 Char3"/>
    <w:rsid w:val="004746B1"/>
    <w:rPr>
      <w:rFonts w:ascii="Arial" w:eastAsia="SimSun" w:hAnsi="Arial"/>
      <w:sz w:val="36"/>
      <w:lang w:eastAsia="zh-CN"/>
    </w:rPr>
  </w:style>
  <w:style w:type="character" w:customStyle="1" w:styleId="Char36">
    <w:name w:val="纯文本 Char3"/>
    <w:uiPriority w:val="99"/>
    <w:rsid w:val="004746B1"/>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46B1"/>
    <w:rPr>
      <w:rFonts w:ascii="Times New Roman" w:hAnsi="Times New Roman"/>
      <w:lang w:val="en-GB"/>
    </w:rPr>
  </w:style>
  <w:style w:type="character" w:customStyle="1" w:styleId="T1Char4">
    <w:name w:val="T1 Char4"/>
    <w:aliases w:val="Header 6 Char Char4"/>
    <w:rsid w:val="004746B1"/>
    <w:rPr>
      <w:rFonts w:ascii="Arial" w:eastAsia="Times New Roman" w:hAnsi="Arial" w:cs="Times New Roman"/>
      <w:sz w:val="20"/>
      <w:szCs w:val="20"/>
      <w:lang w:val="en-GB"/>
    </w:rPr>
  </w:style>
  <w:style w:type="table" w:customStyle="1" w:styleId="SGSTableBasic111">
    <w:name w:val="SGS Table Basic 111"/>
    <w:basedOn w:val="TableNormal"/>
    <w:next w:val="TableGrid"/>
    <w:rsid w:val="004746B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46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4746B1"/>
    <w:rPr>
      <w:rFonts w:ascii="Times New Roman" w:eastAsia="MS Mincho" w:hAnsi="Times New Roman"/>
      <w:lang w:val="en-GB" w:eastAsia="en-US"/>
    </w:rPr>
  </w:style>
  <w:style w:type="paragraph" w:customStyle="1" w:styleId="264">
    <w:name w:val="本文 26"/>
    <w:basedOn w:val="Normal"/>
    <w:uiPriority w:val="99"/>
    <w:rsid w:val="004746B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746B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746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46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746B1"/>
    <w:rPr>
      <w:rFonts w:ascii="Times New Roman" w:eastAsia="MS Mincho" w:hAnsi="Times New Roman"/>
      <w:lang w:val="sv-SE" w:eastAsia="sv-SE"/>
    </w:rPr>
    <w:tblPr/>
  </w:style>
  <w:style w:type="table" w:customStyle="1" w:styleId="TableGrid113">
    <w:name w:val="Table Grid113"/>
    <w:basedOn w:val="TableNormal"/>
    <w:next w:val="TableGrid"/>
    <w:rsid w:val="004746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4746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746B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46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46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746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746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46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46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746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46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46B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46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4746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4746B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4746B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4746B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4746B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46B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746B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46B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46B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46B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746B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4746B1"/>
    <w:rPr>
      <w:rFonts w:ascii="Times New Roman" w:eastAsia="Times New Roman" w:hAnsi="Times New Roman"/>
      <w:lang w:eastAsia="en-GB"/>
    </w:rPr>
  </w:style>
  <w:style w:type="character" w:customStyle="1" w:styleId="1ffb">
    <w:name w:val="表題 (文字)1"/>
    <w:aliases w:val="Section Header (文字)1"/>
    <w:rsid w:val="004746B1"/>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4746B1"/>
    <w:pPr>
      <w:autoSpaceDN w:val="0"/>
    </w:pPr>
    <w:rPr>
      <w:rFonts w:ascii="Times New Roman" w:eastAsia="MS Mincho" w:hAnsi="Times New Roman"/>
      <w:lang w:val="en-GB" w:eastAsia="en-US"/>
    </w:rPr>
  </w:style>
  <w:style w:type="paragraph" w:customStyle="1" w:styleId="95">
    <w:name w:val="吹き出し9"/>
    <w:basedOn w:val="Normal"/>
    <w:uiPriority w:val="99"/>
    <w:rsid w:val="004746B1"/>
    <w:pPr>
      <w:autoSpaceDN w:val="0"/>
    </w:pPr>
    <w:rPr>
      <w:rFonts w:ascii="Tahoma" w:eastAsia="MS Mincho" w:hAnsi="Tahoma" w:cs="Tahoma"/>
      <w:sz w:val="16"/>
      <w:szCs w:val="16"/>
      <w:lang w:eastAsia="zh-CN"/>
    </w:rPr>
  </w:style>
  <w:style w:type="paragraph" w:customStyle="1" w:styleId="74">
    <w:name w:val="図表番号7"/>
    <w:basedOn w:val="Normal"/>
    <w:uiPriority w:val="99"/>
    <w:rsid w:val="004746B1"/>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4746B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4746B1"/>
    <w:pPr>
      <w:ind w:left="851" w:hanging="284"/>
    </w:pPr>
  </w:style>
  <w:style w:type="paragraph" w:customStyle="1" w:styleId="76">
    <w:name w:val="箇条書き7"/>
    <w:basedOn w:val="List"/>
    <w:uiPriority w:val="99"/>
    <w:rsid w:val="004746B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4746B1"/>
    <w:pPr>
      <w:tabs>
        <w:tab w:val="clear" w:pos="644"/>
        <w:tab w:val="num" w:pos="1494"/>
      </w:tabs>
      <w:ind w:left="851" w:hanging="284"/>
    </w:pPr>
  </w:style>
  <w:style w:type="paragraph" w:customStyle="1" w:styleId="370">
    <w:name w:val="箇条書き 37"/>
    <w:basedOn w:val="271"/>
    <w:uiPriority w:val="99"/>
    <w:rsid w:val="004746B1"/>
    <w:pPr>
      <w:ind w:left="1135"/>
    </w:pPr>
  </w:style>
  <w:style w:type="paragraph" w:customStyle="1" w:styleId="272">
    <w:name w:val="一覧 27"/>
    <w:basedOn w:val="List"/>
    <w:uiPriority w:val="99"/>
    <w:rsid w:val="004746B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746B1"/>
    <w:pPr>
      <w:ind w:left="1135"/>
    </w:pPr>
  </w:style>
  <w:style w:type="paragraph" w:customStyle="1" w:styleId="470">
    <w:name w:val="一覧 47"/>
    <w:basedOn w:val="371"/>
    <w:uiPriority w:val="99"/>
    <w:rsid w:val="004746B1"/>
    <w:pPr>
      <w:ind w:left="1418"/>
    </w:pPr>
  </w:style>
  <w:style w:type="paragraph" w:customStyle="1" w:styleId="570">
    <w:name w:val="一覧 57"/>
    <w:basedOn w:val="470"/>
    <w:uiPriority w:val="99"/>
    <w:rsid w:val="004746B1"/>
    <w:pPr>
      <w:ind w:left="1702"/>
    </w:pPr>
  </w:style>
  <w:style w:type="paragraph" w:customStyle="1" w:styleId="471">
    <w:name w:val="箇条書き 47"/>
    <w:basedOn w:val="370"/>
    <w:uiPriority w:val="99"/>
    <w:rsid w:val="004746B1"/>
    <w:pPr>
      <w:ind w:left="1418"/>
    </w:pPr>
  </w:style>
  <w:style w:type="paragraph" w:customStyle="1" w:styleId="571">
    <w:name w:val="箇条書き 57"/>
    <w:basedOn w:val="471"/>
    <w:uiPriority w:val="99"/>
    <w:rsid w:val="004746B1"/>
    <w:pPr>
      <w:ind w:left="1702"/>
    </w:pPr>
  </w:style>
  <w:style w:type="paragraph" w:customStyle="1" w:styleId="77">
    <w:name w:val="コメント文字列7"/>
    <w:basedOn w:val="Normal"/>
    <w:uiPriority w:val="99"/>
    <w:rsid w:val="004746B1"/>
    <w:pPr>
      <w:suppressAutoHyphens/>
      <w:autoSpaceDN w:val="0"/>
    </w:pPr>
    <w:rPr>
      <w:rFonts w:eastAsia="MS Mincho" w:cs="CG Times (WN)"/>
      <w:lang w:eastAsia="ar-SA"/>
    </w:rPr>
  </w:style>
  <w:style w:type="paragraph" w:customStyle="1" w:styleId="78">
    <w:name w:val="コメント内容7"/>
    <w:basedOn w:val="77"/>
    <w:next w:val="77"/>
    <w:uiPriority w:val="99"/>
    <w:rsid w:val="004746B1"/>
  </w:style>
  <w:style w:type="paragraph" w:customStyle="1" w:styleId="79">
    <w:name w:val="見出しマップ7"/>
    <w:basedOn w:val="Normal"/>
    <w:uiPriority w:val="99"/>
    <w:rsid w:val="004746B1"/>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4746B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746B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746B1"/>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4746B1"/>
    <w:pPr>
      <w:suppressAutoHyphens/>
      <w:autoSpaceDN w:val="0"/>
      <w:ind w:left="708"/>
    </w:pPr>
    <w:rPr>
      <w:rFonts w:eastAsia="MS Mincho" w:cs="CG Times (WN)"/>
      <w:lang w:eastAsia="ar-SA"/>
    </w:rPr>
  </w:style>
  <w:style w:type="paragraph" w:customStyle="1" w:styleId="7c">
    <w:name w:val="記7"/>
    <w:basedOn w:val="Normal"/>
    <w:next w:val="Normal"/>
    <w:uiPriority w:val="99"/>
    <w:rsid w:val="004746B1"/>
    <w:pPr>
      <w:suppressAutoHyphens/>
      <w:autoSpaceDN w:val="0"/>
    </w:pPr>
    <w:rPr>
      <w:rFonts w:eastAsia="MS Mincho" w:cs="CG Times (WN)"/>
      <w:lang w:eastAsia="ar-SA"/>
    </w:rPr>
  </w:style>
  <w:style w:type="paragraph" w:customStyle="1" w:styleId="HTML7">
    <w:name w:val="HTML 書式付き7"/>
    <w:basedOn w:val="Normal"/>
    <w:uiPriority w:val="99"/>
    <w:rsid w:val="004746B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746B1"/>
    <w:pPr>
      <w:suppressAutoHyphens/>
      <w:autoSpaceDN w:val="0"/>
      <w:spacing w:after="120"/>
    </w:pPr>
    <w:rPr>
      <w:rFonts w:eastAsia="MS Mincho" w:cs="CG Times (WN)"/>
      <w:lang w:eastAsia="ar-SA"/>
    </w:rPr>
  </w:style>
  <w:style w:type="paragraph" w:customStyle="1" w:styleId="372">
    <w:name w:val="本文 37"/>
    <w:basedOn w:val="Normal"/>
    <w:uiPriority w:val="99"/>
    <w:rsid w:val="004746B1"/>
    <w:pPr>
      <w:suppressAutoHyphens/>
      <w:autoSpaceDN w:val="0"/>
      <w:spacing w:after="120"/>
    </w:pPr>
    <w:rPr>
      <w:rFonts w:eastAsia="MS Mincho" w:cs="CG Times (WN)"/>
      <w:lang w:eastAsia="ar-SA"/>
    </w:rPr>
  </w:style>
  <w:style w:type="character" w:customStyle="1" w:styleId="7d">
    <w:name w:val="段落フォント7"/>
    <w:rsid w:val="004746B1"/>
  </w:style>
  <w:style w:type="character" w:customStyle="1" w:styleId="7e">
    <w:name w:val="コメント参照7"/>
    <w:rsid w:val="004746B1"/>
    <w:rPr>
      <w:sz w:val="16"/>
    </w:rPr>
  </w:style>
  <w:style w:type="paragraph" w:customStyle="1" w:styleId="940">
    <w:name w:val="目录 94"/>
    <w:basedOn w:val="TOC8"/>
    <w:rsid w:val="004746B1"/>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4746B1"/>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4746B1"/>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746B1"/>
    <w:pPr>
      <w:keepNext/>
      <w:keepLines/>
      <w:spacing w:after="0"/>
      <w:ind w:left="851" w:hanging="851"/>
    </w:pPr>
    <w:rPr>
      <w:rFonts w:ascii="Arial" w:eastAsia="SimSun" w:hAnsi="Arial"/>
      <w:sz w:val="18"/>
      <w:lang w:eastAsia="en-GB"/>
    </w:rPr>
  </w:style>
  <w:style w:type="character" w:customStyle="1" w:styleId="search-word-mail">
    <w:name w:val="search-word-mail"/>
    <w:rsid w:val="004746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F6913-0008-4560-96E4-9749CAF23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3469</Words>
  <Characters>19777</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11</cp:revision>
  <cp:lastPrinted>1899-12-31T23:00:00Z</cp:lastPrinted>
  <dcterms:created xsi:type="dcterms:W3CDTF">2022-04-22T13:30:00Z</dcterms:created>
  <dcterms:modified xsi:type="dcterms:W3CDTF">2022-11-16T10:23:00Z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